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1A892" w14:textId="2D7B7CD5"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7B06C2">
        <w:rPr>
          <w:b/>
          <w:noProof/>
          <w:sz w:val="24"/>
        </w:rPr>
        <w:t>1</w:t>
      </w:r>
      <w:r w:rsidRPr="001D55CA">
        <w:rPr>
          <w:b/>
          <w:noProof/>
          <w:sz w:val="24"/>
        </w:rPr>
        <w:t xml:space="preserve"> electronic</w:t>
      </w:r>
      <w:r w:rsidRPr="001D55CA">
        <w:rPr>
          <w:b/>
          <w:noProof/>
          <w:sz w:val="24"/>
        </w:rPr>
        <w:tab/>
      </w:r>
      <w:r w:rsidR="007F4ECE" w:rsidRPr="007F4ECE">
        <w:rPr>
          <w:b/>
          <w:noProof/>
          <w:sz w:val="24"/>
        </w:rPr>
        <w:t>R2-2008328</w:t>
      </w:r>
    </w:p>
    <w:p w14:paraId="1414B908" w14:textId="0A345958" w:rsidR="001D55CA" w:rsidRPr="00F81545" w:rsidRDefault="001D55CA" w:rsidP="009B5E47">
      <w:pPr>
        <w:pStyle w:val="CRCoverPage"/>
        <w:tabs>
          <w:tab w:val="right" w:pos="9639"/>
        </w:tabs>
        <w:jc w:val="both"/>
        <w:rPr>
          <w:b/>
          <w:noProof/>
          <w:sz w:val="24"/>
        </w:rPr>
      </w:pPr>
      <w:r w:rsidRPr="001D55CA">
        <w:rPr>
          <w:b/>
          <w:noProof/>
          <w:sz w:val="24"/>
        </w:rPr>
        <w:t xml:space="preserve">Online, </w:t>
      </w:r>
      <w:r w:rsidR="007B06C2">
        <w:rPr>
          <w:b/>
          <w:noProof/>
          <w:sz w:val="24"/>
        </w:rPr>
        <w:t>17- 28 Aug</w:t>
      </w:r>
      <w:r w:rsidRPr="001D55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4C480998" w:rsidR="00F81545" w:rsidRPr="00F81545" w:rsidRDefault="00F81545" w:rsidP="007F3FC1">
            <w:pPr>
              <w:spacing w:after="0"/>
              <w:jc w:val="center"/>
              <w:rPr>
                <w:rFonts w:ascii="Arial" w:eastAsia="宋体" w:hAnsi="Arial" w:cs="Times New Roman"/>
                <w:b/>
                <w:noProof/>
                <w:sz w:val="28"/>
              </w:rPr>
            </w:pPr>
            <w:r w:rsidRPr="00F81545">
              <w:rPr>
                <w:rFonts w:ascii="Arial" w:eastAsia="宋体" w:hAnsi="Arial" w:cs="Times New Roman" w:hint="eastAsia"/>
                <w:b/>
                <w:noProof/>
                <w:sz w:val="28"/>
                <w:lang w:eastAsia="zh-CN"/>
              </w:rPr>
              <w:t>3</w:t>
            </w:r>
            <w:r w:rsidR="000A2FFA">
              <w:rPr>
                <w:rFonts w:ascii="Arial" w:eastAsia="宋体" w:hAnsi="Arial" w:cs="Times New Roman"/>
                <w:b/>
                <w:noProof/>
                <w:sz w:val="28"/>
                <w:lang w:eastAsia="zh-CN"/>
              </w:rPr>
              <w:t>6</w:t>
            </w:r>
            <w:r w:rsidRPr="00F81545">
              <w:rPr>
                <w:rFonts w:ascii="Arial" w:eastAsia="宋体" w:hAnsi="Arial" w:cs="Times New Roman" w:hint="eastAsia"/>
                <w:b/>
                <w:noProof/>
                <w:sz w:val="28"/>
                <w:lang w:eastAsia="zh-CN"/>
              </w:rPr>
              <w:t>.3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19BADECA" w:rsidR="00F81545" w:rsidRPr="00F81545" w:rsidRDefault="00594DB0" w:rsidP="007F3FC1">
            <w:pPr>
              <w:spacing w:after="0"/>
              <w:jc w:val="center"/>
              <w:rPr>
                <w:rFonts w:ascii="Arial" w:eastAsia="宋体" w:hAnsi="Arial" w:cs="Times New Roman"/>
                <w:noProof/>
              </w:rPr>
            </w:pPr>
            <w:r w:rsidRPr="00594DB0">
              <w:rPr>
                <w:rFonts w:ascii="Arial" w:eastAsia="宋体" w:hAnsi="Arial" w:cs="Times New Roman"/>
                <w:b/>
                <w:noProof/>
                <w:sz w:val="28"/>
              </w:rPr>
              <w:t>4371</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1A956F1E" w:rsidR="00F81545" w:rsidRPr="00F81545" w:rsidRDefault="00CC7242" w:rsidP="00F81545">
            <w:pPr>
              <w:spacing w:after="0"/>
              <w:jc w:val="center"/>
              <w:rPr>
                <w:rFonts w:ascii="Arial" w:eastAsia="宋体" w:hAnsi="Arial" w:cs="Times New Roman"/>
                <w:b/>
                <w:noProof/>
                <w:lang w:eastAsia="zh-CN"/>
              </w:rPr>
            </w:pPr>
            <w:r>
              <w:rPr>
                <w:rFonts w:ascii="Arial" w:eastAsia="宋体" w:hAnsi="Arial" w:cs="Times New Roman"/>
                <w:b/>
                <w:noProof/>
                <w:sz w:val="28"/>
              </w:rPr>
              <w:t>1</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D6C5AE4" w:rsidR="00F81545" w:rsidRPr="00F81545" w:rsidRDefault="00F81545" w:rsidP="00983A94">
            <w:pPr>
              <w:spacing w:after="0"/>
              <w:jc w:val="center"/>
              <w:rPr>
                <w:rFonts w:ascii="Arial" w:eastAsia="宋体" w:hAnsi="Arial" w:cs="Times New Roman"/>
                <w:noProof/>
                <w:sz w:val="28"/>
              </w:rPr>
            </w:pPr>
            <w:r w:rsidRPr="00F81545">
              <w:rPr>
                <w:rFonts w:ascii="Arial" w:eastAsia="宋体" w:hAnsi="Arial" w:cs="Times New Roman"/>
                <w:b/>
                <w:noProof/>
                <w:sz w:val="28"/>
              </w:rPr>
              <w:t>16.</w:t>
            </w:r>
            <w:r w:rsidR="000A2FFA">
              <w:rPr>
                <w:rFonts w:ascii="Arial" w:eastAsia="宋体" w:hAnsi="Arial" w:cs="Times New Roman"/>
                <w:b/>
                <w:noProof/>
                <w:sz w:val="28"/>
              </w:rPr>
              <w:t>1</w:t>
            </w:r>
            <w:r w:rsidRPr="00F81545">
              <w:rPr>
                <w:rFonts w:ascii="Arial" w:eastAsia="宋体" w:hAnsi="Arial" w:cs="Times New Roman"/>
                <w:b/>
                <w:noProof/>
                <w:sz w:val="28"/>
              </w:rPr>
              <w:t>.</w:t>
            </w:r>
            <w:r w:rsidR="00983A94">
              <w:rPr>
                <w:rFonts w:ascii="Arial" w:eastAsia="宋体" w:hAnsi="Arial" w:cs="Times New Roman"/>
                <w:b/>
                <w:noProof/>
                <w:sz w:val="28"/>
              </w:rPr>
              <w:t>1</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3E0AAEEE" w:rsidR="00F81545" w:rsidRPr="00F81545" w:rsidRDefault="00253C11" w:rsidP="00A3462C">
            <w:pPr>
              <w:spacing w:after="0"/>
              <w:ind w:left="100"/>
              <w:rPr>
                <w:rFonts w:ascii="Arial" w:eastAsia="宋体" w:hAnsi="Arial" w:cs="Times New Roman"/>
                <w:noProof/>
                <w:lang w:eastAsia="zh-CN"/>
              </w:rPr>
            </w:pPr>
            <w:r w:rsidRPr="00253C11">
              <w:rPr>
                <w:rFonts w:ascii="Arial" w:eastAsia="宋体" w:hAnsi="Arial" w:cs="Times New Roman"/>
                <w:noProof/>
                <w:lang w:eastAsia="zh-CN"/>
              </w:rPr>
              <w:t xml:space="preserve">Correction on cross-RAT V2X </w:t>
            </w:r>
            <w:r w:rsidR="008F743E">
              <w:rPr>
                <w:rFonts w:ascii="Arial" w:eastAsia="宋体" w:hAnsi="Arial" w:cs="Times New Roman"/>
                <w:noProof/>
                <w:lang w:eastAsia="zh-CN"/>
              </w:rPr>
              <w:t>functionalit</w:t>
            </w:r>
            <w:r w:rsidR="00A3462C">
              <w:rPr>
                <w:rFonts w:ascii="Arial" w:eastAsia="宋体" w:hAnsi="Arial" w:cs="Times New Roman"/>
                <w:noProof/>
                <w:lang w:eastAsia="zh-CN"/>
              </w:rPr>
              <w:t>y</w:t>
            </w:r>
            <w:r w:rsidR="008F743E">
              <w:rPr>
                <w:rFonts w:ascii="Arial" w:eastAsia="宋体" w:hAnsi="Arial" w:cs="Times New Roman"/>
                <w:noProof/>
                <w:lang w:eastAsia="zh-CN"/>
              </w:rPr>
              <w:t xml:space="preserve"> </w:t>
            </w:r>
            <w:r w:rsidRPr="00253C11">
              <w:rPr>
                <w:rFonts w:ascii="Arial" w:eastAsia="宋体" w:hAnsi="Arial" w:cs="Times New Roman"/>
                <w:noProof/>
                <w:lang w:eastAsia="zh-CN"/>
              </w:rPr>
              <w:t>in TS 36.331</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1C308111" w:rsidR="00F81545" w:rsidRPr="00F81545" w:rsidRDefault="00F81545" w:rsidP="00F33EAF">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00F33EAF" w:rsidRPr="00F81545">
              <w:rPr>
                <w:rFonts w:ascii="Arial" w:eastAsia="宋体" w:hAnsi="Arial" w:cs="Times New Roman" w:hint="eastAsia"/>
                <w:noProof/>
                <w:lang w:eastAsia="zh-CN"/>
              </w:rPr>
              <w:t>0</w:t>
            </w:r>
            <w:r w:rsidR="007F3FC1">
              <w:rPr>
                <w:rFonts w:ascii="Arial" w:eastAsia="宋体" w:hAnsi="Arial" w:cs="Times New Roman"/>
                <w:noProof/>
                <w:lang w:eastAsia="zh-CN"/>
              </w:rPr>
              <w:t>8</w:t>
            </w:r>
            <w:r w:rsidRPr="00F81545">
              <w:rPr>
                <w:rFonts w:ascii="Arial" w:eastAsia="宋体" w:hAnsi="Arial" w:cs="Times New Roman"/>
                <w:noProof/>
              </w:rPr>
              <w:t>-</w:t>
            </w:r>
            <w:r w:rsidR="00F33EAF">
              <w:rPr>
                <w:rFonts w:ascii="Arial" w:eastAsia="宋体" w:hAnsi="Arial" w:cs="Times New Roman"/>
                <w:noProof/>
                <w:lang w:eastAsia="zh-CN"/>
              </w:rPr>
              <w:t>1</w:t>
            </w:r>
            <w:r w:rsidR="007F3FC1">
              <w:rPr>
                <w:rFonts w:ascii="Arial" w:eastAsia="宋体" w:hAnsi="Arial" w:cs="Times New Roman"/>
                <w:noProof/>
                <w:lang w:eastAsia="zh-CN"/>
              </w:rPr>
              <w:t>7</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1"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1"/>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630FA17A" w14:textId="77777777" w:rsidR="00EE13AA" w:rsidRDefault="00BD16FF" w:rsidP="00BB02AA">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1. </w:t>
            </w:r>
            <w:r w:rsidR="001B54AC">
              <w:rPr>
                <w:rFonts w:ascii="Arial" w:eastAsiaTheme="minorEastAsia" w:hAnsi="Arial" w:cs="Times New Roman"/>
                <w:noProof/>
                <w:lang w:eastAsia="zh-CN"/>
              </w:rPr>
              <w:t>F</w:t>
            </w:r>
            <w:r w:rsidR="0078448F" w:rsidRPr="001B54AC">
              <w:rPr>
                <w:rFonts w:ascii="Arial" w:eastAsiaTheme="minorEastAsia" w:hAnsi="Arial" w:cs="Times New Roman"/>
                <w:noProof/>
                <w:lang w:eastAsia="zh-CN"/>
              </w:rPr>
              <w:t>or LTE control of NR SL communication</w:t>
            </w:r>
            <w:r w:rsidR="00B10356" w:rsidRPr="001B54AC">
              <w:rPr>
                <w:rFonts w:ascii="Arial" w:eastAsiaTheme="minorEastAsia" w:hAnsi="Arial" w:cs="Times New Roman"/>
                <w:noProof/>
                <w:lang w:eastAsia="zh-CN"/>
              </w:rPr>
              <w:t>, E-U</w:t>
            </w:r>
            <w:r w:rsidR="0078448F" w:rsidRPr="001B54AC">
              <w:rPr>
                <w:rFonts w:ascii="Arial" w:eastAsiaTheme="minorEastAsia" w:hAnsi="Arial" w:cs="Times New Roman"/>
                <w:noProof/>
                <w:lang w:eastAsia="zh-CN"/>
              </w:rPr>
              <w:t>T</w:t>
            </w:r>
            <w:r w:rsidR="00B10356" w:rsidRPr="001B54AC">
              <w:rPr>
                <w:rFonts w:ascii="Arial" w:eastAsiaTheme="minorEastAsia" w:hAnsi="Arial" w:cs="Times New Roman"/>
                <w:noProof/>
                <w:lang w:eastAsia="zh-CN"/>
              </w:rPr>
              <w:t xml:space="preserve">RAN is able to configure </w:t>
            </w:r>
            <w:r w:rsidR="0078448F" w:rsidRPr="001B54AC">
              <w:rPr>
                <w:rFonts w:ascii="Arial" w:eastAsiaTheme="minorEastAsia" w:hAnsi="Arial" w:cs="Times New Roman"/>
                <w:noProof/>
                <w:lang w:eastAsia="zh-CN"/>
              </w:rPr>
              <w:t xml:space="preserve">the </w:t>
            </w:r>
            <w:r w:rsidR="00B10356" w:rsidRPr="001B54AC">
              <w:rPr>
                <w:rFonts w:ascii="Arial" w:eastAsiaTheme="minorEastAsia" w:hAnsi="Arial" w:cs="Times New Roman"/>
                <w:noProof/>
                <w:lang w:eastAsia="zh-CN"/>
              </w:rPr>
              <w:t xml:space="preserve">UE to perform </w:t>
            </w:r>
            <w:r w:rsidR="0078448F" w:rsidRPr="001B54AC">
              <w:rPr>
                <w:rFonts w:ascii="Arial" w:eastAsiaTheme="minorEastAsia" w:hAnsi="Arial" w:cs="Times New Roman"/>
                <w:noProof/>
                <w:lang w:eastAsia="zh-CN"/>
              </w:rPr>
              <w:t xml:space="preserve">not only </w:t>
            </w:r>
            <w:r w:rsidR="00B10356" w:rsidRPr="001B54AC">
              <w:rPr>
                <w:rFonts w:ascii="Arial" w:eastAsiaTheme="minorEastAsia" w:hAnsi="Arial" w:cs="Times New Roman"/>
                <w:noProof/>
                <w:lang w:eastAsia="zh-CN"/>
              </w:rPr>
              <w:t xml:space="preserve">NR sidelink communication </w:t>
            </w:r>
            <w:r w:rsidR="0078448F" w:rsidRPr="001B54AC">
              <w:rPr>
                <w:rFonts w:ascii="Arial" w:eastAsiaTheme="minorEastAsia" w:hAnsi="Arial" w:cs="Times New Roman"/>
                <w:noProof/>
                <w:lang w:eastAsia="zh-CN"/>
              </w:rPr>
              <w:t>transmission/reception procedures</w:t>
            </w:r>
            <w:r w:rsidR="008B2C2C">
              <w:rPr>
                <w:rFonts w:ascii="Arial" w:eastAsiaTheme="minorEastAsia" w:hAnsi="Arial" w:cs="Times New Roman"/>
                <w:noProof/>
                <w:lang w:eastAsia="zh-CN"/>
              </w:rPr>
              <w:t xml:space="preserve"> (by </w:t>
            </w:r>
            <w:r w:rsidR="008B2C2C">
              <w:rPr>
                <w:rFonts w:ascii="Arial" w:eastAsiaTheme="minorEastAsia" w:hAnsi="Arial" w:cs="Times New Roman"/>
                <w:i/>
                <w:noProof/>
                <w:lang w:eastAsia="zh-CN"/>
              </w:rPr>
              <w:t>sl-ConfigDedicat</w:t>
            </w:r>
            <w:r w:rsidR="008B2C2C" w:rsidRPr="00BD4916">
              <w:rPr>
                <w:rFonts w:ascii="Arial" w:eastAsiaTheme="minorEastAsia" w:hAnsi="Arial" w:cs="Times New Roman"/>
                <w:i/>
                <w:noProof/>
                <w:lang w:eastAsia="zh-CN"/>
              </w:rPr>
              <w:t>edNR)</w:t>
            </w:r>
            <w:r w:rsidR="0078448F" w:rsidRPr="00BD4916">
              <w:rPr>
                <w:rFonts w:ascii="Arial" w:eastAsiaTheme="minorEastAsia" w:hAnsi="Arial" w:cs="Times New Roman"/>
                <w:noProof/>
                <w:lang w:eastAsia="zh-CN"/>
              </w:rPr>
              <w:t>, b</w:t>
            </w:r>
            <w:r w:rsidR="0078448F" w:rsidRPr="001B54AC">
              <w:rPr>
                <w:rFonts w:ascii="Arial" w:eastAsiaTheme="minorEastAsia" w:hAnsi="Arial" w:cs="Times New Roman"/>
                <w:noProof/>
                <w:lang w:eastAsia="zh-CN"/>
              </w:rPr>
              <w:t xml:space="preserve">ut also </w:t>
            </w:r>
            <w:r w:rsidR="00B10356" w:rsidRPr="001B54AC">
              <w:rPr>
                <w:rFonts w:ascii="Arial" w:eastAsiaTheme="minorEastAsia" w:hAnsi="Arial" w:cs="Times New Roman"/>
                <w:noProof/>
                <w:lang w:eastAsia="zh-CN"/>
              </w:rPr>
              <w:t>CBR measurement</w:t>
            </w:r>
            <w:r w:rsidR="0078448F" w:rsidRPr="001B54AC">
              <w:rPr>
                <w:rFonts w:ascii="Arial" w:eastAsiaTheme="minorEastAsia" w:hAnsi="Arial" w:cs="Times New Roman"/>
                <w:noProof/>
                <w:lang w:eastAsia="zh-CN"/>
              </w:rPr>
              <w:t xml:space="preserve"> reporting</w:t>
            </w:r>
            <w:r w:rsidR="00B10356" w:rsidRPr="001B54AC">
              <w:rPr>
                <w:rFonts w:ascii="Arial" w:eastAsiaTheme="minorEastAsia" w:hAnsi="Arial" w:cs="Times New Roman"/>
                <w:noProof/>
                <w:lang w:eastAsia="zh-CN"/>
              </w:rPr>
              <w:t xml:space="preserve"> on NR sidelink </w:t>
            </w:r>
            <w:r w:rsidR="008B2C2C">
              <w:rPr>
                <w:rFonts w:ascii="Arial" w:eastAsiaTheme="minorEastAsia" w:hAnsi="Arial" w:cs="Times New Roman"/>
                <w:noProof/>
                <w:lang w:eastAsia="zh-CN"/>
              </w:rPr>
              <w:t xml:space="preserve">(by </w:t>
            </w:r>
            <w:r w:rsidR="008B2C2C" w:rsidRPr="00EE13AA">
              <w:rPr>
                <w:rFonts w:ascii="Arial" w:eastAsiaTheme="minorEastAsia" w:hAnsi="Arial" w:cs="Times New Roman"/>
                <w:i/>
                <w:noProof/>
                <w:lang w:eastAsia="zh-CN"/>
              </w:rPr>
              <w:t>measConfig</w:t>
            </w:r>
            <w:r w:rsidR="008B2C2C">
              <w:rPr>
                <w:rFonts w:ascii="Arial" w:eastAsiaTheme="minorEastAsia" w:hAnsi="Arial" w:cs="Times New Roman"/>
                <w:noProof/>
                <w:lang w:eastAsia="zh-CN"/>
              </w:rPr>
              <w:t xml:space="preserve">) </w:t>
            </w:r>
            <w:r w:rsidR="00B10356" w:rsidRPr="001B54AC">
              <w:rPr>
                <w:rFonts w:ascii="Arial" w:eastAsiaTheme="minorEastAsia" w:hAnsi="Arial" w:cs="Times New Roman"/>
                <w:noProof/>
                <w:lang w:eastAsia="zh-CN"/>
              </w:rPr>
              <w:t xml:space="preserve">and </w:t>
            </w:r>
            <w:r w:rsidR="00551B8F" w:rsidRPr="001B54AC">
              <w:rPr>
                <w:rFonts w:ascii="Arial" w:eastAsiaTheme="minorEastAsia" w:hAnsi="Arial" w:cs="Times New Roman"/>
                <w:noProof/>
                <w:lang w:eastAsia="zh-CN"/>
              </w:rPr>
              <w:t xml:space="preserve">NR </w:t>
            </w:r>
            <w:r w:rsidR="00B10356" w:rsidRPr="001B54AC">
              <w:rPr>
                <w:rFonts w:ascii="Arial" w:eastAsiaTheme="minorEastAsia" w:hAnsi="Arial" w:cs="Times New Roman"/>
                <w:i/>
                <w:noProof/>
                <w:lang w:eastAsia="zh-CN"/>
              </w:rPr>
              <w:t>UEAssistanceInformation</w:t>
            </w:r>
            <w:r w:rsidR="00B10356" w:rsidRPr="001B54AC">
              <w:rPr>
                <w:rFonts w:ascii="Arial" w:eastAsiaTheme="minorEastAsia" w:hAnsi="Arial" w:cs="Times New Roman"/>
                <w:noProof/>
                <w:lang w:eastAsia="zh-CN"/>
              </w:rPr>
              <w:t xml:space="preserve"> message report</w:t>
            </w:r>
            <w:r w:rsidR="0078448F" w:rsidRPr="001B54AC">
              <w:rPr>
                <w:rFonts w:ascii="Arial" w:eastAsiaTheme="minorEastAsia" w:hAnsi="Arial" w:cs="Times New Roman"/>
                <w:noProof/>
                <w:lang w:eastAsia="zh-CN"/>
              </w:rPr>
              <w:t>ing</w:t>
            </w:r>
            <w:r w:rsidR="008B2C2C">
              <w:rPr>
                <w:rFonts w:ascii="Arial" w:eastAsiaTheme="minorEastAsia" w:hAnsi="Arial" w:cs="Times New Roman"/>
                <w:noProof/>
                <w:lang w:eastAsia="zh-CN"/>
              </w:rPr>
              <w:t xml:space="preserve"> (by </w:t>
            </w:r>
            <w:r w:rsidR="008B2C2C" w:rsidRPr="00EE13AA">
              <w:rPr>
                <w:rFonts w:ascii="Arial" w:eastAsiaTheme="minorEastAsia" w:hAnsi="Arial" w:cs="Times New Roman"/>
                <w:i/>
                <w:noProof/>
                <w:lang w:eastAsia="zh-CN"/>
              </w:rPr>
              <w:t>otherConfig</w:t>
            </w:r>
            <w:r w:rsidR="008B2C2C">
              <w:rPr>
                <w:rFonts w:ascii="Arial" w:eastAsiaTheme="minorEastAsia" w:hAnsi="Arial" w:cs="Times New Roman"/>
                <w:noProof/>
                <w:lang w:eastAsia="zh-CN"/>
              </w:rPr>
              <w:t>)</w:t>
            </w:r>
            <w:r w:rsidR="00B10356" w:rsidRPr="001B54AC">
              <w:rPr>
                <w:rFonts w:ascii="Arial" w:eastAsiaTheme="minorEastAsia" w:hAnsi="Arial" w:cs="Times New Roman"/>
                <w:noProof/>
                <w:lang w:eastAsia="zh-CN"/>
              </w:rPr>
              <w:t>. However</w:t>
            </w:r>
            <w:r w:rsidR="00EE13AA">
              <w:rPr>
                <w:rFonts w:ascii="Arial" w:eastAsiaTheme="minorEastAsia" w:hAnsi="Arial" w:cs="Times New Roman"/>
                <w:noProof/>
                <w:lang w:eastAsia="zh-CN"/>
              </w:rPr>
              <w:t>:</w:t>
            </w:r>
          </w:p>
          <w:p w14:paraId="0023C50E" w14:textId="2BC8E3DE" w:rsidR="00EE13AA" w:rsidRDefault="00EE13AA" w:rsidP="00EE13AA">
            <w:pPr>
              <w:spacing w:after="120"/>
              <w:ind w:leftChars="142" w:left="482"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00B10356" w:rsidRPr="001B54AC">
              <w:rPr>
                <w:rFonts w:ascii="Arial" w:eastAsiaTheme="minorEastAsia" w:hAnsi="Arial" w:cs="Times New Roman"/>
                <w:noProof/>
                <w:lang w:eastAsia="zh-CN"/>
              </w:rPr>
              <w:t>the existing procedure text</w:t>
            </w:r>
            <w:r w:rsidR="0078448F" w:rsidRPr="001B54AC">
              <w:rPr>
                <w:rFonts w:ascii="Arial" w:eastAsiaTheme="minorEastAsia" w:hAnsi="Arial" w:cs="Times New Roman"/>
                <w:noProof/>
                <w:lang w:eastAsia="zh-CN"/>
              </w:rPr>
              <w:t>s</w:t>
            </w:r>
            <w:r w:rsidR="00B10356" w:rsidRPr="001B54AC">
              <w:rPr>
                <w:rFonts w:ascii="Arial" w:eastAsiaTheme="minorEastAsia" w:hAnsi="Arial" w:cs="Times New Roman"/>
                <w:noProof/>
                <w:lang w:eastAsia="zh-CN"/>
              </w:rPr>
              <w:t xml:space="preserve"> </w:t>
            </w:r>
            <w:r w:rsidR="008B2C2C" w:rsidRPr="001B54AC">
              <w:rPr>
                <w:rFonts w:ascii="Arial" w:eastAsiaTheme="minorEastAsia" w:hAnsi="Arial" w:cs="Times New Roman"/>
                <w:noProof/>
                <w:lang w:eastAsia="zh-CN"/>
              </w:rPr>
              <w:t xml:space="preserve">in </w:t>
            </w:r>
            <w:r w:rsidR="008B2C2C" w:rsidRPr="008B2C2C">
              <w:rPr>
                <w:rFonts w:ascii="Arial" w:eastAsiaTheme="minorEastAsia" w:hAnsi="Arial" w:cs="Times New Roman"/>
                <w:i/>
                <w:noProof/>
                <w:lang w:eastAsia="zh-CN"/>
              </w:rPr>
              <w:t>RRCConnectionReconfiguration</w:t>
            </w:r>
            <w:r w:rsidR="008B2C2C" w:rsidRPr="001B54AC">
              <w:rPr>
                <w:rFonts w:ascii="Arial" w:eastAsiaTheme="minorEastAsia" w:hAnsi="Arial" w:cs="Times New Roman"/>
                <w:noProof/>
                <w:lang w:eastAsia="zh-CN"/>
              </w:rPr>
              <w:t xml:space="preserve"> procedure </w:t>
            </w:r>
            <w:r w:rsidR="003B25B8">
              <w:rPr>
                <w:rFonts w:ascii="Arial" w:eastAsiaTheme="minorEastAsia" w:hAnsi="Arial" w:cs="Times New Roman"/>
                <w:noProof/>
                <w:lang w:eastAsia="zh-CN"/>
              </w:rPr>
              <w:t xml:space="preserve">in 5.3.5.3 </w:t>
            </w:r>
            <w:r w:rsidR="0078448F" w:rsidRPr="001B54AC">
              <w:rPr>
                <w:rFonts w:ascii="Arial" w:eastAsiaTheme="minorEastAsia" w:hAnsi="Arial" w:cs="Times New Roman"/>
                <w:noProof/>
                <w:lang w:eastAsia="zh-CN"/>
              </w:rPr>
              <w:t>are</w:t>
            </w:r>
            <w:r w:rsidR="00B10356" w:rsidRPr="001B54AC">
              <w:rPr>
                <w:rFonts w:ascii="Arial" w:eastAsiaTheme="minorEastAsia" w:hAnsi="Arial" w:cs="Times New Roman"/>
                <w:noProof/>
                <w:lang w:eastAsia="zh-CN"/>
              </w:rPr>
              <w:t xml:space="preserve"> misleading that the UE is only </w:t>
            </w:r>
            <w:r w:rsidR="0078448F" w:rsidRPr="001B54AC">
              <w:rPr>
                <w:rFonts w:ascii="Arial" w:eastAsiaTheme="minorEastAsia" w:hAnsi="Arial" w:cs="Times New Roman"/>
                <w:noProof/>
                <w:lang w:eastAsia="zh-CN"/>
              </w:rPr>
              <w:t>en</w:t>
            </w:r>
            <w:r w:rsidR="00B10356" w:rsidRPr="001B54AC">
              <w:rPr>
                <w:rFonts w:ascii="Arial" w:eastAsiaTheme="minorEastAsia" w:hAnsi="Arial" w:cs="Times New Roman"/>
                <w:noProof/>
                <w:lang w:eastAsia="zh-CN"/>
              </w:rPr>
              <w:t>able to perform NR sidelink communication</w:t>
            </w:r>
            <w:r w:rsidR="0078448F" w:rsidRPr="001B54AC">
              <w:rPr>
                <w:rFonts w:ascii="Arial" w:eastAsiaTheme="minorEastAsia" w:hAnsi="Arial" w:cs="Times New Roman"/>
                <w:noProof/>
                <w:lang w:eastAsia="zh-CN"/>
              </w:rPr>
              <w:t xml:space="preserve"> tranmission/reception procedures based on the </w:t>
            </w:r>
            <w:r w:rsidR="00C40A93">
              <w:rPr>
                <w:rFonts w:ascii="Arial" w:eastAsiaTheme="minorEastAsia" w:hAnsi="Arial" w:cs="Times New Roman"/>
                <w:noProof/>
                <w:lang w:eastAsia="zh-CN"/>
              </w:rPr>
              <w:t>E-UTRAN provided NR Sidelink</w:t>
            </w:r>
            <w:r w:rsidR="0078448F" w:rsidRPr="001B54AC">
              <w:rPr>
                <w:rFonts w:ascii="Arial" w:eastAsiaTheme="minorEastAsia" w:hAnsi="Arial" w:cs="Times New Roman"/>
                <w:noProof/>
                <w:lang w:eastAsia="zh-CN"/>
              </w:rPr>
              <w:t xml:space="preserve"> configuration, with the other two features now missing</w:t>
            </w:r>
            <w:r>
              <w:rPr>
                <w:rFonts w:ascii="Arial" w:eastAsiaTheme="minorEastAsia" w:hAnsi="Arial" w:cs="Times New Roman"/>
                <w:noProof/>
                <w:lang w:eastAsia="zh-CN"/>
              </w:rPr>
              <w:t>;</w:t>
            </w:r>
          </w:p>
          <w:p w14:paraId="49781AB0" w14:textId="1EC7771E" w:rsidR="00EE13AA" w:rsidRDefault="00EE13AA" w:rsidP="00D95C9F">
            <w:pPr>
              <w:ind w:leftChars="142" w:left="482" w:hangingChars="99" w:hanging="198"/>
              <w:rPr>
                <w:rFonts w:ascii="Arial" w:eastAsiaTheme="minorEastAsia" w:hAnsi="Arial" w:cs="Times New Roman"/>
                <w:i/>
                <w:noProof/>
                <w:lang w:eastAsia="zh-CN"/>
              </w:rPr>
            </w:pPr>
            <w:r>
              <w:rPr>
                <w:rFonts w:ascii="Arial" w:eastAsiaTheme="minorEastAsia" w:hAnsi="Arial" w:cs="Times New Roman"/>
                <w:noProof/>
                <w:lang w:eastAsia="zh-CN"/>
              </w:rPr>
              <w:t>-  in current field description of the container for E-UTRAN control of NR SL</w:t>
            </w:r>
            <w:r>
              <w:rPr>
                <w:rFonts w:ascii="Arial" w:eastAsiaTheme="minorEastAsia" w:hAnsi="Arial" w:cs="Times New Roman"/>
                <w:i/>
                <w:noProof/>
                <w:lang w:eastAsia="zh-CN"/>
              </w:rPr>
              <w:t xml:space="preserve">, the measConfig </w:t>
            </w:r>
            <w:r w:rsidRPr="00EE13AA">
              <w:rPr>
                <w:rFonts w:ascii="Arial" w:eastAsiaTheme="minorEastAsia" w:hAnsi="Arial" w:cs="Times New Roman"/>
                <w:noProof/>
                <w:lang w:eastAsia="zh-CN"/>
              </w:rPr>
              <w:t xml:space="preserve">and </w:t>
            </w:r>
            <w:r>
              <w:rPr>
                <w:rFonts w:ascii="Arial" w:eastAsiaTheme="minorEastAsia" w:hAnsi="Arial" w:cs="Times New Roman"/>
                <w:i/>
                <w:noProof/>
                <w:lang w:eastAsia="zh-CN"/>
              </w:rPr>
              <w:t>otherConfig</w:t>
            </w:r>
            <w:r w:rsidRPr="00EE13AA">
              <w:rPr>
                <w:rFonts w:ascii="Arial" w:eastAsiaTheme="minorEastAsia" w:hAnsi="Arial" w:cs="Times New Roman"/>
                <w:noProof/>
                <w:lang w:eastAsia="zh-CN"/>
              </w:rPr>
              <w:t xml:space="preserve"> are also missing</w:t>
            </w:r>
            <w:r>
              <w:rPr>
                <w:rFonts w:ascii="Arial" w:eastAsiaTheme="minorEastAsia" w:hAnsi="Arial" w:cs="Times New Roman"/>
                <w:i/>
                <w:noProof/>
                <w:lang w:eastAsia="zh-CN"/>
              </w:rPr>
              <w:t>.</w:t>
            </w:r>
          </w:p>
          <w:p w14:paraId="2A8705A6" w14:textId="18F07245" w:rsidR="006C0726" w:rsidRDefault="006C0726" w:rsidP="006C0726">
            <w:pPr>
              <w:spacing w:after="120"/>
              <w:ind w:left="198" w:hangingChars="99" w:hanging="198"/>
              <w:rPr>
                <w:rFonts w:ascii="Arial" w:eastAsiaTheme="minorEastAsia" w:hAnsi="Arial" w:cs="Times New Roman"/>
                <w:noProof/>
                <w:lang w:eastAsia="zh-CN"/>
              </w:rPr>
            </w:pPr>
            <w:r w:rsidRPr="006C0726">
              <w:rPr>
                <w:rFonts w:ascii="Arial" w:eastAsiaTheme="minorEastAsia" w:hAnsi="Arial" w:cs="Times New Roman"/>
                <w:noProof/>
                <w:lang w:eastAsia="zh-CN"/>
              </w:rPr>
              <w:t>2. It is unclear whether UE should include NR measurement results when only performing SL related measurements on NR frequencies</w:t>
            </w:r>
            <w:r>
              <w:rPr>
                <w:rFonts w:ascii="Arial" w:eastAsiaTheme="minorEastAsia" w:hAnsi="Arial" w:cs="Times New Roman"/>
                <w:noProof/>
                <w:lang w:eastAsia="zh-CN"/>
              </w:rPr>
              <w:t>.</w:t>
            </w:r>
          </w:p>
          <w:p w14:paraId="5719D09A" w14:textId="77777777" w:rsidR="00E8717C" w:rsidRDefault="00E8717C" w:rsidP="00E8717C">
            <w:pPr>
              <w:pStyle w:val="CRCoverPage"/>
              <w:spacing w:after="180"/>
              <w:rPr>
                <w:noProof/>
                <w:lang w:eastAsia="zh-TW"/>
              </w:rPr>
            </w:pPr>
            <w:r>
              <w:rPr>
                <w:rFonts w:eastAsiaTheme="minorEastAsia"/>
                <w:noProof/>
                <w:lang w:eastAsia="zh-CN"/>
              </w:rPr>
              <w:t xml:space="preserve">3. </w:t>
            </w:r>
            <w:r>
              <w:rPr>
                <w:noProof/>
                <w:lang w:eastAsia="zh-TW"/>
              </w:rPr>
              <w:t>The current text cuases the following problems:</w:t>
            </w:r>
          </w:p>
          <w:p w14:paraId="146492FE" w14:textId="7E68F438" w:rsidR="00E8717C" w:rsidRPr="00E8717C" w:rsidRDefault="00E8717C" w:rsidP="00E8717C">
            <w:pPr>
              <w:spacing w:after="120"/>
              <w:ind w:leftChars="142" w:left="482"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Pr="00E8717C">
              <w:rPr>
                <w:rFonts w:ascii="Arial" w:eastAsiaTheme="minorEastAsia" w:hAnsi="Arial" w:cs="Times New Roman"/>
                <w:noProof/>
                <w:lang w:eastAsia="zh-CN"/>
              </w:rPr>
              <w:t>The UE in NE-DC sends a MeasurementReport message excluding CBR measurement results in a NR RRC message ULInformationTransferIRAT.</w:t>
            </w:r>
          </w:p>
          <w:p w14:paraId="0B5F36B9" w14:textId="1B6DFAC3" w:rsidR="00E8717C" w:rsidRPr="006C0726" w:rsidRDefault="00E8717C" w:rsidP="00E8717C">
            <w:pPr>
              <w:spacing w:after="120"/>
              <w:ind w:leftChars="142" w:left="482"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Pr="00E8717C">
              <w:rPr>
                <w:rFonts w:ascii="Arial" w:eastAsiaTheme="minorEastAsia" w:hAnsi="Arial" w:cs="Times New Roman"/>
                <w:noProof/>
                <w:lang w:eastAsia="zh-CN"/>
              </w:rPr>
              <w:t>The UE in NE-DC sends a MeasurementReport message including CBR measurement results in a NR RRC message ULInformationTrans</w:t>
            </w:r>
            <w:bookmarkStart w:id="2" w:name="_GoBack"/>
            <w:bookmarkEnd w:id="2"/>
            <w:r w:rsidRPr="00E8717C">
              <w:rPr>
                <w:rFonts w:ascii="Arial" w:eastAsiaTheme="minorEastAsia" w:hAnsi="Arial" w:cs="Times New Roman"/>
                <w:noProof/>
                <w:lang w:eastAsia="zh-CN"/>
              </w:rPr>
              <w:t>ferMRDC.</w:t>
            </w:r>
          </w:p>
          <w:p w14:paraId="46AC3083" w14:textId="77777777" w:rsidR="00221C2A" w:rsidRDefault="00E8717C" w:rsidP="006C0726">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4</w:t>
            </w:r>
            <w:r w:rsidR="00221C2A">
              <w:rPr>
                <w:rFonts w:ascii="Arial" w:eastAsiaTheme="minorEastAsia" w:hAnsi="Arial" w:cs="Times New Roman"/>
                <w:noProof/>
                <w:lang w:eastAsia="zh-CN"/>
              </w:rPr>
              <w:t xml:space="preserve">. </w:t>
            </w:r>
            <w:r w:rsidR="00221C2A" w:rsidRPr="00221C2A">
              <w:rPr>
                <w:rFonts w:ascii="Arial" w:eastAsiaTheme="minorEastAsia" w:hAnsi="Arial" w:cs="Times New Roman"/>
                <w:noProof/>
                <w:lang w:eastAsia="zh-CN"/>
              </w:rPr>
              <w:t xml:space="preserve">The field </w:t>
            </w:r>
            <w:r w:rsidR="00221C2A" w:rsidRPr="002506FC">
              <w:rPr>
                <w:rFonts w:ascii="Arial" w:eastAsiaTheme="minorEastAsia" w:hAnsi="Arial" w:cs="Times New Roman"/>
                <w:i/>
                <w:noProof/>
                <w:lang w:eastAsia="zh-CN"/>
              </w:rPr>
              <w:t>measResultListNR-SL-r16</w:t>
            </w:r>
            <w:r w:rsidR="00221C2A" w:rsidRPr="00221C2A">
              <w:rPr>
                <w:rFonts w:ascii="Arial" w:eastAsiaTheme="minorEastAsia" w:hAnsi="Arial" w:cs="Times New Roman"/>
                <w:noProof/>
                <w:lang w:eastAsia="zh-CN"/>
              </w:rPr>
              <w:t xml:space="preserve"> is not used anywhere in the Spec, but failed to be removed from TS 36.331, V16.1.0, along with the removal of corresponding procedures. Since it is useless now, this field </w:t>
            </w:r>
            <w:r w:rsidR="006C0726">
              <w:rPr>
                <w:rFonts w:ascii="Arial" w:eastAsiaTheme="minorEastAsia" w:hAnsi="Arial" w:cs="Times New Roman"/>
                <w:noProof/>
                <w:lang w:eastAsia="zh-CN"/>
              </w:rPr>
              <w:t>is removed from the Spec</w:t>
            </w:r>
            <w:r w:rsidR="00221C2A" w:rsidRPr="00221C2A">
              <w:rPr>
                <w:rFonts w:ascii="Arial" w:eastAsiaTheme="minorEastAsia" w:hAnsi="Arial" w:cs="Times New Roman"/>
                <w:noProof/>
                <w:lang w:eastAsia="zh-CN"/>
              </w:rPr>
              <w:t>.</w:t>
            </w:r>
          </w:p>
          <w:p w14:paraId="682BF460" w14:textId="0A0D0F66" w:rsidR="00D4282A" w:rsidRPr="001B54AC" w:rsidRDefault="00D4282A" w:rsidP="006A3356">
            <w:pPr>
              <w:spacing w:after="120"/>
              <w:ind w:left="198" w:hangingChars="99" w:hanging="198"/>
              <w:rPr>
                <w:rFonts w:ascii="Arial" w:eastAsiaTheme="minorEastAsia" w:hAnsi="Arial" w:cs="Times New Roman"/>
                <w:noProof/>
                <w:lang w:eastAsia="zh-CN"/>
              </w:rPr>
            </w:pPr>
            <w:r>
              <w:rPr>
                <w:rFonts w:ascii="Arial" w:eastAsia="Malgun Gothic" w:hAnsi="Arial"/>
              </w:rPr>
              <w:t xml:space="preserve">5. In LTE-V2X specification, </w:t>
            </w:r>
            <w:r w:rsidRPr="00ED66D8">
              <w:rPr>
                <w:rFonts w:ascii="Arial" w:eastAsia="Malgun Gothic" w:hAnsi="Arial"/>
              </w:rPr>
              <w:t>the field “sps-AssistanceInfoReport</w:t>
            </w:r>
            <w:r w:rsidR="006A3356">
              <w:rPr>
                <w:rFonts w:ascii="Arial" w:eastAsia="Malgun Gothic" w:hAnsi="Arial"/>
              </w:rPr>
              <w:t xml:space="preserve">” </w:t>
            </w:r>
            <w:r w:rsidRPr="00ED66D8">
              <w:rPr>
                <w:rFonts w:ascii="Arial" w:eastAsia="Malgun Gothic" w:hAnsi="Arial"/>
              </w:rPr>
              <w:t>has been indicated as “OPTIONAL”</w:t>
            </w:r>
            <w:r>
              <w:rPr>
                <w:rFonts w:ascii="Arial" w:eastAsia="Malgun Gothic" w:hAnsi="Arial"/>
              </w:rPr>
              <w:t xml:space="preserve"> because UAI is optional for mode 3 scheduling</w:t>
            </w:r>
            <w:r w:rsidRPr="00ED66D8">
              <w:rPr>
                <w:rFonts w:ascii="Arial" w:eastAsia="Malgun Gothic" w:hAnsi="Arial"/>
              </w:rPr>
              <w:t xml:space="preserve">. </w:t>
            </w:r>
            <w:r>
              <w:rPr>
                <w:rFonts w:ascii="Arial" w:eastAsia="Malgun Gothic" w:hAnsi="Arial"/>
              </w:rPr>
              <w:lastRenderedPageBreak/>
              <w:t>However, for the NR Uu control LTE Sidelink case, t</w:t>
            </w:r>
            <w:r w:rsidRPr="00ED66D8">
              <w:rPr>
                <w:rFonts w:ascii="Arial" w:eastAsia="Malgun Gothic" w:hAnsi="Arial"/>
              </w:rPr>
              <w:t xml:space="preserve">his actually cannot be optional because NW cannot allocate Sidelink grant correctly when </w:t>
            </w:r>
            <w:r>
              <w:rPr>
                <w:rFonts w:ascii="Arial" w:eastAsia="Malgun Gothic" w:hAnsi="Arial"/>
              </w:rPr>
              <w:t>neither</w:t>
            </w:r>
            <w:r w:rsidRPr="00ED66D8">
              <w:rPr>
                <w:rFonts w:ascii="Arial" w:eastAsia="Malgun Gothic" w:hAnsi="Arial"/>
              </w:rPr>
              <w:t xml:space="preserve"> BSR </w:t>
            </w:r>
            <w:r>
              <w:rPr>
                <w:rFonts w:ascii="Arial" w:eastAsia="Malgun Gothic" w:hAnsi="Arial"/>
              </w:rPr>
              <w:t>nor</w:t>
            </w:r>
            <w:r w:rsidRPr="00ED66D8">
              <w:rPr>
                <w:rFonts w:ascii="Arial" w:eastAsia="Malgun Gothic" w:hAnsi="Arial"/>
              </w:rPr>
              <w:t xml:space="preserve"> UAI </w:t>
            </w:r>
            <w:r>
              <w:rPr>
                <w:rFonts w:ascii="Arial" w:eastAsia="Malgun Gothic" w:hAnsi="Arial"/>
              </w:rPr>
              <w:t>is</w:t>
            </w:r>
            <w:r w:rsidRPr="00ED66D8">
              <w:rPr>
                <w:rFonts w:ascii="Arial" w:eastAsia="Malgun Gothic" w:hAnsi="Arial"/>
              </w:rPr>
              <w:t xml:space="preserve"> provided by an LTE-V2X UE</w:t>
            </w:r>
            <w:r>
              <w:rPr>
                <w:rFonts w:ascii="Arial" w:eastAsia="Malgun Gothic" w:hAnsi="Arial"/>
              </w:rPr>
              <w:t>. There is a need to clarify this in the specification to avoid wrong NW implementation.</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5E0A6361" w14:textId="1EC6519A" w:rsidR="0010052D" w:rsidRDefault="00BD16FF" w:rsidP="00C40A93">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1.</w:t>
            </w:r>
            <w:r w:rsidRPr="0010052D">
              <w:rPr>
                <w:rFonts w:ascii="Arial" w:eastAsiaTheme="minorEastAsia" w:hAnsi="Arial" w:cs="Times New Roman"/>
                <w:noProof/>
                <w:lang w:eastAsia="zh-CN"/>
              </w:rPr>
              <w:t xml:space="preserve"> </w:t>
            </w:r>
            <w:r w:rsidR="008B2C2C">
              <w:rPr>
                <w:rFonts w:ascii="Arial" w:eastAsiaTheme="minorEastAsia" w:hAnsi="Arial" w:cs="Times New Roman"/>
                <w:noProof/>
                <w:lang w:eastAsia="zh-CN"/>
              </w:rPr>
              <w:t>First,</w:t>
            </w:r>
            <w:r w:rsidR="003E1F77">
              <w:rPr>
                <w:rFonts w:ascii="Arial" w:eastAsiaTheme="minorEastAsia" w:hAnsi="Arial" w:cs="Times New Roman"/>
                <w:noProof/>
                <w:lang w:eastAsia="zh-CN"/>
              </w:rPr>
              <w:t xml:space="preserve"> </w:t>
            </w:r>
            <w:r w:rsidR="0010052D">
              <w:rPr>
                <w:rFonts w:ascii="Arial" w:eastAsiaTheme="minorEastAsia" w:hAnsi="Arial" w:cs="Times New Roman"/>
                <w:noProof/>
                <w:lang w:eastAsia="zh-CN"/>
              </w:rPr>
              <w:t xml:space="preserve">revise the </w:t>
            </w:r>
            <w:r>
              <w:rPr>
                <w:rFonts w:ascii="Arial" w:eastAsiaTheme="minorEastAsia" w:hAnsi="Arial" w:cs="Times New Roman"/>
                <w:noProof/>
                <w:lang w:eastAsia="zh-CN"/>
              </w:rPr>
              <w:t xml:space="preserve">current </w:t>
            </w:r>
            <w:r w:rsidR="0010052D">
              <w:rPr>
                <w:rFonts w:ascii="Arial" w:eastAsiaTheme="minorEastAsia" w:hAnsi="Arial" w:cs="Times New Roman"/>
                <w:noProof/>
                <w:lang w:eastAsia="zh-CN"/>
              </w:rPr>
              <w:t xml:space="preserve">field name </w:t>
            </w:r>
            <w:r w:rsidR="008B2C2C">
              <w:rPr>
                <w:rFonts w:ascii="Arial" w:eastAsiaTheme="minorEastAsia" w:hAnsi="Arial" w:cs="Times New Roman"/>
                <w:noProof/>
                <w:lang w:eastAsia="zh-CN"/>
              </w:rPr>
              <w:t xml:space="preserve">of </w:t>
            </w:r>
            <w:r>
              <w:rPr>
                <w:rFonts w:ascii="Arial" w:eastAsiaTheme="minorEastAsia" w:hAnsi="Arial" w:cs="Times New Roman"/>
                <w:noProof/>
                <w:lang w:eastAsia="zh-CN"/>
              </w:rPr>
              <w:t>“</w:t>
            </w:r>
            <w:r w:rsidR="0010052D" w:rsidRPr="00C40A93">
              <w:rPr>
                <w:rFonts w:ascii="Arial" w:eastAsiaTheme="minorEastAsia" w:hAnsi="Arial" w:cs="Times New Roman"/>
                <w:i/>
                <w:noProof/>
                <w:lang w:eastAsia="zh-CN"/>
              </w:rPr>
              <w:t>sl-ConfigDedicated</w:t>
            </w:r>
            <w:r w:rsidR="0010052D" w:rsidRPr="00BD4916">
              <w:rPr>
                <w:rFonts w:ascii="Arial" w:eastAsiaTheme="minorEastAsia" w:hAnsi="Arial" w:cs="Times New Roman"/>
                <w:i/>
                <w:noProof/>
                <w:lang w:eastAsia="zh-CN"/>
              </w:rPr>
              <w:t>NR</w:t>
            </w:r>
            <w:r w:rsidRPr="00BD4916">
              <w:rPr>
                <w:rFonts w:ascii="Arial" w:eastAsiaTheme="minorEastAsia" w:hAnsi="Arial" w:cs="Times New Roman"/>
                <w:noProof/>
                <w:lang w:eastAsia="zh-CN"/>
              </w:rPr>
              <w:t>”</w:t>
            </w:r>
            <w:r w:rsidR="0010052D" w:rsidRPr="00BD4916">
              <w:rPr>
                <w:rFonts w:ascii="Arial" w:eastAsiaTheme="minorEastAsia" w:hAnsi="Arial" w:cs="Times New Roman"/>
                <w:noProof/>
                <w:lang w:eastAsia="zh-CN"/>
              </w:rPr>
              <w:t xml:space="preserve"> to </w:t>
            </w:r>
            <w:r w:rsidR="008B2C2C" w:rsidRPr="00BD4916">
              <w:rPr>
                <w:rFonts w:ascii="Arial" w:eastAsiaTheme="minorEastAsia" w:hAnsi="Arial" w:cs="Times New Roman"/>
                <w:noProof/>
                <w:lang w:eastAsia="zh-CN"/>
              </w:rPr>
              <w:t>“</w:t>
            </w:r>
            <w:r w:rsidR="0010052D" w:rsidRPr="00BD4916">
              <w:rPr>
                <w:rFonts w:ascii="Arial" w:eastAsiaTheme="minorEastAsia" w:hAnsi="Arial" w:cs="Times New Roman"/>
                <w:i/>
                <w:noProof/>
                <w:lang w:eastAsia="zh-CN"/>
              </w:rPr>
              <w:t>sl</w:t>
            </w:r>
            <w:r w:rsidR="00E75FFD" w:rsidRPr="00BD4916">
              <w:rPr>
                <w:rFonts w:ascii="Arial" w:eastAsiaTheme="minorEastAsia" w:hAnsi="Arial" w:cs="Times New Roman"/>
                <w:i/>
                <w:noProof/>
                <w:lang w:eastAsia="zh-CN"/>
              </w:rPr>
              <w:t>-</w:t>
            </w:r>
            <w:r w:rsidR="0010052D" w:rsidRPr="00BD4916">
              <w:rPr>
                <w:rFonts w:ascii="Arial" w:eastAsiaTheme="minorEastAsia" w:hAnsi="Arial" w:cs="Times New Roman"/>
                <w:i/>
                <w:noProof/>
                <w:lang w:eastAsia="zh-CN"/>
              </w:rPr>
              <w:t>ConfigDedicated</w:t>
            </w:r>
            <w:r w:rsidR="00E75FFD" w:rsidRPr="00BD4916">
              <w:rPr>
                <w:rFonts w:ascii="Arial" w:eastAsiaTheme="minorEastAsia" w:hAnsi="Arial" w:cs="Times New Roman"/>
                <w:i/>
                <w:noProof/>
                <w:lang w:eastAsia="zh-CN"/>
              </w:rPr>
              <w:t>ForNR</w:t>
            </w:r>
            <w:r w:rsidR="008B2C2C" w:rsidRPr="00BD4916">
              <w:rPr>
                <w:rFonts w:ascii="Arial" w:eastAsiaTheme="minorEastAsia" w:hAnsi="Arial" w:cs="Times New Roman"/>
                <w:noProof/>
                <w:lang w:eastAsia="zh-CN"/>
              </w:rPr>
              <w:t>”</w:t>
            </w:r>
            <w:r w:rsidR="00E75FFD" w:rsidRPr="00BD4916">
              <w:rPr>
                <w:rFonts w:ascii="Arial" w:eastAsiaTheme="minorEastAsia" w:hAnsi="Arial" w:cs="Times New Roman"/>
                <w:noProof/>
                <w:lang w:eastAsia="zh-CN"/>
              </w:rPr>
              <w:t xml:space="preserve"> </w:t>
            </w:r>
            <w:r w:rsidR="0010052D" w:rsidRPr="00BD4916">
              <w:rPr>
                <w:rFonts w:ascii="Arial" w:eastAsiaTheme="minorEastAsia" w:hAnsi="Arial" w:cs="Times New Roman"/>
                <w:noProof/>
                <w:lang w:eastAsia="zh-CN"/>
              </w:rPr>
              <w:t xml:space="preserve">and clarify that it may include </w:t>
            </w:r>
            <w:r w:rsidR="0010052D" w:rsidRPr="00BD4916">
              <w:rPr>
                <w:rFonts w:ascii="Arial" w:eastAsiaTheme="minorEastAsia" w:hAnsi="Arial" w:cs="Times New Roman"/>
                <w:i/>
                <w:noProof/>
                <w:lang w:eastAsia="zh-CN"/>
              </w:rPr>
              <w:t>sl-ConfigDedicatedNR</w:t>
            </w:r>
            <w:r w:rsidR="0010052D" w:rsidRPr="00BD4916">
              <w:rPr>
                <w:rFonts w:ascii="Arial" w:eastAsiaTheme="minorEastAsia" w:hAnsi="Arial" w:cs="Times New Roman"/>
                <w:noProof/>
                <w:lang w:eastAsia="zh-CN"/>
              </w:rPr>
              <w:t xml:space="preserve">, </w:t>
            </w:r>
            <w:r w:rsidR="0010052D" w:rsidRPr="00BD4916">
              <w:rPr>
                <w:rFonts w:ascii="Arial" w:eastAsiaTheme="minorEastAsia" w:hAnsi="Arial" w:cs="Times New Roman"/>
                <w:i/>
                <w:noProof/>
                <w:lang w:eastAsia="zh-CN"/>
              </w:rPr>
              <w:t>measConfig</w:t>
            </w:r>
            <w:r w:rsidR="0010052D" w:rsidRPr="00BD4916">
              <w:rPr>
                <w:rFonts w:ascii="Arial" w:eastAsiaTheme="minorEastAsia" w:hAnsi="Arial" w:cs="Times New Roman"/>
                <w:noProof/>
                <w:lang w:eastAsia="zh-CN"/>
              </w:rPr>
              <w:t xml:space="preserve"> and/or </w:t>
            </w:r>
            <w:r w:rsidR="0010052D" w:rsidRPr="00BD4916">
              <w:rPr>
                <w:rFonts w:ascii="Arial" w:eastAsiaTheme="minorEastAsia" w:hAnsi="Arial" w:cs="Times New Roman"/>
                <w:i/>
                <w:noProof/>
                <w:lang w:eastAsia="zh-CN"/>
              </w:rPr>
              <w:t>otherConfig</w:t>
            </w:r>
            <w:r w:rsidR="0010052D" w:rsidRPr="00BD4916">
              <w:rPr>
                <w:rFonts w:ascii="Arial" w:eastAsiaTheme="minorEastAsia" w:hAnsi="Arial" w:cs="Times New Roman"/>
                <w:noProof/>
                <w:lang w:eastAsia="zh-CN"/>
              </w:rPr>
              <w:t xml:space="preserve"> as specifi</w:t>
            </w:r>
            <w:r w:rsidR="0010052D">
              <w:rPr>
                <w:rFonts w:ascii="Arial" w:eastAsiaTheme="minorEastAsia" w:hAnsi="Arial" w:cs="Times New Roman"/>
                <w:noProof/>
                <w:lang w:eastAsia="zh-CN"/>
              </w:rPr>
              <w:t>ed in TS 38.331.</w:t>
            </w:r>
            <w:r w:rsidR="008B2C2C">
              <w:rPr>
                <w:rFonts w:ascii="Arial" w:eastAsiaTheme="minorEastAsia" w:hAnsi="Arial" w:cs="Times New Roman"/>
                <w:noProof/>
                <w:lang w:eastAsia="zh-CN"/>
              </w:rPr>
              <w:t xml:space="preserve"> Then, i</w:t>
            </w:r>
            <w:r w:rsidR="003E1F77">
              <w:rPr>
                <w:rFonts w:ascii="Arial" w:eastAsiaTheme="minorEastAsia" w:hAnsi="Arial" w:cs="Times New Roman"/>
                <w:noProof/>
                <w:lang w:eastAsia="zh-CN"/>
              </w:rPr>
              <w:t xml:space="preserve">n </w:t>
            </w:r>
            <w:r w:rsidR="008B2C2C">
              <w:rPr>
                <w:rFonts w:ascii="Arial" w:eastAsiaTheme="minorEastAsia" w:hAnsi="Arial" w:cs="Times New Roman"/>
                <w:noProof/>
                <w:lang w:eastAsia="zh-CN"/>
              </w:rPr>
              <w:t>5.3.5.3</w:t>
            </w:r>
            <w:r w:rsidR="003E1F77">
              <w:rPr>
                <w:rFonts w:ascii="Arial" w:eastAsiaTheme="minorEastAsia" w:hAnsi="Arial" w:cs="Times New Roman" w:hint="eastAsia"/>
                <w:noProof/>
                <w:lang w:eastAsia="zh-CN"/>
              </w:rPr>
              <w:t>,</w:t>
            </w:r>
            <w:r w:rsidR="003E1F77">
              <w:rPr>
                <w:rFonts w:ascii="Arial" w:eastAsiaTheme="minorEastAsia" w:hAnsi="Arial" w:cs="Times New Roman"/>
                <w:noProof/>
                <w:lang w:eastAsia="zh-CN"/>
              </w:rPr>
              <w:t xml:space="preserve"> </w:t>
            </w:r>
            <w:r w:rsidR="00F6528D">
              <w:rPr>
                <w:rFonts w:ascii="Arial" w:eastAsiaTheme="minorEastAsia" w:hAnsi="Arial" w:cs="Times New Roman"/>
                <w:noProof/>
                <w:lang w:eastAsia="zh-CN"/>
              </w:rPr>
              <w:t>update the UE behaviour</w:t>
            </w:r>
            <w:r w:rsidR="003E1F77">
              <w:rPr>
                <w:rFonts w:ascii="Arial" w:eastAsiaTheme="minorEastAsia" w:hAnsi="Arial" w:cs="Times New Roman"/>
                <w:noProof/>
                <w:lang w:eastAsia="zh-CN"/>
              </w:rPr>
              <w:t xml:space="preserve">, and </w:t>
            </w:r>
            <w:r w:rsidR="00485F70">
              <w:rPr>
                <w:rFonts w:ascii="Arial" w:eastAsiaTheme="minorEastAsia" w:hAnsi="Arial" w:cs="Times New Roman"/>
                <w:noProof/>
                <w:lang w:eastAsia="zh-CN"/>
              </w:rPr>
              <w:t>make</w:t>
            </w:r>
            <w:r w:rsidR="003E1F77">
              <w:rPr>
                <w:rFonts w:ascii="Arial" w:eastAsiaTheme="minorEastAsia" w:hAnsi="Arial" w:cs="Times New Roman"/>
                <w:noProof/>
                <w:lang w:eastAsia="zh-CN"/>
              </w:rPr>
              <w:t xml:space="preserve"> the UE </w:t>
            </w:r>
            <w:r w:rsidR="00485F70">
              <w:rPr>
                <w:rFonts w:ascii="Arial" w:eastAsiaTheme="minorEastAsia" w:hAnsi="Arial" w:cs="Times New Roman"/>
                <w:noProof/>
                <w:lang w:eastAsia="zh-CN"/>
              </w:rPr>
              <w:t>pointed to related NR SL communication porcedures in the corrsponding subclauses</w:t>
            </w:r>
            <w:r w:rsidR="003E1F77" w:rsidRPr="008B2C2C">
              <w:rPr>
                <w:rFonts w:ascii="Arial" w:eastAsiaTheme="minorEastAsia" w:hAnsi="Arial" w:cs="Times New Roman"/>
                <w:noProof/>
                <w:lang w:eastAsia="zh-CN"/>
              </w:rPr>
              <w:t xml:space="preserve"> in TS</w:t>
            </w:r>
            <w:r w:rsidR="009150CF">
              <w:rPr>
                <w:rFonts w:ascii="Arial" w:eastAsiaTheme="minorEastAsia" w:hAnsi="Arial" w:cs="Times New Roman"/>
                <w:noProof/>
                <w:lang w:eastAsia="zh-CN"/>
              </w:rPr>
              <w:t xml:space="preserve"> </w:t>
            </w:r>
            <w:r w:rsidR="003E1F77" w:rsidRPr="008B2C2C">
              <w:rPr>
                <w:rFonts w:ascii="Arial" w:eastAsiaTheme="minorEastAsia" w:hAnsi="Arial" w:cs="Times New Roman"/>
                <w:noProof/>
                <w:lang w:eastAsia="zh-CN"/>
              </w:rPr>
              <w:t>38.331</w:t>
            </w:r>
            <w:r w:rsidR="00F6528D" w:rsidRPr="008B2C2C">
              <w:rPr>
                <w:rFonts w:ascii="Arial" w:eastAsiaTheme="minorEastAsia" w:hAnsi="Arial" w:cs="Times New Roman"/>
                <w:noProof/>
                <w:lang w:eastAsia="zh-CN"/>
              </w:rPr>
              <w:t>,</w:t>
            </w:r>
            <w:r w:rsidR="00F6528D">
              <w:rPr>
                <w:rFonts w:ascii="Arial" w:eastAsiaTheme="minorEastAsia" w:hAnsi="Arial" w:cs="Times New Roman"/>
                <w:noProof/>
                <w:lang w:eastAsia="zh-CN"/>
              </w:rPr>
              <w:t xml:space="preserve"> </w:t>
            </w:r>
            <w:r w:rsidR="003E1F77">
              <w:rPr>
                <w:rFonts w:ascii="Arial" w:eastAsiaTheme="minorEastAsia" w:hAnsi="Arial" w:cs="Times New Roman"/>
                <w:noProof/>
                <w:lang w:eastAsia="zh-CN"/>
              </w:rPr>
              <w:t xml:space="preserve">if it is configured with </w:t>
            </w:r>
            <w:r w:rsidR="008B2C2C" w:rsidRPr="00347299">
              <w:rPr>
                <w:rFonts w:ascii="Arial" w:eastAsiaTheme="minorEastAsia" w:hAnsi="Arial" w:cs="Times New Roman"/>
                <w:i/>
                <w:noProof/>
                <w:lang w:eastAsia="zh-CN"/>
              </w:rPr>
              <w:t>sl-ConfigDedicated</w:t>
            </w:r>
            <w:r w:rsidR="00E75FFD">
              <w:rPr>
                <w:rFonts w:ascii="Arial" w:eastAsiaTheme="minorEastAsia" w:hAnsi="Arial" w:cs="Times New Roman"/>
                <w:i/>
                <w:noProof/>
                <w:lang w:eastAsia="zh-CN"/>
              </w:rPr>
              <w:t>ForNR</w:t>
            </w:r>
            <w:r w:rsidR="003E1F77">
              <w:rPr>
                <w:rFonts w:ascii="Arial" w:eastAsiaTheme="minorEastAsia" w:hAnsi="Arial" w:cs="Times New Roman"/>
                <w:noProof/>
                <w:lang w:eastAsia="zh-CN"/>
              </w:rPr>
              <w:t xml:space="preserve"> </w:t>
            </w:r>
            <w:r w:rsidR="002B0C91">
              <w:rPr>
                <w:rFonts w:ascii="Arial" w:eastAsiaTheme="minorEastAsia" w:hAnsi="Arial" w:cs="Times New Roman"/>
                <w:noProof/>
                <w:lang w:eastAsia="zh-CN"/>
              </w:rPr>
              <w:t xml:space="preserve">included in </w:t>
            </w:r>
            <w:r w:rsidR="002B0C91" w:rsidRPr="002B0C91">
              <w:rPr>
                <w:rFonts w:ascii="Arial" w:eastAsiaTheme="minorEastAsia" w:hAnsi="Arial" w:cs="Times New Roman"/>
                <w:i/>
                <w:noProof/>
                <w:lang w:eastAsia="zh-CN"/>
              </w:rPr>
              <w:t>RRCConnectionReconfiguration</w:t>
            </w:r>
            <w:r w:rsidR="002B0C91">
              <w:rPr>
                <w:rFonts w:ascii="Arial" w:eastAsiaTheme="minorEastAsia" w:hAnsi="Arial" w:cs="Times New Roman"/>
                <w:noProof/>
                <w:lang w:eastAsia="zh-CN"/>
              </w:rPr>
              <w:t xml:space="preserve"> </w:t>
            </w:r>
            <w:r w:rsidR="003E1F77">
              <w:rPr>
                <w:rFonts w:ascii="Arial" w:eastAsiaTheme="minorEastAsia" w:hAnsi="Arial" w:cs="Times New Roman"/>
                <w:noProof/>
                <w:lang w:eastAsia="zh-CN"/>
              </w:rPr>
              <w:t>by E-UTRAN</w:t>
            </w:r>
            <w:r w:rsidR="00F6528D">
              <w:rPr>
                <w:rFonts w:ascii="Arial" w:eastAsiaTheme="minorEastAsia" w:hAnsi="Arial" w:cs="Times New Roman"/>
                <w:noProof/>
                <w:lang w:eastAsia="zh-CN"/>
              </w:rPr>
              <w:t>.</w:t>
            </w:r>
          </w:p>
          <w:p w14:paraId="07B5CA3A" w14:textId="25C10DFA" w:rsidR="006C0726" w:rsidRDefault="006C0726" w:rsidP="00C40A93">
            <w:pPr>
              <w:spacing w:after="120"/>
              <w:ind w:left="198" w:hangingChars="99" w:hanging="198"/>
              <w:rPr>
                <w:rFonts w:ascii="Arial" w:hAnsi="Arial" w:cs="Arial"/>
                <w:noProof/>
              </w:rPr>
            </w:pPr>
            <w:r w:rsidRPr="006C0726">
              <w:rPr>
                <w:rFonts w:ascii="Arial" w:hAnsi="Arial" w:cs="Arial"/>
                <w:noProof/>
              </w:rPr>
              <w:t>2. Clarification is added that UE does not report NR frequencies only measured for SL upon HO failure and RLF</w:t>
            </w:r>
            <w:r>
              <w:rPr>
                <w:rFonts w:ascii="Arial" w:hAnsi="Arial" w:cs="Arial"/>
                <w:noProof/>
              </w:rPr>
              <w:t>.</w:t>
            </w:r>
          </w:p>
          <w:p w14:paraId="72F6CED4" w14:textId="18FCF160" w:rsidR="00054F6E" w:rsidRDefault="00054F6E" w:rsidP="00054F6E">
            <w:pPr>
              <w:pStyle w:val="CRCoverPage"/>
              <w:spacing w:after="0"/>
              <w:rPr>
                <w:noProof/>
                <w:lang w:eastAsia="zh-TW"/>
              </w:rPr>
            </w:pPr>
            <w:r>
              <w:rPr>
                <w:rFonts w:eastAsiaTheme="minorEastAsia" w:hint="eastAsia"/>
                <w:noProof/>
                <w:lang w:eastAsia="zh-CN"/>
              </w:rPr>
              <w:t>3. In</w:t>
            </w:r>
            <w:r>
              <w:rPr>
                <w:rFonts w:eastAsiaTheme="minorEastAsia"/>
                <w:noProof/>
                <w:lang w:eastAsia="zh-CN"/>
              </w:rPr>
              <w:t xml:space="preserve"> 5.5.5.1</w:t>
            </w:r>
            <w:r>
              <w:rPr>
                <w:rFonts w:eastAsiaTheme="minorEastAsia" w:hint="eastAsia"/>
                <w:noProof/>
                <w:lang w:eastAsia="zh-CN"/>
              </w:rPr>
              <w:t xml:space="preserve">, </w:t>
            </w:r>
            <w:r>
              <w:rPr>
                <w:noProof/>
                <w:lang w:eastAsia="zh-TW"/>
              </w:rPr>
              <w:t>change the “if-conditions” as shown below.</w:t>
            </w:r>
          </w:p>
          <w:p w14:paraId="016992AE" w14:textId="77777777" w:rsidR="00054F6E" w:rsidRDefault="00054F6E" w:rsidP="00054F6E">
            <w:pPr>
              <w:pStyle w:val="CRCoverPage"/>
              <w:spacing w:after="0"/>
              <w:rPr>
                <w:noProof/>
                <w:lang w:eastAsia="zh-TW"/>
              </w:rPr>
            </w:pPr>
          </w:p>
          <w:p w14:paraId="4A2CD3D5" w14:textId="77777777" w:rsidR="00054F6E" w:rsidRPr="00DE2283" w:rsidRDefault="00054F6E" w:rsidP="00054F6E">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measurement reporting was configured by an </w:t>
            </w:r>
            <w:r w:rsidRPr="00AD4407">
              <w:rPr>
                <w:rFonts w:ascii="Times New Roman" w:hAnsi="Times New Roman" w:cs="Times New Roman"/>
                <w:i/>
              </w:rPr>
              <w:t>sl-ConfigDedicatedEUTRA</w:t>
            </w:r>
            <w:r w:rsidRPr="00DE2283">
              <w:rPr>
                <w:rFonts w:ascii="Times New Roman" w:hAnsi="Times New Roman" w:cs="Times New Roman"/>
              </w:rPr>
              <w:t xml:space="preserve"> that was received within an NR </w:t>
            </w:r>
            <w:r w:rsidRPr="00DE2283">
              <w:rPr>
                <w:rFonts w:ascii="Times New Roman" w:hAnsi="Times New Roman" w:cs="Times New Roman"/>
                <w:i/>
              </w:rPr>
              <w:t>RRCReconfiguration</w:t>
            </w:r>
            <w:r w:rsidRPr="00DE2283">
              <w:rPr>
                <w:rFonts w:ascii="Times New Roman" w:hAnsi="Times New Roman" w:cs="Times New Roman"/>
              </w:rPr>
              <w:t xml:space="preserve"> message:</w:t>
            </w:r>
          </w:p>
          <w:p w14:paraId="34C77C2E" w14:textId="77777777" w:rsidR="00054F6E" w:rsidRPr="00DE2283" w:rsidRDefault="00054F6E" w:rsidP="00054F6E">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 xml:space="preserve">MeasurementReport </w:t>
            </w:r>
            <w:r w:rsidRPr="00DE2283">
              <w:rPr>
                <w:rFonts w:ascii="Times New Roman" w:hAnsi="Times New Roman" w:cs="Times New Roman"/>
              </w:rPr>
              <w:t xml:space="preserve">message via SRB1 embedded in NR RRC message </w:t>
            </w:r>
            <w:r w:rsidRPr="00DE2283">
              <w:rPr>
                <w:rFonts w:ascii="Times New Roman" w:hAnsi="Times New Roman" w:cs="Times New Roman"/>
                <w:i/>
              </w:rPr>
              <w:t xml:space="preserve">ULInformationTransferIRAT </w:t>
            </w:r>
            <w:r w:rsidRPr="00DE2283">
              <w:rPr>
                <w:rFonts w:ascii="Times New Roman" w:hAnsi="Times New Roman" w:cs="Times New Roman"/>
              </w:rPr>
              <w:t>as specified in TS 38.331 [82].</w:t>
            </w:r>
          </w:p>
          <w:p w14:paraId="63F3C1EE" w14:textId="77777777" w:rsidR="00054F6E" w:rsidRPr="00DE2283" w:rsidRDefault="00054F6E" w:rsidP="00054F6E">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r>
            <w:r>
              <w:rPr>
                <w:rFonts w:ascii="Times New Roman" w:hAnsi="Times New Roman" w:cs="Times New Roman"/>
              </w:rPr>
              <w:t xml:space="preserve">else </w:t>
            </w:r>
            <w:r w:rsidRPr="00DE2283">
              <w:rPr>
                <w:rFonts w:ascii="Times New Roman" w:hAnsi="Times New Roman" w:cs="Times New Roman"/>
              </w:rPr>
              <w:t>if the UE is configured with NE-DC:</w:t>
            </w:r>
          </w:p>
          <w:p w14:paraId="1963C3C5" w14:textId="77777777" w:rsidR="00054F6E" w:rsidRPr="00DE2283" w:rsidRDefault="00054F6E" w:rsidP="00054F6E">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 xml:space="preserve">MeasurementReport </w:t>
            </w:r>
            <w:r w:rsidRPr="00DE2283">
              <w:rPr>
                <w:rFonts w:ascii="Times New Roman" w:hAnsi="Times New Roman" w:cs="Times New Roman"/>
              </w:rPr>
              <w:t xml:space="preserve">message via SRB1 embedded in NR RRC message </w:t>
            </w:r>
            <w:r w:rsidRPr="00DE2283">
              <w:rPr>
                <w:rFonts w:ascii="Times New Roman" w:hAnsi="Times New Roman" w:cs="Times New Roman"/>
                <w:i/>
              </w:rPr>
              <w:t xml:space="preserve">ULInformationTransferMRDC </w:t>
            </w:r>
            <w:r w:rsidRPr="00DE2283">
              <w:rPr>
                <w:rFonts w:ascii="Times New Roman" w:hAnsi="Times New Roman" w:cs="Times New Roman"/>
              </w:rPr>
              <w:t>as specified in TS 38.331 [82].</w:t>
            </w:r>
          </w:p>
          <w:p w14:paraId="235A1D28" w14:textId="77777777" w:rsidR="00054F6E" w:rsidRPr="00DE2283" w:rsidRDefault="00054F6E" w:rsidP="00054F6E">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else:</w:t>
            </w:r>
          </w:p>
          <w:p w14:paraId="28AC2D5E" w14:textId="531D5109" w:rsidR="00E8717C" w:rsidRPr="006C0726" w:rsidRDefault="00054F6E" w:rsidP="00054F6E">
            <w:pPr>
              <w:pStyle w:val="B2"/>
              <w:rPr>
                <w:rFonts w:ascii="Arial" w:eastAsiaTheme="minorEastAsia" w:hAnsi="Arial" w:cs="Times New Roman"/>
                <w:noProof/>
                <w:lang w:eastAsia="zh-C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MeasurementReport</w:t>
            </w:r>
            <w:r w:rsidRPr="00DE2283">
              <w:rPr>
                <w:rFonts w:ascii="Times New Roman" w:hAnsi="Times New Roman" w:cs="Times New Roman"/>
              </w:rPr>
              <w:t xml:space="preserve"> message to lower layers for transmission, upon which the procedure ends;</w:t>
            </w:r>
          </w:p>
          <w:p w14:paraId="731AADE8" w14:textId="5CD313D1" w:rsidR="00221C2A" w:rsidRDefault="00E8717C" w:rsidP="00221C2A">
            <w:pPr>
              <w:pStyle w:val="CRCoverPage"/>
              <w:spacing w:after="180"/>
              <w:rPr>
                <w:noProof/>
                <w:lang w:eastAsia="zh-CN"/>
              </w:rPr>
            </w:pPr>
            <w:r>
              <w:rPr>
                <w:rFonts w:eastAsiaTheme="minorEastAsia"/>
                <w:noProof/>
                <w:lang w:eastAsia="zh-CN"/>
              </w:rPr>
              <w:t>4</w:t>
            </w:r>
            <w:r w:rsidR="00221C2A">
              <w:rPr>
                <w:rFonts w:eastAsiaTheme="minorEastAsia"/>
                <w:noProof/>
                <w:lang w:eastAsia="zh-CN"/>
              </w:rPr>
              <w:t xml:space="preserve">. </w:t>
            </w:r>
            <w:r w:rsidR="006C0726">
              <w:rPr>
                <w:noProof/>
                <w:lang w:eastAsia="zh-CN"/>
              </w:rPr>
              <w:t>Remove</w:t>
            </w:r>
            <w:r w:rsidR="00221C2A">
              <w:rPr>
                <w:noProof/>
                <w:lang w:eastAsia="zh-CN"/>
              </w:rPr>
              <w:t xml:space="preserve"> the field </w:t>
            </w:r>
            <w:r w:rsidR="00221C2A" w:rsidRPr="0041033A">
              <w:rPr>
                <w:i/>
                <w:noProof/>
                <w:lang w:eastAsia="zh-CN"/>
              </w:rPr>
              <w:t>measResultListNR-SL-r16</w:t>
            </w:r>
            <w:r w:rsidR="00221C2A">
              <w:rPr>
                <w:i/>
                <w:noProof/>
                <w:lang w:eastAsia="zh-CN"/>
              </w:rPr>
              <w:t xml:space="preserve"> </w:t>
            </w:r>
            <w:r w:rsidR="00221C2A" w:rsidRPr="0041033A">
              <w:rPr>
                <w:noProof/>
                <w:lang w:eastAsia="zh-CN"/>
              </w:rPr>
              <w:t xml:space="preserve">which is </w:t>
            </w:r>
            <w:r w:rsidR="002B0C91">
              <w:rPr>
                <w:noProof/>
                <w:lang w:eastAsia="zh-CN"/>
              </w:rPr>
              <w:t>used nowhere</w:t>
            </w:r>
            <w:r w:rsidR="00221C2A" w:rsidRPr="0041033A">
              <w:rPr>
                <w:noProof/>
                <w:lang w:eastAsia="zh-CN"/>
              </w:rPr>
              <w:t>.</w:t>
            </w:r>
          </w:p>
          <w:p w14:paraId="7384D7F6" w14:textId="458CC182" w:rsidR="00D4282A" w:rsidRPr="00D4282A" w:rsidRDefault="00D4282A" w:rsidP="00D4282A">
            <w:pPr>
              <w:spacing w:after="120"/>
              <w:ind w:left="198" w:hangingChars="99" w:hanging="198"/>
              <w:rPr>
                <w:i/>
                <w:noProof/>
                <w:lang w:eastAsia="zh-CN"/>
              </w:rPr>
            </w:pPr>
            <w:r w:rsidRPr="00C0254D">
              <w:rPr>
                <w:rFonts w:ascii="Arial" w:hAnsi="Arial" w:cs="Arial"/>
                <w:noProof/>
                <w:lang w:val="en-US"/>
              </w:rPr>
              <w:t xml:space="preserve">5. Added explanation in the description of “sps-AssistanceInfoReport” the correct NW configuration is always set it to true by network if encapsulated in NR </w:t>
            </w:r>
            <w:r w:rsidRPr="00C0254D">
              <w:rPr>
                <w:rFonts w:ascii="Arial" w:hAnsi="Arial" w:cs="Arial"/>
                <w:i/>
                <w:iCs/>
                <w:noProof/>
                <w:lang w:val="en-US"/>
              </w:rPr>
              <w:t>RRCReconfigure</w:t>
            </w:r>
            <w:r w:rsidRPr="00C0254D">
              <w:rPr>
                <w:rFonts w:ascii="Arial" w:hAnsi="Arial" w:cs="Arial"/>
                <w:noProof/>
                <w:lang w:val="en-US"/>
              </w:rPr>
              <w:t xml:space="preserve"> </w:t>
            </w:r>
            <w:r w:rsidRPr="00C0254D">
              <w:rPr>
                <w:rFonts w:ascii="Arial" w:eastAsiaTheme="minorEastAsia" w:hAnsi="Arial" w:cs="Arial"/>
                <w:noProof/>
                <w:lang w:eastAsia="zh-CN"/>
              </w:rPr>
              <w:t>message</w:t>
            </w:r>
            <w:r w:rsidRPr="00C0254D">
              <w:rPr>
                <w:rFonts w:ascii="Arial" w:hAnsi="Arial" w:cs="Arial"/>
                <w:noProof/>
              </w:rPr>
              <w:t>.</w:t>
            </w:r>
          </w:p>
          <w:p w14:paraId="3DADAA8C" w14:textId="77777777" w:rsidR="00E22F0C" w:rsidRDefault="00E22F0C" w:rsidP="00F6528D">
            <w:pPr>
              <w:spacing w:after="0"/>
              <w:ind w:left="100"/>
              <w:rPr>
                <w:rFonts w:ascii="Arial" w:eastAsiaTheme="minorEastAsia" w:hAnsi="Arial" w:cs="Times New Roman"/>
                <w:noProof/>
                <w:lang w:eastAsia="zh-CN"/>
              </w:rPr>
            </w:pPr>
          </w:p>
          <w:p w14:paraId="4A74962C" w14:textId="77777777" w:rsidR="00E22F0C" w:rsidRDefault="00E22F0C" w:rsidP="00347299">
            <w:pPr>
              <w:pStyle w:val="CRCoverPage"/>
              <w:spacing w:before="20" w:after="180"/>
              <w:ind w:left="102"/>
              <w:rPr>
                <w:b/>
                <w:noProof/>
                <w:sz w:val="22"/>
              </w:rPr>
            </w:pPr>
            <w:r w:rsidRPr="00204352">
              <w:rPr>
                <w:b/>
                <w:noProof/>
                <w:sz w:val="22"/>
              </w:rPr>
              <w:t>Impact analysis</w:t>
            </w:r>
          </w:p>
          <w:p w14:paraId="75B2039A" w14:textId="77777777" w:rsidR="00E22F0C" w:rsidRPr="00204352" w:rsidRDefault="00E22F0C" w:rsidP="00347299">
            <w:pPr>
              <w:pStyle w:val="CRCoverPage"/>
              <w:spacing w:before="20" w:after="180"/>
              <w:ind w:left="102"/>
              <w:rPr>
                <w:b/>
                <w:noProof/>
              </w:rPr>
            </w:pPr>
            <w:r w:rsidRPr="00204352">
              <w:rPr>
                <w:b/>
                <w:noProof/>
                <w:u w:val="single"/>
              </w:rPr>
              <w:t>Impacted functionality</w:t>
            </w:r>
          </w:p>
          <w:p w14:paraId="1B95DC66" w14:textId="6B124568" w:rsidR="00E22F0C" w:rsidRPr="00C56900" w:rsidRDefault="00FA31D7" w:rsidP="00347299">
            <w:pPr>
              <w:ind w:left="102"/>
              <w:rPr>
                <w:rFonts w:ascii="Arial" w:eastAsiaTheme="minorEastAsia" w:hAnsi="Arial" w:cs="Times New Roman"/>
                <w:noProof/>
                <w:lang w:eastAsia="zh-CN"/>
              </w:rPr>
            </w:pPr>
            <w:r>
              <w:rPr>
                <w:rFonts w:ascii="Arial" w:eastAsiaTheme="minorEastAsia" w:hAnsi="Arial" w:cs="Times New Roman" w:hint="eastAsia"/>
                <w:noProof/>
                <w:lang w:eastAsia="zh-CN"/>
              </w:rPr>
              <w:t>C</w:t>
            </w:r>
            <w:r>
              <w:rPr>
                <w:rFonts w:ascii="Arial" w:eastAsiaTheme="minorEastAsia" w:hAnsi="Arial" w:cs="Times New Roman"/>
                <w:noProof/>
                <w:lang w:eastAsia="zh-CN"/>
              </w:rPr>
              <w:t xml:space="preserve">ross-RAT Uu control </w:t>
            </w:r>
            <w:r w:rsidR="005168C3">
              <w:rPr>
                <w:rFonts w:ascii="Arial" w:eastAsiaTheme="minorEastAsia" w:hAnsi="Arial" w:cs="Times New Roman" w:hint="eastAsia"/>
                <w:noProof/>
                <w:lang w:eastAsia="zh-CN"/>
              </w:rPr>
              <w:t>o</w:t>
            </w:r>
            <w:r w:rsidR="005168C3">
              <w:rPr>
                <w:rFonts w:ascii="Arial" w:eastAsiaTheme="minorEastAsia" w:hAnsi="Arial" w:cs="Times New Roman"/>
                <w:noProof/>
                <w:lang w:eastAsia="zh-CN"/>
              </w:rPr>
              <w:t>f NR/</w:t>
            </w:r>
            <w:r>
              <w:rPr>
                <w:rFonts w:ascii="Arial" w:eastAsiaTheme="minorEastAsia" w:hAnsi="Arial" w:cs="Times New Roman"/>
                <w:noProof/>
                <w:lang w:eastAsia="zh-CN"/>
              </w:rPr>
              <w:t xml:space="preserve">V2X </w:t>
            </w:r>
            <w:r w:rsidR="005168C3">
              <w:rPr>
                <w:rFonts w:ascii="Arial" w:eastAsiaTheme="minorEastAsia" w:hAnsi="Arial" w:cs="Times New Roman"/>
                <w:noProof/>
                <w:lang w:eastAsia="zh-CN"/>
              </w:rPr>
              <w:t xml:space="preserve">SL </w:t>
            </w:r>
            <w:r>
              <w:rPr>
                <w:rFonts w:ascii="Arial" w:eastAsiaTheme="minorEastAsia" w:hAnsi="Arial" w:cs="Times New Roman"/>
                <w:noProof/>
                <w:lang w:eastAsia="zh-CN"/>
              </w:rPr>
              <w:t>communication</w:t>
            </w:r>
          </w:p>
          <w:p w14:paraId="62A2D3D3" w14:textId="77777777" w:rsidR="00E22F0C" w:rsidRPr="00204352" w:rsidRDefault="00E22F0C" w:rsidP="00347299">
            <w:pPr>
              <w:pStyle w:val="CRCoverPage"/>
              <w:spacing w:before="20" w:after="180"/>
              <w:ind w:left="102"/>
              <w:rPr>
                <w:b/>
                <w:noProof/>
              </w:rPr>
            </w:pPr>
            <w:r w:rsidRPr="00204352">
              <w:rPr>
                <w:b/>
                <w:noProof/>
                <w:u w:val="single"/>
              </w:rPr>
              <w:t>Inter-operability</w:t>
            </w:r>
            <w:r w:rsidRPr="00204352">
              <w:rPr>
                <w:b/>
                <w:noProof/>
              </w:rPr>
              <w:t xml:space="preserve">: </w:t>
            </w:r>
          </w:p>
          <w:p w14:paraId="3AC4548E" w14:textId="751F68B4" w:rsidR="00E22F0C" w:rsidRDefault="00C56900" w:rsidP="006C0726">
            <w:pPr>
              <w:spacing w:after="120"/>
              <w:ind w:left="102"/>
              <w:rPr>
                <w:rFonts w:ascii="Arial" w:eastAsiaTheme="minorEastAsia" w:hAnsi="Arial" w:cs="Arial"/>
                <w:noProof/>
                <w:lang w:eastAsia="zh-CN"/>
              </w:rPr>
            </w:pPr>
            <w:r>
              <w:rPr>
                <w:rFonts w:ascii="Arial" w:eastAsiaTheme="minorEastAsia" w:hAnsi="Arial" w:cs="Arial"/>
                <w:noProof/>
                <w:lang w:eastAsia="zh-CN"/>
              </w:rPr>
              <w:t>If the network implements the change</w:t>
            </w:r>
            <w:r w:rsidR="00015932">
              <w:rPr>
                <w:rFonts w:ascii="Arial" w:eastAsiaTheme="minorEastAsia" w:hAnsi="Arial" w:cs="Arial"/>
                <w:noProof/>
                <w:lang w:eastAsia="zh-CN"/>
              </w:rPr>
              <w:t>s</w:t>
            </w:r>
            <w:r>
              <w:rPr>
                <w:rFonts w:ascii="Arial" w:eastAsiaTheme="minorEastAsia" w:hAnsi="Arial" w:cs="Arial"/>
                <w:noProof/>
                <w:lang w:eastAsia="zh-CN"/>
              </w:rPr>
              <w:t xml:space="preserve"> but the UE</w:t>
            </w:r>
            <w:r w:rsidR="00015932">
              <w:rPr>
                <w:rFonts w:ascii="Arial" w:eastAsiaTheme="minorEastAsia" w:hAnsi="Arial" w:cs="Arial"/>
                <w:noProof/>
                <w:lang w:eastAsia="zh-CN"/>
              </w:rPr>
              <w:t xml:space="preserve"> does not</w:t>
            </w:r>
            <w:r>
              <w:rPr>
                <w:rFonts w:ascii="Arial" w:eastAsiaTheme="minorEastAsia" w:hAnsi="Arial" w:cs="Arial"/>
                <w:noProof/>
                <w:lang w:eastAsia="zh-CN"/>
              </w:rPr>
              <w:t xml:space="preserve">, </w:t>
            </w:r>
            <w:r w:rsidR="00015932">
              <w:rPr>
                <w:rFonts w:ascii="Arial" w:eastAsiaTheme="minorEastAsia" w:hAnsi="Arial" w:cs="Arial"/>
                <w:noProof/>
                <w:lang w:eastAsia="zh-CN"/>
              </w:rPr>
              <w:t xml:space="preserve">the UE may not </w:t>
            </w:r>
            <w:r w:rsidR="00810605">
              <w:rPr>
                <w:rFonts w:ascii="Arial" w:eastAsiaTheme="minorEastAsia" w:hAnsi="Arial" w:cs="Arial"/>
                <w:noProof/>
                <w:lang w:eastAsia="zh-CN"/>
              </w:rPr>
              <w:t>perform correspondi</w:t>
            </w:r>
            <w:r w:rsidR="00015932">
              <w:rPr>
                <w:rFonts w:ascii="Arial" w:eastAsiaTheme="minorEastAsia" w:hAnsi="Arial" w:cs="Arial"/>
                <w:noProof/>
                <w:lang w:eastAsia="zh-CN"/>
              </w:rPr>
              <w:t>n</w:t>
            </w:r>
            <w:r w:rsidR="00810605">
              <w:rPr>
                <w:rFonts w:ascii="Arial" w:eastAsiaTheme="minorEastAsia" w:hAnsi="Arial" w:cs="Arial"/>
                <w:noProof/>
                <w:lang w:eastAsia="zh-CN"/>
              </w:rPr>
              <w:t xml:space="preserve">g procedure as </w:t>
            </w:r>
            <w:r w:rsidR="006C0726">
              <w:rPr>
                <w:rFonts w:ascii="Arial" w:eastAsiaTheme="minorEastAsia" w:hAnsi="Arial" w:cs="Arial"/>
                <w:noProof/>
                <w:lang w:eastAsia="zh-CN"/>
              </w:rPr>
              <w:t xml:space="preserve">expeted by the </w:t>
            </w:r>
            <w:r w:rsidR="00810605">
              <w:rPr>
                <w:rFonts w:ascii="Arial" w:eastAsiaTheme="minorEastAsia" w:hAnsi="Arial" w:cs="Arial"/>
                <w:noProof/>
                <w:lang w:eastAsia="zh-CN"/>
              </w:rPr>
              <w:t>network</w:t>
            </w:r>
            <w:r w:rsidR="006C0726">
              <w:rPr>
                <w:rFonts w:ascii="Arial" w:eastAsiaTheme="minorEastAsia" w:hAnsi="Arial" w:cs="Arial"/>
                <w:noProof/>
                <w:lang w:eastAsia="zh-CN"/>
              </w:rPr>
              <w:t>,</w:t>
            </w:r>
            <w:r w:rsidR="00B76218">
              <w:rPr>
                <w:rFonts w:ascii="Arial" w:eastAsiaTheme="minorEastAsia" w:hAnsi="Arial" w:cs="Arial"/>
                <w:noProof/>
                <w:lang w:eastAsia="zh-CN"/>
              </w:rPr>
              <w:t xml:space="preserve"> and with the removal of the fi</w:t>
            </w:r>
            <w:r w:rsidR="006C0726">
              <w:rPr>
                <w:rFonts w:ascii="Arial" w:eastAsiaTheme="minorEastAsia" w:hAnsi="Arial" w:cs="Arial"/>
                <w:noProof/>
                <w:lang w:eastAsia="zh-CN"/>
              </w:rPr>
              <w:t>e</w:t>
            </w:r>
            <w:r w:rsidR="00B76218">
              <w:rPr>
                <w:rFonts w:ascii="Arial" w:eastAsiaTheme="minorEastAsia" w:hAnsi="Arial" w:cs="Arial"/>
                <w:noProof/>
                <w:lang w:eastAsia="zh-CN"/>
              </w:rPr>
              <w:t>l</w:t>
            </w:r>
            <w:r w:rsidR="006C0726">
              <w:rPr>
                <w:rFonts w:ascii="Arial" w:eastAsiaTheme="minorEastAsia" w:hAnsi="Arial" w:cs="Arial"/>
                <w:noProof/>
                <w:lang w:eastAsia="zh-CN"/>
              </w:rPr>
              <w:t xml:space="preserve">d </w:t>
            </w:r>
            <w:r w:rsidR="006C0726" w:rsidRPr="006C0726">
              <w:rPr>
                <w:rFonts w:ascii="Arial" w:eastAsiaTheme="minorEastAsia" w:hAnsi="Arial" w:cs="Arial"/>
                <w:noProof/>
                <w:lang w:eastAsia="zh-CN"/>
              </w:rPr>
              <w:t>measResultListNR-SL</w:t>
            </w:r>
            <w:r w:rsidR="006C0726">
              <w:rPr>
                <w:rFonts w:ascii="Arial" w:eastAsiaTheme="minorEastAsia" w:hAnsi="Arial" w:cs="Arial"/>
                <w:noProof/>
                <w:lang w:eastAsia="zh-CN"/>
              </w:rPr>
              <w:t>, the NW may fail to understand UE reportin</w:t>
            </w:r>
            <w:r w:rsidR="00B76218">
              <w:rPr>
                <w:rFonts w:ascii="Arial" w:eastAsiaTheme="minorEastAsia" w:hAnsi="Arial" w:cs="Arial"/>
                <w:noProof/>
                <w:lang w:eastAsia="zh-CN"/>
              </w:rPr>
              <w:t>g signalling containing that fi</w:t>
            </w:r>
            <w:r w:rsidR="006C0726">
              <w:rPr>
                <w:rFonts w:ascii="Arial" w:eastAsiaTheme="minorEastAsia" w:hAnsi="Arial" w:cs="Arial"/>
                <w:noProof/>
                <w:lang w:eastAsia="zh-CN"/>
              </w:rPr>
              <w:t>e</w:t>
            </w:r>
            <w:r w:rsidR="00B76218">
              <w:rPr>
                <w:rFonts w:ascii="Arial" w:eastAsiaTheme="minorEastAsia" w:hAnsi="Arial" w:cs="Arial"/>
                <w:noProof/>
                <w:lang w:eastAsia="zh-CN"/>
              </w:rPr>
              <w:t>l</w:t>
            </w:r>
            <w:r w:rsidR="006C0726">
              <w:rPr>
                <w:rFonts w:ascii="Arial" w:eastAsiaTheme="minorEastAsia" w:hAnsi="Arial" w:cs="Arial"/>
                <w:noProof/>
                <w:lang w:eastAsia="zh-CN"/>
              </w:rPr>
              <w:t>d.</w:t>
            </w:r>
          </w:p>
          <w:p w14:paraId="0AF4CD85" w14:textId="22B6F112" w:rsidR="00015932" w:rsidRDefault="00015932" w:rsidP="00347299">
            <w:pPr>
              <w:spacing w:after="120"/>
              <w:ind w:left="102"/>
              <w:rPr>
                <w:rFonts w:ascii="Arial" w:eastAsiaTheme="minorEastAsia" w:hAnsi="Arial" w:cs="Arial"/>
                <w:noProof/>
                <w:lang w:eastAsia="zh-CN"/>
              </w:rPr>
            </w:pPr>
            <w:r>
              <w:rPr>
                <w:rFonts w:ascii="Arial" w:eastAsiaTheme="minorEastAsia" w:hAnsi="Arial" w:cs="Arial"/>
                <w:noProof/>
                <w:lang w:eastAsia="zh-CN"/>
              </w:rPr>
              <w:t>If the UE implements the changes but not the network does not,</w:t>
            </w:r>
            <w:r w:rsidR="006C0726">
              <w:rPr>
                <w:rFonts w:ascii="Arial" w:eastAsiaTheme="minorEastAsia" w:hAnsi="Arial" w:cs="Arial"/>
                <w:noProof/>
                <w:lang w:eastAsia="zh-CN"/>
              </w:rPr>
              <w:t xml:space="preserve"> the NW may fail to understand UE reporting signalling containing </w:t>
            </w:r>
            <w:r w:rsidR="006C0726" w:rsidRPr="006C0726">
              <w:rPr>
                <w:rFonts w:ascii="Arial" w:eastAsiaTheme="minorEastAsia" w:hAnsi="Arial" w:cs="Arial"/>
                <w:i/>
                <w:noProof/>
                <w:lang w:eastAsia="zh-CN"/>
              </w:rPr>
              <w:t>measResultListNR-SL</w:t>
            </w:r>
            <w:r w:rsidR="006C0726">
              <w:rPr>
                <w:rFonts w:ascii="Arial" w:eastAsiaTheme="minorEastAsia" w:hAnsi="Arial" w:cs="Arial"/>
                <w:noProof/>
                <w:lang w:eastAsia="zh-CN"/>
              </w:rPr>
              <w:t xml:space="preserve"> with the removal of that fie</w:t>
            </w:r>
            <w:r w:rsidR="00B76218">
              <w:rPr>
                <w:rFonts w:ascii="Arial" w:eastAsiaTheme="minorEastAsia" w:hAnsi="Arial" w:cs="Arial"/>
                <w:noProof/>
                <w:lang w:eastAsia="zh-CN"/>
              </w:rPr>
              <w:t>l</w:t>
            </w:r>
            <w:r w:rsidR="006C0726">
              <w:rPr>
                <w:rFonts w:ascii="Arial" w:eastAsiaTheme="minorEastAsia" w:hAnsi="Arial" w:cs="Arial"/>
                <w:noProof/>
                <w:lang w:eastAsia="zh-CN"/>
              </w:rPr>
              <w:t>d</w:t>
            </w:r>
            <w:r w:rsidR="00D4282A">
              <w:rPr>
                <w:rFonts w:ascii="Arial" w:eastAsiaTheme="minorEastAsia" w:hAnsi="Arial" w:cs="Arial"/>
                <w:noProof/>
                <w:lang w:eastAsia="zh-CN"/>
              </w:rPr>
              <w:t xml:space="preserve">, and </w:t>
            </w:r>
            <w:r w:rsidR="00D4282A" w:rsidRPr="00C0254D">
              <w:rPr>
                <w:rFonts w:ascii="Arial" w:eastAsiaTheme="minorEastAsia" w:hAnsi="Arial" w:cs="Arial"/>
                <w:noProof/>
                <w:lang w:eastAsia="zh-CN"/>
              </w:rPr>
              <w:t>the UE may still not be able to be scheduled by gNB to TX using LTE-V2X mode 3</w:t>
            </w:r>
            <w:r w:rsidR="00D4282A">
              <w:rPr>
                <w:rFonts w:ascii="Arial" w:eastAsiaTheme="minorEastAsia" w:hAnsi="Arial" w:cs="Arial"/>
                <w:noProof/>
                <w:lang w:eastAsia="zh-CN"/>
              </w:rPr>
              <w:t>.</w:t>
            </w:r>
            <w:r w:rsidR="006C0726">
              <w:rPr>
                <w:rFonts w:ascii="Arial" w:eastAsiaTheme="minorEastAsia" w:hAnsi="Arial" w:cs="Arial"/>
                <w:noProof/>
                <w:lang w:eastAsia="zh-CN"/>
              </w:rPr>
              <w:t>.</w:t>
            </w:r>
          </w:p>
          <w:p w14:paraId="56C642B6" w14:textId="4E0AE583" w:rsidR="00015932" w:rsidRPr="00E22F0C" w:rsidRDefault="00015932" w:rsidP="00347299">
            <w:pPr>
              <w:spacing w:after="120"/>
              <w:ind w:left="102"/>
              <w:rPr>
                <w:rFonts w:ascii="Arial" w:eastAsiaTheme="minorEastAsia" w:hAnsi="Arial" w:cs="Arial"/>
                <w:noProof/>
                <w:lang w:eastAsia="zh-CN"/>
              </w:rPr>
            </w:pPr>
            <w:r>
              <w:rPr>
                <w:rFonts w:ascii="Arial" w:eastAsiaTheme="minorEastAsia" w:hAnsi="Arial" w:cs="Arial"/>
                <w:noProof/>
                <w:lang w:eastAsia="zh-CN"/>
              </w:rPr>
              <w:t>If a UE implements the changes but the other UE does not, there is no inter-operablity issues.</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397DAFAF" w14:textId="388C32C6" w:rsidR="00D4282A" w:rsidRDefault="00D4282A" w:rsidP="00D4282A">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1. The </w:t>
            </w:r>
            <w:r w:rsidR="00485F70">
              <w:rPr>
                <w:rFonts w:ascii="Arial" w:eastAsiaTheme="minorEastAsia" w:hAnsi="Arial" w:cs="Times New Roman"/>
                <w:noProof/>
                <w:lang w:eastAsia="zh-CN"/>
              </w:rPr>
              <w:t>UE may not perform procedures correctly upon the reception of NR SL communication configuration from the EUTRAN</w:t>
            </w:r>
            <w:r>
              <w:rPr>
                <w:rFonts w:ascii="Arial" w:eastAsiaTheme="minorEastAsia" w:hAnsi="Arial" w:cs="Times New Roman"/>
                <w:noProof/>
                <w:lang w:eastAsia="zh-CN"/>
              </w:rPr>
              <w:t xml:space="preserve"> in the existing procedure text.</w:t>
            </w:r>
          </w:p>
          <w:p w14:paraId="25C9AF68" w14:textId="77777777" w:rsidR="00D4282A" w:rsidRDefault="00D4282A" w:rsidP="00D4282A">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lastRenderedPageBreak/>
              <w:t>2. UE behaviour on whether to</w:t>
            </w:r>
            <w:r w:rsidRPr="006C0726">
              <w:rPr>
                <w:rFonts w:ascii="Arial" w:eastAsiaTheme="minorEastAsia" w:hAnsi="Arial" w:cs="Times New Roman"/>
                <w:noProof/>
                <w:lang w:eastAsia="zh-CN"/>
              </w:rPr>
              <w:t xml:space="preserve"> include NR measurement results when only performing SL related measurements on NR frequencies</w:t>
            </w:r>
            <w:r>
              <w:rPr>
                <w:rFonts w:ascii="Arial" w:eastAsiaTheme="minorEastAsia" w:hAnsi="Arial" w:cs="Times New Roman"/>
                <w:noProof/>
                <w:lang w:eastAsia="zh-CN"/>
              </w:rPr>
              <w:t xml:space="preserve"> is not clear. </w:t>
            </w:r>
          </w:p>
          <w:p w14:paraId="455AF2A9" w14:textId="77777777" w:rsidR="00D4282A" w:rsidRDefault="00D4282A" w:rsidP="00D4282A">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3. The problem identified by bullet 3 in “Reason of Change” exists in the Spec.</w:t>
            </w:r>
          </w:p>
          <w:p w14:paraId="4D1C1AFB" w14:textId="77777777" w:rsidR="00D4282A" w:rsidRDefault="00D4282A" w:rsidP="00D4282A">
            <w:pPr>
              <w:spacing w:after="120"/>
              <w:ind w:left="198" w:hangingChars="99" w:hanging="198"/>
              <w:rPr>
                <w:rFonts w:ascii="Arial" w:eastAsiaTheme="minorEastAsia" w:hAnsi="Arial" w:cs="Times New Roman"/>
                <w:lang w:eastAsia="zh-CN"/>
              </w:rPr>
            </w:pPr>
            <w:r>
              <w:rPr>
                <w:rFonts w:ascii="Arial" w:eastAsiaTheme="minorEastAsia" w:hAnsi="Arial" w:cs="Times New Roman"/>
                <w:lang w:eastAsia="zh-CN"/>
              </w:rPr>
              <w:t xml:space="preserve">4. </w:t>
            </w:r>
            <w:r w:rsidRPr="00221C2A">
              <w:rPr>
                <w:rFonts w:ascii="Arial" w:eastAsiaTheme="minorEastAsia" w:hAnsi="Arial" w:cs="Times New Roman"/>
                <w:lang w:eastAsia="zh-CN"/>
              </w:rPr>
              <w:t>A useless ASN.1 field exists in the Spec, with such kind of fields usually dummified.</w:t>
            </w:r>
          </w:p>
          <w:p w14:paraId="09864ED7" w14:textId="298EC585" w:rsidR="00221C2A" w:rsidRPr="00C56900" w:rsidRDefault="00D4282A" w:rsidP="00D4282A">
            <w:pPr>
              <w:spacing w:after="120"/>
              <w:ind w:left="198" w:hangingChars="99" w:hanging="198"/>
              <w:rPr>
                <w:rFonts w:ascii="Arial" w:eastAsiaTheme="minorEastAsia" w:hAnsi="Arial" w:cs="Times New Roman"/>
                <w:lang w:eastAsia="zh-CN"/>
              </w:rPr>
            </w:pPr>
            <w:r>
              <w:rPr>
                <w:rFonts w:ascii="Arial" w:eastAsiaTheme="minorEastAsia" w:hAnsi="Arial" w:cs="Times New Roman"/>
                <w:lang w:eastAsia="zh-CN"/>
              </w:rPr>
              <w:t xml:space="preserve">5. </w:t>
            </w:r>
            <w:r w:rsidRPr="00DF0CB0">
              <w:rPr>
                <w:rFonts w:ascii="Arial" w:eastAsiaTheme="minorEastAsia" w:hAnsi="Arial" w:cs="Times New Roman"/>
                <w:lang w:eastAsia="zh-CN"/>
              </w:rPr>
              <w:t>V2X UE won’t be scheduled with configured sidelink grant by NW to transmit using LTE SL mode 3.</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1637AC5F" w:rsidR="00F81545" w:rsidRPr="00F81545" w:rsidRDefault="00FE2526" w:rsidP="00560B95">
            <w:pPr>
              <w:spacing w:after="0"/>
              <w:ind w:left="100"/>
              <w:rPr>
                <w:rFonts w:ascii="Arial" w:eastAsia="宋体" w:hAnsi="Arial" w:cs="Times New Roman"/>
                <w:noProof/>
                <w:lang w:eastAsia="zh-CN"/>
              </w:rPr>
            </w:pPr>
            <w:r>
              <w:rPr>
                <w:rFonts w:ascii="Arial" w:eastAsia="宋体" w:hAnsi="Arial" w:cs="Times New Roman" w:hint="eastAsia"/>
                <w:noProof/>
                <w:lang w:eastAsia="zh-CN"/>
              </w:rPr>
              <w:t>5</w:t>
            </w:r>
            <w:r>
              <w:rPr>
                <w:rFonts w:ascii="Arial" w:eastAsia="宋体" w:hAnsi="Arial" w:cs="Times New Roman"/>
                <w:noProof/>
                <w:lang w:eastAsia="zh-CN"/>
              </w:rPr>
              <w:t xml:space="preserve">.3.5.3, </w:t>
            </w:r>
            <w:r w:rsidR="00654E36">
              <w:rPr>
                <w:rFonts w:ascii="Arial" w:eastAsia="宋体" w:hAnsi="Arial" w:cs="Times New Roman"/>
                <w:noProof/>
                <w:lang w:eastAsia="zh-CN"/>
              </w:rPr>
              <w:t xml:space="preserve">5.3.5.6, 5.3.11.3, </w:t>
            </w:r>
            <w:r w:rsidR="00B10356">
              <w:rPr>
                <w:rFonts w:ascii="Arial" w:eastAsia="宋体" w:hAnsi="Arial" w:cs="Times New Roman"/>
                <w:noProof/>
                <w:lang w:eastAsia="zh-CN"/>
              </w:rPr>
              <w:t xml:space="preserve">5.5.3.1, </w:t>
            </w:r>
            <w:r w:rsidR="00654E36">
              <w:rPr>
                <w:rFonts w:ascii="Arial" w:eastAsia="宋体" w:hAnsi="Arial" w:cs="Times New Roman"/>
                <w:noProof/>
                <w:lang w:eastAsia="zh-CN"/>
              </w:rPr>
              <w:t xml:space="preserve">5.5.5.1, </w:t>
            </w:r>
            <w:r w:rsidR="00B10356">
              <w:rPr>
                <w:rFonts w:ascii="Arial" w:eastAsia="宋体" w:hAnsi="Arial" w:cs="Times New Roman"/>
                <w:noProof/>
                <w:lang w:eastAsia="zh-CN"/>
              </w:rPr>
              <w:t>6.2.2</w:t>
            </w:r>
            <w:r w:rsidR="00221C2A">
              <w:rPr>
                <w:rFonts w:ascii="Arial" w:eastAsia="宋体" w:hAnsi="Arial" w:cs="Times New Roman"/>
                <w:noProof/>
                <w:lang w:eastAsia="zh-CN"/>
              </w:rPr>
              <w:t>, 6.3.5</w:t>
            </w:r>
            <w:r w:rsidR="00654E36">
              <w:rPr>
                <w:rFonts w:ascii="Arial" w:eastAsia="宋体" w:hAnsi="Arial" w:cs="Times New Roman"/>
                <w:noProof/>
                <w:lang w:eastAsia="zh-CN"/>
              </w:rPr>
              <w:t>, 6.3.6, 6.4</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4F79B556" w:rsidR="00F81545" w:rsidRPr="00F81545" w:rsidRDefault="00CC7242" w:rsidP="00F81545">
            <w:pPr>
              <w:spacing w:after="0"/>
              <w:jc w:val="center"/>
              <w:rPr>
                <w:rFonts w:ascii="Arial" w:eastAsia="宋体" w:hAnsi="Arial" w:cs="Times New Roman"/>
                <w:b/>
                <w:caps/>
                <w:noProof/>
                <w:lang w:eastAsia="zh-CN"/>
              </w:rPr>
            </w:pPr>
            <w:r>
              <w:rPr>
                <w:rFonts w:ascii="Arial" w:eastAsia="宋体" w:hAnsi="Arial" w:cs="Times New Roman"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0B2E885A" w:rsidR="00F81545" w:rsidRPr="00F81545" w:rsidRDefault="00F81545" w:rsidP="00F81545">
            <w:pPr>
              <w:spacing w:after="0"/>
              <w:jc w:val="center"/>
              <w:rPr>
                <w:rFonts w:ascii="Arial" w:eastAsia="宋体" w:hAnsi="Arial" w:cs="Times New Roman"/>
                <w:b/>
                <w:caps/>
                <w:noProof/>
              </w:rPr>
            </w:pP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07973931" w:rsidR="00F81545" w:rsidRPr="00F81545" w:rsidRDefault="00F81545" w:rsidP="00CC7242">
            <w:pPr>
              <w:spacing w:after="0"/>
              <w:ind w:left="99"/>
              <w:rPr>
                <w:rFonts w:ascii="Arial" w:eastAsia="宋体" w:hAnsi="Arial" w:cs="Times New Roman"/>
                <w:noProof/>
              </w:rPr>
            </w:pPr>
            <w:r w:rsidRPr="00F81545">
              <w:rPr>
                <w:rFonts w:ascii="Arial" w:eastAsia="宋体" w:hAnsi="Arial" w:cs="Times New Roman"/>
                <w:noProof/>
              </w:rPr>
              <w:t xml:space="preserve">TS/TR </w:t>
            </w:r>
            <w:r w:rsidR="00CC7242">
              <w:rPr>
                <w:rFonts w:ascii="Arial" w:eastAsia="宋体" w:hAnsi="Arial" w:cs="Times New Roman"/>
                <w:noProof/>
              </w:rPr>
              <w:t>38.331 CR 1810</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5F200B29" w:rsidR="002A01F1" w:rsidRPr="008A4F29" w:rsidRDefault="002A01F1" w:rsidP="00DE3FF6">
            <w:pPr>
              <w:spacing w:after="0"/>
              <w:ind w:left="100"/>
              <w:rPr>
                <w:rFonts w:ascii="Arial" w:eastAsia="宋体" w:hAnsi="Arial" w:cs="Times New Roman"/>
                <w:noProof/>
                <w:lang w:eastAsia="zh-CN"/>
              </w:rPr>
            </w:pPr>
          </w:p>
        </w:tc>
      </w:tr>
      <w:tr w:rsidR="00F81545" w:rsidRPr="00F81545" w14:paraId="15CFFD4D" w14:textId="77777777" w:rsidTr="00A3462C">
        <w:tc>
          <w:tcPr>
            <w:tcW w:w="2694" w:type="dxa"/>
            <w:gridSpan w:val="2"/>
            <w:tcBorders>
              <w:top w:val="single" w:sz="4" w:space="0" w:color="auto"/>
              <w:bottom w:val="single" w:sz="4" w:space="0" w:color="auto"/>
            </w:tcBorders>
            <w:shd w:val="clear" w:color="auto" w:fill="auto"/>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clear" w:color="auto"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3791F684" w14:textId="50BFB228" w:rsidR="00B26CAA" w:rsidRPr="00FE2526" w:rsidRDefault="00FE2526" w:rsidP="00AB452D">
      <w:pPr>
        <w:overflowPunct w:val="0"/>
        <w:autoSpaceDE w:val="0"/>
        <w:autoSpaceDN w:val="0"/>
        <w:adjustRightInd w:val="0"/>
        <w:rPr>
          <w:rFonts w:ascii="Times New Roman" w:eastAsiaTheme="minorEastAsia" w:hAnsi="Times New Roman" w:cs="Times New Roman"/>
          <w:color w:val="0070C0"/>
          <w:lang w:eastAsia="zh-CN"/>
        </w:rPr>
      </w:pPr>
      <w:bookmarkStart w:id="3" w:name="_Toc525641422"/>
      <w:r w:rsidRPr="00C27C5A">
        <w:rPr>
          <w:rFonts w:ascii="Times New Roman" w:eastAsiaTheme="minorEastAsia" w:hAnsi="Times New Roman" w:cs="Times New Roman"/>
          <w:color w:val="0070C0"/>
          <w:highlight w:val="yellow"/>
          <w:lang w:eastAsia="zh-CN"/>
        </w:rPr>
        <w:lastRenderedPageBreak/>
        <w:t>&lt;</w:t>
      </w:r>
      <w:r w:rsidR="00221C2A" w:rsidRPr="00C27C5A">
        <w:rPr>
          <w:rFonts w:ascii="Times New Roman" w:eastAsiaTheme="minorEastAsia" w:hAnsi="Times New Roman" w:cs="Times New Roman"/>
          <w:color w:val="0070C0"/>
          <w:highlight w:val="yellow"/>
          <w:lang w:eastAsia="zh-CN"/>
        </w:rPr>
        <w:t xml:space="preserve">STRAT OF </w:t>
      </w:r>
      <w:r w:rsidRPr="00C27C5A">
        <w:rPr>
          <w:rFonts w:ascii="Times New Roman" w:eastAsiaTheme="minorEastAsia" w:hAnsi="Times New Roman" w:cs="Times New Roman"/>
          <w:color w:val="0070C0"/>
          <w:highlight w:val="yellow"/>
          <w:lang w:eastAsia="zh-CN"/>
        </w:rPr>
        <w:t>CHANGE&gt;</w:t>
      </w:r>
    </w:p>
    <w:p w14:paraId="3198719D" w14:textId="77777777" w:rsidR="00FE2526" w:rsidRPr="00FE2526" w:rsidRDefault="00FE2526" w:rsidP="00FE252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 w:name="_Toc37081885"/>
      <w:bookmarkStart w:id="5" w:name="_Toc36938906"/>
      <w:bookmarkStart w:id="6" w:name="_Toc36846253"/>
      <w:bookmarkStart w:id="7" w:name="_Toc36809889"/>
      <w:bookmarkStart w:id="8" w:name="_Toc36566480"/>
      <w:bookmarkStart w:id="9" w:name="_Toc29343229"/>
      <w:bookmarkStart w:id="10" w:name="_Toc29342090"/>
      <w:bookmarkStart w:id="11" w:name="_Toc20486798"/>
      <w:bookmarkEnd w:id="3"/>
      <w:r w:rsidRPr="00FE2526">
        <w:rPr>
          <w:rFonts w:ascii="Arial" w:eastAsia="Times New Roman" w:hAnsi="Arial" w:cs="Times New Roman"/>
          <w:sz w:val="24"/>
          <w:lang w:eastAsia="ja-JP"/>
        </w:rPr>
        <w:t>5.3.5.3</w:t>
      </w:r>
      <w:r w:rsidRPr="00FE2526">
        <w:rPr>
          <w:rFonts w:ascii="Arial" w:eastAsia="Times New Roman" w:hAnsi="Arial" w:cs="Times New Roman"/>
          <w:sz w:val="24"/>
          <w:lang w:eastAsia="ja-JP"/>
        </w:rPr>
        <w:tab/>
        <w:t xml:space="preserve">Reception of an </w:t>
      </w:r>
      <w:r w:rsidRPr="00FE2526">
        <w:rPr>
          <w:rFonts w:ascii="Arial" w:eastAsia="Times New Roman" w:hAnsi="Arial" w:cs="Times New Roman"/>
          <w:i/>
          <w:sz w:val="24"/>
          <w:lang w:eastAsia="ja-JP"/>
        </w:rPr>
        <w:t>RRCConnectionReconfiguration</w:t>
      </w:r>
      <w:r w:rsidRPr="00FE2526">
        <w:rPr>
          <w:rFonts w:ascii="Arial" w:eastAsia="Times New Roman" w:hAnsi="Arial" w:cs="Times New Roman"/>
          <w:sz w:val="24"/>
          <w:lang w:eastAsia="ja-JP"/>
        </w:rPr>
        <w:t xml:space="preserve"> not including the </w:t>
      </w:r>
      <w:r w:rsidRPr="00FE2526">
        <w:rPr>
          <w:rFonts w:ascii="Arial" w:eastAsia="Times New Roman" w:hAnsi="Arial" w:cs="Times New Roman"/>
          <w:i/>
          <w:sz w:val="24"/>
          <w:lang w:eastAsia="ja-JP"/>
        </w:rPr>
        <w:t xml:space="preserve">mobilityControlInfo </w:t>
      </w:r>
      <w:r w:rsidRPr="00FE2526">
        <w:rPr>
          <w:rFonts w:ascii="Arial" w:eastAsia="Times New Roman" w:hAnsi="Arial" w:cs="Times New Roman"/>
          <w:sz w:val="24"/>
          <w:lang w:eastAsia="ja-JP"/>
        </w:rPr>
        <w:t>by the UE</w:t>
      </w:r>
      <w:bookmarkEnd w:id="4"/>
      <w:bookmarkEnd w:id="5"/>
      <w:bookmarkEnd w:id="6"/>
      <w:bookmarkEnd w:id="7"/>
      <w:bookmarkEnd w:id="8"/>
      <w:bookmarkEnd w:id="9"/>
      <w:bookmarkEnd w:id="10"/>
      <w:bookmarkEnd w:id="11"/>
    </w:p>
    <w:p w14:paraId="404B6D46" w14:textId="77777777" w:rsidR="00FE2526" w:rsidRPr="00FE2526" w:rsidRDefault="00FE2526" w:rsidP="00FE2526">
      <w:pPr>
        <w:overflowPunct w:val="0"/>
        <w:autoSpaceDE w:val="0"/>
        <w:autoSpaceDN w:val="0"/>
        <w:adjustRightInd w:val="0"/>
        <w:rPr>
          <w:rFonts w:ascii="Times New Roman" w:eastAsia="Times New Roman" w:hAnsi="Times New Roman" w:cs="Times New Roman"/>
          <w:lang w:eastAsia="ja-JP"/>
        </w:rPr>
      </w:pPr>
      <w:r w:rsidRPr="00FE2526">
        <w:rPr>
          <w:rFonts w:ascii="Times New Roman" w:eastAsia="Times New Roman" w:hAnsi="Times New Roman" w:cs="Times New Roman"/>
          <w:lang w:eastAsia="ja-JP"/>
        </w:rPr>
        <w:t xml:space="preserve">If the </w:t>
      </w:r>
      <w:r w:rsidRPr="00FE2526">
        <w:rPr>
          <w:rFonts w:ascii="Times New Roman" w:eastAsia="Times New Roman" w:hAnsi="Times New Roman" w:cs="Times New Roman"/>
          <w:i/>
          <w:lang w:eastAsia="ja-JP"/>
        </w:rPr>
        <w:t>RRCConnectionReconfiguration</w:t>
      </w:r>
      <w:r w:rsidRPr="00FE2526">
        <w:rPr>
          <w:rFonts w:ascii="Times New Roman" w:eastAsia="Times New Roman" w:hAnsi="Times New Roman" w:cs="Times New Roman"/>
          <w:lang w:eastAsia="ja-JP"/>
        </w:rPr>
        <w:t xml:space="preserve"> message does not include the </w:t>
      </w:r>
      <w:r w:rsidRPr="00FE2526">
        <w:rPr>
          <w:rFonts w:ascii="Times New Roman" w:eastAsia="Times New Roman" w:hAnsi="Times New Roman" w:cs="Times New Roman"/>
          <w:i/>
          <w:lang w:eastAsia="ja-JP"/>
        </w:rPr>
        <w:t xml:space="preserve">mobilityControlInfo </w:t>
      </w:r>
      <w:r w:rsidRPr="00FE2526">
        <w:rPr>
          <w:rFonts w:ascii="Times New Roman" w:eastAsia="Times New Roman" w:hAnsi="Times New Roman" w:cs="Times New Roman"/>
          <w:lang w:eastAsia="ja-JP"/>
        </w:rPr>
        <w:t>and the</w:t>
      </w:r>
      <w:r w:rsidRPr="00FE2526">
        <w:rPr>
          <w:rFonts w:ascii="Times New Roman" w:eastAsia="Times New Roman" w:hAnsi="Times New Roman" w:cs="Times New Roman"/>
          <w:i/>
          <w:lang w:eastAsia="ja-JP"/>
        </w:rPr>
        <w:t xml:space="preserve"> </w:t>
      </w:r>
      <w:r w:rsidRPr="00FE2526">
        <w:rPr>
          <w:rFonts w:ascii="Times New Roman" w:eastAsia="Times New Roman" w:hAnsi="Times New Roman" w:cs="Times New Roman"/>
          <w:lang w:eastAsia="ja-JP"/>
        </w:rPr>
        <w:t>UE is able to comply with the configuration included in this message, the UE shall:</w:t>
      </w:r>
    </w:p>
    <w:p w14:paraId="28ABFD15"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daps-SourceRelease</w:t>
      </w:r>
      <w:r w:rsidRPr="00FE2526">
        <w:rPr>
          <w:rFonts w:ascii="Times New Roman" w:eastAsia="Times New Roman" w:hAnsi="Times New Roman" w:cs="Times New Roman"/>
          <w:lang w:val="en-US" w:eastAsia="zh-CN"/>
        </w:rPr>
        <w:t>:</w:t>
      </w:r>
    </w:p>
    <w:p w14:paraId="6918E29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reset source MCG MAC and release the source MCG MAC configuration;</w:t>
      </w:r>
    </w:p>
    <w:p w14:paraId="7ABADF5A"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for each DAPS bearer:</w:t>
      </w:r>
    </w:p>
    <w:p w14:paraId="6E17679E"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re-establish the RLC entity or entities for the source PCell;</w:t>
      </w:r>
    </w:p>
    <w:p w14:paraId="12EF1635"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release the RLC entity or entities and the associated DTCH logical channel for the source PCell;</w:t>
      </w:r>
    </w:p>
    <w:p w14:paraId="7933A1D4"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reconfigure the PDCP entity to release DAPS, as specified in TS 36.323 [8];</w:t>
      </w:r>
    </w:p>
    <w:p w14:paraId="4CD43328"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for each SRB:</w:t>
      </w:r>
    </w:p>
    <w:p w14:paraId="03BB6A2A"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release the PDCP entity for the source PCell;</w:t>
      </w:r>
    </w:p>
    <w:p w14:paraId="47E47E8F"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release the RLC entity and the associated DCCH logical channel for the source PCell;</w:t>
      </w:r>
    </w:p>
    <w:p w14:paraId="23D821B9"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release the physical channel configuration for the source PCell;</w:t>
      </w:r>
    </w:p>
    <w:p w14:paraId="35926DA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this is the first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after successful completion of the RRC connection re-establishment procedure:</w:t>
      </w:r>
    </w:p>
    <w:p w14:paraId="4D85896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re-establish PDCP for SRB2 configured with E-UTRA PDCP entity and for all DRBs that are established and configured with E-UTRA PDCP, if any;</w:t>
      </w:r>
    </w:p>
    <w:p w14:paraId="16F4A67C"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re-establish RLC for SRB2 and for all DRBs that are established and configured with E-UTRA RLC, if any;</w:t>
      </w:r>
    </w:p>
    <w:p w14:paraId="42A39EC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fullConfig</w:t>
      </w:r>
      <w:r w:rsidRPr="00FE2526">
        <w:rPr>
          <w:rFonts w:ascii="Times New Roman" w:eastAsia="Times New Roman" w:hAnsi="Times New Roman" w:cs="Times New Roman"/>
          <w:lang w:val="en-US" w:eastAsia="zh-CN"/>
        </w:rPr>
        <w:t>:</w:t>
      </w:r>
    </w:p>
    <w:p w14:paraId="1A0E9621"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perform the radio configuration procedure as specified in 5.3.5.8;</w:t>
      </w:r>
    </w:p>
    <w:p w14:paraId="3CA22A0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radioResourceConfigDedicated</w:t>
      </w:r>
      <w:r w:rsidRPr="00FE2526">
        <w:rPr>
          <w:rFonts w:ascii="Times New Roman" w:eastAsia="Times New Roman" w:hAnsi="Times New Roman" w:cs="Times New Roman"/>
          <w:lang w:val="en-US" w:eastAsia="zh-CN"/>
        </w:rPr>
        <w:t>:</w:t>
      </w:r>
    </w:p>
    <w:p w14:paraId="34345286"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perform the radio resource configuration procedure as specified in 5.3.10;</w:t>
      </w:r>
    </w:p>
    <w:p w14:paraId="564EA6AF"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1:</w:t>
      </w:r>
      <w:r w:rsidRPr="00FE2526">
        <w:rPr>
          <w:rFonts w:ascii="Times New Roman" w:eastAsia="Times New Roman" w:hAnsi="Times New Roman" w:cs="Times New Roman"/>
          <w:lang w:val="en-US" w:eastAsia="zh-CN"/>
        </w:rPr>
        <w:tab/>
        <w:t>Void</w:t>
      </w:r>
    </w:p>
    <w:p w14:paraId="225D76C5"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2:</w:t>
      </w:r>
      <w:r w:rsidRPr="00FE2526">
        <w:rPr>
          <w:rFonts w:ascii="Times New Roman" w:eastAsia="Times New Roman" w:hAnsi="Times New Roman" w:cs="Times New Roman"/>
          <w:lang w:val="en-US" w:eastAsia="zh-CN"/>
        </w:rPr>
        <w:tab/>
        <w:t>Void</w:t>
      </w:r>
    </w:p>
    <w:p w14:paraId="76A22C52"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else:</w:t>
      </w:r>
    </w:p>
    <w:p w14:paraId="468B2DF0"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radioResourceConfigDedicated</w:t>
      </w:r>
      <w:r w:rsidRPr="00FE2526">
        <w:rPr>
          <w:rFonts w:ascii="Times New Roman" w:eastAsia="Times New Roman" w:hAnsi="Times New Roman" w:cs="Times New Roman"/>
          <w:lang w:val="en-US" w:eastAsia="zh-CN"/>
        </w:rPr>
        <w:t>:</w:t>
      </w:r>
    </w:p>
    <w:p w14:paraId="646E3C9B"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perform the radio resource configuration procedure as specified in 5.3.10;</w:t>
      </w:r>
    </w:p>
    <w:p w14:paraId="74180024"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3:</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establishment of radio bearers other than SRB1, the UE may start using these radio bearers immediately, i.e. there is no need to wait for an outstanding acknowledgment of the </w:t>
      </w:r>
      <w:r w:rsidRPr="00FE2526">
        <w:rPr>
          <w:rFonts w:ascii="Times New Roman" w:eastAsia="Times New Roman" w:hAnsi="Times New Roman" w:cs="Times New Roman"/>
          <w:i/>
          <w:lang w:val="en-US" w:eastAsia="zh-CN"/>
        </w:rPr>
        <w:t>SecurityModeComplete</w:t>
      </w:r>
      <w:r w:rsidRPr="00FE2526">
        <w:rPr>
          <w:rFonts w:ascii="Times New Roman" w:eastAsia="Times New Roman" w:hAnsi="Times New Roman" w:cs="Times New Roman"/>
          <w:lang w:val="en-US" w:eastAsia="zh-CN"/>
        </w:rPr>
        <w:t xml:space="preserve"> message.</w:t>
      </w:r>
    </w:p>
    <w:p w14:paraId="57CA4C41"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sCellToReleaseList</w:t>
      </w:r>
      <w:r w:rsidRPr="00FE2526">
        <w:rPr>
          <w:rFonts w:ascii="Times New Roman" w:eastAsia="Times New Roman" w:hAnsi="Times New Roman" w:cs="Times New Roman"/>
          <w:lang w:val="en-US" w:eastAsia="zh-CN"/>
        </w:rPr>
        <w:t>:</w:t>
      </w:r>
    </w:p>
    <w:p w14:paraId="06DC381A"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release as specified in 5.3.10.3a;</w:t>
      </w:r>
    </w:p>
    <w:p w14:paraId="4960F2CB"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sCellToAddModList</w:t>
      </w:r>
      <w:r w:rsidRPr="00FE2526">
        <w:rPr>
          <w:rFonts w:ascii="Times New Roman" w:eastAsia="Times New Roman" w:hAnsi="Times New Roman" w:cs="Times New Roman"/>
          <w:lang w:val="en-US" w:eastAsia="zh-CN"/>
        </w:rPr>
        <w:t>:</w:t>
      </w:r>
    </w:p>
    <w:p w14:paraId="274F3C2D"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addition or modification as specified in 5.3.10.3b;</w:t>
      </w:r>
    </w:p>
    <w:p w14:paraId="25C44970"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sCellGroupToReleaseList</w:t>
      </w:r>
      <w:r w:rsidRPr="00FE2526">
        <w:rPr>
          <w:rFonts w:ascii="Times New Roman" w:eastAsia="Times New Roman" w:hAnsi="Times New Roman" w:cs="Times New Roman"/>
          <w:lang w:val="en-US" w:eastAsia="zh-CN"/>
        </w:rPr>
        <w:t>:</w:t>
      </w:r>
    </w:p>
    <w:p w14:paraId="7642254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lastRenderedPageBreak/>
        <w:t>2&gt;</w:t>
      </w:r>
      <w:r w:rsidRPr="00FE2526">
        <w:rPr>
          <w:rFonts w:ascii="Times New Roman" w:eastAsia="Times New Roman" w:hAnsi="Times New Roman" w:cs="Times New Roman"/>
          <w:lang w:val="en-US" w:eastAsia="zh-CN"/>
        </w:rPr>
        <w:tab/>
        <w:t>perform SCell group release as specified in 5.3.10.3d;</w:t>
      </w:r>
    </w:p>
    <w:p w14:paraId="629CFB9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sCellGroupToAddModList</w:t>
      </w:r>
      <w:r w:rsidRPr="00FE2526">
        <w:rPr>
          <w:rFonts w:ascii="Times New Roman" w:eastAsia="Times New Roman" w:hAnsi="Times New Roman" w:cs="Times New Roman"/>
          <w:lang w:val="en-US" w:eastAsia="zh-CN"/>
        </w:rPr>
        <w:t>:</w:t>
      </w:r>
    </w:p>
    <w:p w14:paraId="3B6CD82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group addition or modification as specified in 5.3.10.3e;</w:t>
      </w:r>
    </w:p>
    <w:p w14:paraId="59AD1327"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scg-Configuration</w:t>
      </w:r>
      <w:r w:rsidRPr="00FE2526">
        <w:rPr>
          <w:rFonts w:ascii="Times New Roman" w:eastAsia="Times New Roman" w:hAnsi="Times New Roman" w:cs="Times New Roman"/>
          <w:lang w:val="en-US" w:eastAsia="zh-CN"/>
        </w:rPr>
        <w:t>; or</w:t>
      </w:r>
    </w:p>
    <w:p w14:paraId="5FC4A7D7"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current UE configuration includes one or more split DRBs configured with </w:t>
      </w:r>
      <w:r w:rsidRPr="00FE2526">
        <w:rPr>
          <w:rFonts w:ascii="Times New Roman" w:eastAsia="Times New Roman" w:hAnsi="Times New Roman" w:cs="Times New Roman"/>
          <w:i/>
          <w:lang w:val="en-US" w:eastAsia="zh-CN"/>
        </w:rPr>
        <w:t>pdcp-Config</w:t>
      </w:r>
      <w:r w:rsidRPr="00FE2526">
        <w:rPr>
          <w:rFonts w:ascii="Times New Roman" w:eastAsia="Times New Roman" w:hAnsi="Times New Roman" w:cs="Times New Roman"/>
          <w:lang w:val="en-US" w:eastAsia="zh-CN"/>
        </w:rPr>
        <w:t xml:space="preserve"> and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w:t>
      </w:r>
      <w:r w:rsidRPr="00FE2526">
        <w:rPr>
          <w:rFonts w:ascii="Times New Roman" w:eastAsia="Times New Roman" w:hAnsi="Times New Roman" w:cs="Times New Roman"/>
          <w:i/>
          <w:lang w:val="en-US" w:eastAsia="zh-CN"/>
        </w:rPr>
        <w:t>radioResourceConfigDedicated</w:t>
      </w:r>
      <w:r w:rsidRPr="00FE2526">
        <w:rPr>
          <w:rFonts w:ascii="Times New Roman" w:eastAsia="Times New Roman" w:hAnsi="Times New Roman" w:cs="Times New Roman"/>
          <w:lang w:val="en-US" w:eastAsia="zh-CN"/>
        </w:rPr>
        <w:t xml:space="preserve"> including </w:t>
      </w:r>
      <w:r w:rsidRPr="00FE2526">
        <w:rPr>
          <w:rFonts w:ascii="Times New Roman" w:eastAsia="Times New Roman" w:hAnsi="Times New Roman" w:cs="Times New Roman"/>
          <w:i/>
          <w:lang w:val="en-US" w:eastAsia="zh-CN"/>
        </w:rPr>
        <w:t>drb-ToAddModList</w:t>
      </w:r>
      <w:r w:rsidRPr="00FE2526">
        <w:rPr>
          <w:rFonts w:ascii="Times New Roman" w:eastAsia="Times New Roman" w:hAnsi="Times New Roman" w:cs="Times New Roman"/>
          <w:lang w:val="en-US" w:eastAsia="zh-CN"/>
        </w:rPr>
        <w:t>:</w:t>
      </w:r>
    </w:p>
    <w:p w14:paraId="1667D9CB"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SCG reconfiguration as specified in 5.3.10.10;</w:t>
      </w:r>
    </w:p>
    <w:p w14:paraId="291B0FCC" w14:textId="77777777" w:rsidR="00FE2526" w:rsidRPr="00FE2526" w:rsidRDefault="00FE2526" w:rsidP="00FE2526">
      <w:pPr>
        <w:overflowPunct w:val="0"/>
        <w:autoSpaceDE w:val="0"/>
        <w:autoSpaceDN w:val="0"/>
        <w:adjustRightInd w:val="0"/>
        <w:ind w:left="568" w:hanging="284"/>
        <w:rPr>
          <w:rFonts w:ascii="Times New Roman" w:eastAsia="宋体"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nr-Config</w:t>
      </w:r>
      <w:r w:rsidRPr="00FE2526">
        <w:rPr>
          <w:rFonts w:ascii="Times New Roman" w:eastAsia="Times New Roman" w:hAnsi="Times New Roman" w:cs="Times New Roman"/>
          <w:lang w:val="en-US" w:eastAsia="zh-CN"/>
        </w:rPr>
        <w:t xml:space="preserve"> and it is set to </w:t>
      </w:r>
      <w:r w:rsidRPr="00FE2526">
        <w:rPr>
          <w:rFonts w:ascii="Times New Roman" w:eastAsia="Times New Roman" w:hAnsi="Times New Roman" w:cs="Times New Roman"/>
          <w:i/>
          <w:lang w:val="en-US" w:eastAsia="zh-CN"/>
        </w:rPr>
        <w:t>release</w:t>
      </w:r>
      <w:r w:rsidRPr="00FE2526">
        <w:rPr>
          <w:rFonts w:ascii="Times New Roman" w:eastAsia="Times New Roman" w:hAnsi="Times New Roman" w:cs="Times New Roman"/>
          <w:lang w:val="en-US" w:eastAsia="zh-CN"/>
        </w:rPr>
        <w:t>: or</w:t>
      </w:r>
    </w:p>
    <w:p w14:paraId="0E39D0CA"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ja-JP"/>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w:t>
      </w:r>
      <w:r w:rsidRPr="00FE2526">
        <w:rPr>
          <w:rFonts w:ascii="Times New Roman" w:eastAsia="Times New Roman" w:hAnsi="Times New Roman" w:cs="Times New Roman"/>
          <w:i/>
          <w:lang w:val="en-US" w:eastAsia="zh-CN"/>
        </w:rPr>
        <w:t xml:space="preserve">endc-ReleaseAndAdd </w:t>
      </w:r>
      <w:r w:rsidRPr="00FE2526">
        <w:rPr>
          <w:rFonts w:ascii="Times New Roman" w:eastAsia="Times New Roman" w:hAnsi="Times New Roman" w:cs="Times New Roman"/>
          <w:lang w:val="en-US" w:eastAsia="zh-CN"/>
        </w:rPr>
        <w:t xml:space="preserve">and it is set to </w:t>
      </w:r>
      <w:r w:rsidRPr="00FE2526">
        <w:rPr>
          <w:rFonts w:ascii="Times New Roman" w:eastAsia="Times New Roman" w:hAnsi="Times New Roman" w:cs="Times New Roman"/>
          <w:i/>
          <w:lang w:val="en-US" w:eastAsia="zh-CN"/>
        </w:rPr>
        <w:t>TRUE</w:t>
      </w:r>
      <w:r w:rsidRPr="00FE2526">
        <w:rPr>
          <w:rFonts w:ascii="Times New Roman" w:eastAsia="Times New Roman" w:hAnsi="Times New Roman" w:cs="Times New Roman"/>
          <w:lang w:val="en-US" w:eastAsia="zh-CN"/>
        </w:rPr>
        <w:t>:</w:t>
      </w:r>
    </w:p>
    <w:p w14:paraId="5B0B9A6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MR-DC release as specified in TS 38.331 [82], clause 5.3.5.10;</w:t>
      </w:r>
    </w:p>
    <w:p w14:paraId="672ED354"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sk-Counter</w:t>
      </w:r>
      <w:r w:rsidRPr="00FE2526">
        <w:rPr>
          <w:rFonts w:ascii="Times New Roman" w:eastAsia="Times New Roman" w:hAnsi="Times New Roman" w:cs="Times New Roman"/>
          <w:lang w:val="en-US" w:eastAsia="zh-CN"/>
        </w:rPr>
        <w:t>:</w:t>
      </w:r>
    </w:p>
    <w:p w14:paraId="0A6E380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key update procedure as specified in TS 38.331 [82], clause 5.3.5.7;</w:t>
      </w:r>
    </w:p>
    <w:p w14:paraId="4168175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nr-SecondaryCellGroupConfig</w:t>
      </w:r>
      <w:r w:rsidRPr="00FE2526">
        <w:rPr>
          <w:rFonts w:ascii="Times New Roman" w:eastAsia="Times New Roman" w:hAnsi="Times New Roman" w:cs="Times New Roman"/>
          <w:lang w:val="en-US" w:eastAsia="zh-CN"/>
        </w:rPr>
        <w:t>:</w:t>
      </w:r>
    </w:p>
    <w:p w14:paraId="51546AA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NR RRC Reconfiguration as specified in TS 38.331 [82], clause 5.3.5.3;</w:t>
      </w:r>
    </w:p>
    <w:p w14:paraId="2E8C60C9"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nr-RadioBearerConfig1</w:t>
      </w:r>
      <w:r w:rsidRPr="00FE2526">
        <w:rPr>
          <w:rFonts w:ascii="Times New Roman" w:eastAsia="Times New Roman" w:hAnsi="Times New Roman" w:cs="Times New Roman"/>
          <w:lang w:val="en-US" w:eastAsia="zh-CN"/>
        </w:rPr>
        <w:t>:</w:t>
      </w:r>
    </w:p>
    <w:p w14:paraId="5A69C9D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radio bearer configuration as specified in TS 38.331 [82], clause 5.3.5.6;</w:t>
      </w:r>
    </w:p>
    <w:p w14:paraId="27725B76"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nr-RadioBearerConfig2</w:t>
      </w:r>
      <w:r w:rsidRPr="00FE2526">
        <w:rPr>
          <w:rFonts w:ascii="Times New Roman" w:eastAsia="Times New Roman" w:hAnsi="Times New Roman" w:cs="Times New Roman"/>
          <w:lang w:val="en-US" w:eastAsia="zh-CN"/>
        </w:rPr>
        <w:t>:</w:t>
      </w:r>
    </w:p>
    <w:p w14:paraId="692B8379"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radio bearer configuration as specified in TS 38.331 [82], clause 5.3.5.6;</w:t>
      </w:r>
    </w:p>
    <w:p w14:paraId="455FAF5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this is the first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after successful completion of the RRC connection re-establishment procedure:</w:t>
      </w:r>
    </w:p>
    <w:p w14:paraId="02D69C83" w14:textId="77777777" w:rsidR="00FE2526" w:rsidRPr="00FE2526" w:rsidRDefault="00FE2526" w:rsidP="00FE2526">
      <w:pPr>
        <w:overflowPunct w:val="0"/>
        <w:autoSpaceDE w:val="0"/>
        <w:autoSpaceDN w:val="0"/>
        <w:adjustRightInd w:val="0"/>
        <w:ind w:left="568"/>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resume SRB2 and all DRBs that are suspended, if any, including RBs configured with NR PDCP;</w:t>
      </w:r>
    </w:p>
    <w:p w14:paraId="7E3F0363"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4:</w:t>
      </w:r>
      <w:r w:rsidRPr="00FE2526">
        <w:rPr>
          <w:rFonts w:ascii="Times New Roman" w:eastAsia="Times New Roman" w:hAnsi="Times New Roman" w:cs="Times New Roman"/>
          <w:lang w:val="en-US" w:eastAsia="zh-CN"/>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5271D6D7"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5:</w:t>
      </w:r>
      <w:r w:rsidRPr="00FE2526">
        <w:rPr>
          <w:rFonts w:ascii="Times New Roman" w:eastAsia="Times New Roman" w:hAnsi="Times New Roman" w:cs="Times New Roman"/>
          <w:lang w:val="en-US" w:eastAsia="zh-CN"/>
        </w:rPr>
        <w:tab/>
        <w:t>The UE may discard SRB2 messages and data that it receives prior to completing the reconfiguration used to resume these bearers.</w:t>
      </w:r>
    </w:p>
    <w:p w14:paraId="744BD9D5"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systemInformationBlockType1Dedicated</w:t>
      </w:r>
      <w:r w:rsidRPr="00FE2526">
        <w:rPr>
          <w:rFonts w:ascii="Times New Roman" w:eastAsia="Times New Roman" w:hAnsi="Times New Roman" w:cs="Times New Roman"/>
          <w:lang w:val="en-US" w:eastAsia="zh-CN"/>
        </w:rPr>
        <w:t>:</w:t>
      </w:r>
    </w:p>
    <w:p w14:paraId="1CF0B78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i/>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perfom the actions upon reception of the </w:t>
      </w:r>
      <w:r w:rsidRPr="00FE2526">
        <w:rPr>
          <w:rFonts w:ascii="Times New Roman" w:eastAsia="Times New Roman" w:hAnsi="Times New Roman" w:cs="Times New Roman"/>
          <w:i/>
          <w:lang w:val="en-US" w:eastAsia="zh-CN"/>
        </w:rPr>
        <w:t>SystemInformationBlockType1</w:t>
      </w:r>
      <w:r w:rsidRPr="00FE2526">
        <w:rPr>
          <w:rFonts w:ascii="Times New Roman" w:eastAsia="Times New Roman" w:hAnsi="Times New Roman" w:cs="Times New Roman"/>
          <w:lang w:val="en-US" w:eastAsia="zh-CN"/>
        </w:rPr>
        <w:t xml:space="preserve"> message as specified in 5.2.2.7</w:t>
      </w:r>
      <w:r w:rsidRPr="00FE2526">
        <w:rPr>
          <w:rFonts w:ascii="Times New Roman" w:eastAsia="Times New Roman" w:hAnsi="Times New Roman" w:cs="Times New Roman"/>
          <w:i/>
          <w:lang w:val="en-US" w:eastAsia="zh-CN"/>
        </w:rPr>
        <w:t>;</w:t>
      </w:r>
    </w:p>
    <w:p w14:paraId="59BD1599"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systemInformationBlockType2Dedicated</w:t>
      </w:r>
      <w:r w:rsidRPr="00FE2526">
        <w:rPr>
          <w:rFonts w:ascii="Times New Roman" w:eastAsia="Times New Roman" w:hAnsi="Times New Roman" w:cs="Times New Roman"/>
          <w:lang w:val="en-US" w:eastAsia="zh-CN"/>
        </w:rPr>
        <w:t>:</w:t>
      </w:r>
    </w:p>
    <w:p w14:paraId="45F275D5"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i/>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perfom the actions upon reception of the </w:t>
      </w:r>
      <w:r w:rsidRPr="00FE2526">
        <w:rPr>
          <w:rFonts w:ascii="Times New Roman" w:eastAsia="Times New Roman" w:hAnsi="Times New Roman" w:cs="Times New Roman"/>
          <w:i/>
          <w:lang w:val="en-US" w:eastAsia="zh-CN"/>
        </w:rPr>
        <w:t>SystemInformationBlockType2</w:t>
      </w:r>
      <w:r w:rsidRPr="00FE2526">
        <w:rPr>
          <w:rFonts w:ascii="Times New Roman" w:eastAsia="Times New Roman" w:hAnsi="Times New Roman" w:cs="Times New Roman"/>
          <w:lang w:val="en-US" w:eastAsia="zh-CN"/>
        </w:rPr>
        <w:t xml:space="preserve"> message as specified in 5.2.2.9;</w:t>
      </w:r>
    </w:p>
    <w:p w14:paraId="019F51C3"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caps/>
          <w:lang w:val="en-US" w:eastAsia="zh-CN"/>
        </w:rPr>
        <w:t xml:space="preserve"> </w:t>
      </w:r>
      <w:r w:rsidRPr="00FE2526">
        <w:rPr>
          <w:rFonts w:ascii="Times New Roman" w:eastAsia="Times New Roman" w:hAnsi="Times New Roman" w:cs="Times New Roman"/>
          <w:lang w:val="en-US" w:eastAsia="zh-CN"/>
        </w:rPr>
        <w:t xml:space="preserve">message includes the </w:t>
      </w:r>
      <w:r w:rsidRPr="00FE2526">
        <w:rPr>
          <w:rFonts w:ascii="Times New Roman" w:eastAsia="Times New Roman" w:hAnsi="Times New Roman" w:cs="Times New Roman"/>
          <w:i/>
          <w:lang w:val="en-US" w:eastAsia="zh-CN"/>
        </w:rPr>
        <w:t>dedicatedInfoNASList</w:t>
      </w:r>
      <w:r w:rsidRPr="00FE2526">
        <w:rPr>
          <w:rFonts w:ascii="Times New Roman" w:eastAsia="Times New Roman" w:hAnsi="Times New Roman" w:cs="Times New Roman"/>
          <w:lang w:val="en-US" w:eastAsia="zh-CN"/>
        </w:rPr>
        <w:t>:</w:t>
      </w:r>
    </w:p>
    <w:p w14:paraId="58105019"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forward each element of the </w:t>
      </w:r>
      <w:r w:rsidRPr="00FE2526">
        <w:rPr>
          <w:rFonts w:ascii="Times New Roman" w:eastAsia="Times New Roman" w:hAnsi="Times New Roman" w:cs="Times New Roman"/>
          <w:i/>
          <w:lang w:val="en-US" w:eastAsia="zh-CN"/>
        </w:rPr>
        <w:t>dedicatedInfoNASList</w:t>
      </w:r>
      <w:r w:rsidRPr="00FE2526">
        <w:rPr>
          <w:rFonts w:ascii="Times New Roman" w:eastAsia="Times New Roman" w:hAnsi="Times New Roman" w:cs="Times New Roman"/>
          <w:lang w:val="en-US" w:eastAsia="zh-CN"/>
        </w:rPr>
        <w:t xml:space="preserve"> to upper layers in the same order as listed;</w:t>
      </w:r>
    </w:p>
    <w:p w14:paraId="04DDBA03"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measConfig</w:t>
      </w:r>
      <w:r w:rsidRPr="00FE2526">
        <w:rPr>
          <w:rFonts w:ascii="Times New Roman" w:eastAsia="Times New Roman" w:hAnsi="Times New Roman" w:cs="Times New Roman"/>
          <w:lang w:val="en-US" w:eastAsia="zh-CN"/>
        </w:rPr>
        <w:t>:</w:t>
      </w:r>
    </w:p>
    <w:p w14:paraId="4935A562"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measurement configuration procedure as specified in 5.5.2;</w:t>
      </w:r>
    </w:p>
    <w:p w14:paraId="2A168575"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perform the measurement identity autonomous removal as specified in 5.5.2.2a;</w:t>
      </w:r>
    </w:p>
    <w:p w14:paraId="3D0A9FB6"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otherConfig</w:t>
      </w:r>
      <w:r w:rsidRPr="00FE2526">
        <w:rPr>
          <w:rFonts w:ascii="Times New Roman" w:eastAsia="Times New Roman" w:hAnsi="Times New Roman" w:cs="Times New Roman"/>
          <w:lang w:val="en-US" w:eastAsia="zh-CN"/>
        </w:rPr>
        <w:t>:</w:t>
      </w:r>
    </w:p>
    <w:p w14:paraId="5B9DEA86"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other configuration procedure as specified in 5.3.10.9;</w:t>
      </w:r>
    </w:p>
    <w:p w14:paraId="543AF59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lastRenderedPageBreak/>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sl-DiscConfig</w:t>
      </w:r>
      <w:r w:rsidRPr="00FE2526">
        <w:rPr>
          <w:rFonts w:ascii="Times New Roman" w:eastAsia="Times New Roman" w:hAnsi="Times New Roman" w:cs="Times New Roman"/>
          <w:lang w:val="en-US" w:eastAsia="zh-CN"/>
        </w:rPr>
        <w:t xml:space="preserve"> or</w:t>
      </w:r>
      <w:r w:rsidRPr="00FE2526">
        <w:rPr>
          <w:rFonts w:ascii="Times New Roman" w:eastAsia="Times New Roman" w:hAnsi="Times New Roman" w:cs="Times New Roman"/>
          <w:i/>
          <w:lang w:val="en-US" w:eastAsia="zh-CN"/>
        </w:rPr>
        <w:t xml:space="preserve"> sl-CommConfig</w:t>
      </w:r>
      <w:r w:rsidRPr="00FE2526">
        <w:rPr>
          <w:rFonts w:ascii="Times New Roman" w:eastAsia="Times New Roman" w:hAnsi="Times New Roman" w:cs="Times New Roman"/>
          <w:lang w:val="en-US" w:eastAsia="zh-CN"/>
        </w:rPr>
        <w:t>:</w:t>
      </w:r>
    </w:p>
    <w:p w14:paraId="74ED6731"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sidelink dedicated configuration procedure as specified in 5.3.10.15;</w:t>
      </w:r>
    </w:p>
    <w:p w14:paraId="529CB6D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sl-V2X-ConfigDedicated</w:t>
      </w:r>
      <w:r w:rsidRPr="00FE2526">
        <w:rPr>
          <w:rFonts w:ascii="Times New Roman" w:eastAsia="Times New Roman" w:hAnsi="Times New Roman" w:cs="Times New Roman"/>
          <w:lang w:val="en-US" w:eastAsia="zh-CN"/>
        </w:rPr>
        <w:t>:</w:t>
      </w:r>
    </w:p>
    <w:p w14:paraId="6120240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V2X sidelink communication dedicated configuration procedure as specified in 5.3.10.15a;</w:t>
      </w:r>
    </w:p>
    <w:p w14:paraId="2914433E" w14:textId="263CC1E6"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C27C5A">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iCs/>
          <w:lang w:val="en-US" w:eastAsia="zh-CN"/>
        </w:rPr>
        <w:t>sl-ConfigDedicated</w:t>
      </w:r>
      <w:ins w:id="12" w:author="Huawei" w:date="2020-08-24T11:07:00Z">
        <w:r w:rsidR="0079327A">
          <w:rPr>
            <w:rFonts w:ascii="Times New Roman" w:eastAsia="Times New Roman" w:hAnsi="Times New Roman" w:cs="Times New Roman"/>
            <w:i/>
            <w:iCs/>
            <w:lang w:val="en-US" w:eastAsia="zh-CN"/>
          </w:rPr>
          <w:t>For</w:t>
        </w:r>
      </w:ins>
      <w:r w:rsidRPr="00FE2526">
        <w:rPr>
          <w:rFonts w:ascii="Times New Roman" w:eastAsia="Times New Roman" w:hAnsi="Times New Roman" w:cs="Times New Roman"/>
          <w:i/>
          <w:iCs/>
          <w:lang w:val="en-US" w:eastAsia="zh-CN"/>
        </w:rPr>
        <w:t>NR</w:t>
      </w:r>
      <w:r w:rsidRPr="00FE2526">
        <w:rPr>
          <w:rFonts w:ascii="Times New Roman" w:eastAsia="Times New Roman" w:hAnsi="Times New Roman" w:cs="Times New Roman"/>
          <w:lang w:val="en-US" w:eastAsia="zh-CN"/>
        </w:rPr>
        <w:t>:</w:t>
      </w:r>
    </w:p>
    <w:p w14:paraId="4329F741" w14:textId="25B9EE90" w:rsidR="00E417F0" w:rsidRPr="008E4BFD" w:rsidDel="00DD65E7" w:rsidRDefault="00FE2526" w:rsidP="00CC7242">
      <w:pPr>
        <w:overflowPunct w:val="0"/>
        <w:autoSpaceDE w:val="0"/>
        <w:autoSpaceDN w:val="0"/>
        <w:adjustRightInd w:val="0"/>
        <w:ind w:left="851" w:hanging="284"/>
        <w:rPr>
          <w:del w:id="13" w:author="Huawei" w:date="2020-08-20T12:03:00Z"/>
          <w:rFonts w:ascii="Times New Roman" w:eastAsia="Times New Roman" w:hAnsi="Times New Roman" w:cs="Times New Roman"/>
          <w:lang w:val="en-US" w:eastAsia="ja-JP"/>
        </w:rPr>
      </w:pPr>
      <w:del w:id="14" w:author="Huawei" w:date="2020-08-20T12:03:00Z">
        <w:r w:rsidRPr="00FE2526" w:rsidDel="00DD65E7">
          <w:rPr>
            <w:rFonts w:ascii="Times New Roman" w:eastAsia="Times New Roman" w:hAnsi="Times New Roman" w:cs="Times New Roman"/>
            <w:lang w:val="en-US" w:eastAsia="zh-CN"/>
          </w:rPr>
          <w:delText>2&gt;</w:delText>
        </w:r>
        <w:r w:rsidRPr="00FE2526" w:rsidDel="00DD65E7">
          <w:rPr>
            <w:rFonts w:ascii="Times New Roman" w:eastAsia="Times New Roman" w:hAnsi="Times New Roman" w:cs="Times New Roman"/>
            <w:lang w:val="en-US" w:eastAsia="zh-CN"/>
          </w:rPr>
          <w:tab/>
          <w:delText>perform the NR sidelink communication dedicated configuration procedure as specified in 5.3.5.14 in TS 38.331 [82];</w:delText>
        </w:r>
        <w:r w:rsidR="00496553" w:rsidRPr="00496553" w:rsidDel="00DD65E7">
          <w:rPr>
            <w:rFonts w:ascii="Times New Roman" w:eastAsia="Times New Roman" w:hAnsi="Times New Roman" w:cs="Times New Roman"/>
            <w:lang w:val="en-US" w:eastAsia="zh-CN"/>
          </w:rPr>
          <w:delText xml:space="preserve"> </w:delText>
        </w:r>
      </w:del>
    </w:p>
    <w:p w14:paraId="58E428AA" w14:textId="34BFC18E" w:rsidR="00DD65E7" w:rsidRDefault="00DD65E7" w:rsidP="00DD65E7">
      <w:pPr>
        <w:overflowPunct w:val="0"/>
        <w:autoSpaceDE w:val="0"/>
        <w:autoSpaceDN w:val="0"/>
        <w:adjustRightInd w:val="0"/>
        <w:ind w:left="851" w:hanging="284"/>
        <w:rPr>
          <w:rFonts w:ascii="Times New Roman" w:eastAsia="Times New Roman" w:hAnsi="Times New Roman" w:cs="Times New Roman"/>
          <w:lang w:val="en-US" w:eastAsia="zh-CN"/>
        </w:rPr>
      </w:pPr>
      <w:ins w:id="15" w:author="Huawei" w:date="2020-08-20T12:02:00Z">
        <w:r w:rsidRPr="0079327A">
          <w:rPr>
            <w:rFonts w:ascii="Times New Roman" w:eastAsia="Times New Roman" w:hAnsi="Times New Roman" w:cs="Times New Roman"/>
            <w:lang w:val="en-US" w:eastAsia="zh-CN"/>
          </w:rPr>
          <w:t>2&gt;</w:t>
        </w:r>
        <w:r w:rsidRPr="0079327A">
          <w:rPr>
            <w:rFonts w:ascii="Times New Roman" w:eastAsia="Times New Roman" w:hAnsi="Times New Roman" w:cs="Times New Roman"/>
            <w:lang w:val="en-US" w:eastAsia="zh-CN"/>
          </w:rPr>
          <w:tab/>
          <w:t>perform the related procedures for NR sidelink communication in accordance with</w:t>
        </w:r>
      </w:ins>
      <w:ins w:id="16" w:author="Huawei2" w:date="2020-08-25T07:42:00Z">
        <w:r w:rsidR="00D52573">
          <w:rPr>
            <w:rFonts w:ascii="Times New Roman" w:eastAsia="Times New Roman" w:hAnsi="Times New Roman" w:cs="Times New Roman"/>
            <w:lang w:val="en-US" w:eastAsia="zh-CN"/>
          </w:rPr>
          <w:t xml:space="preserve"> </w:t>
        </w:r>
      </w:ins>
      <w:ins w:id="17" w:author="Huawei" w:date="2020-08-20T12:02:00Z">
        <w:r w:rsidRPr="0079327A">
          <w:rPr>
            <w:rFonts w:ascii="Times New Roman" w:eastAsia="Times New Roman" w:hAnsi="Times New Roman" w:cs="Times New Roman"/>
            <w:lang w:val="en-US" w:eastAsia="zh-CN"/>
          </w:rPr>
          <w:t>TS 38.331 [82], clause 5.3.5.14 and clause 5.5.2;</w:t>
        </w:r>
      </w:ins>
    </w:p>
    <w:p w14:paraId="6EE8EFF0"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ko-KR"/>
        </w:rPr>
        <w:t>wlan</w:t>
      </w:r>
      <w:r w:rsidRPr="00FE2526">
        <w:rPr>
          <w:rFonts w:ascii="Times New Roman" w:eastAsia="Times New Roman" w:hAnsi="Times New Roman" w:cs="Times New Roman"/>
          <w:i/>
          <w:lang w:val="en-US" w:eastAsia="zh-CN"/>
        </w:rPr>
        <w:t>-OffloadInfo</w:t>
      </w:r>
      <w:r w:rsidRPr="00FE2526">
        <w:rPr>
          <w:rFonts w:ascii="Times New Roman" w:eastAsia="Times New Roman" w:hAnsi="Times New Roman" w:cs="Times New Roman"/>
          <w:lang w:val="en-US" w:eastAsia="ko-KR"/>
        </w:rPr>
        <w:t>:</w:t>
      </w:r>
    </w:p>
    <w:p w14:paraId="7949B97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ko-KR"/>
        </w:rPr>
      </w:pPr>
      <w:r w:rsidRPr="00FE2526">
        <w:rPr>
          <w:rFonts w:ascii="Times New Roman" w:eastAsia="Malgun Gothic" w:hAnsi="Times New Roman" w:cs="Times New Roman"/>
          <w:lang w:val="en-US" w:eastAsia="ko-KR"/>
        </w:rPr>
        <w:t>2&gt;</w:t>
      </w:r>
      <w:r w:rsidRPr="00FE2526">
        <w:rPr>
          <w:rFonts w:ascii="Times New Roman" w:eastAsia="Times New Roman" w:hAnsi="Times New Roman" w:cs="Times New Roman"/>
          <w:lang w:val="en-US" w:eastAsia="zh-CN"/>
        </w:rPr>
        <w:tab/>
      </w:r>
      <w:r w:rsidRPr="00FE2526">
        <w:rPr>
          <w:rFonts w:ascii="Times New Roman" w:eastAsia="Times New Roman" w:hAnsi="Times New Roman" w:cs="Times New Roman"/>
          <w:lang w:val="en-US" w:eastAsia="ko-KR"/>
        </w:rPr>
        <w:t>perform the dedicated WLAN offload configuration procedure as specified in 5.6.12.2;</w:t>
      </w:r>
    </w:p>
    <w:p w14:paraId="1C5C8D4E"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ko-KR"/>
        </w:rPr>
      </w:pPr>
      <w:r w:rsidRPr="00FE2526">
        <w:rPr>
          <w:rFonts w:ascii="Times New Roman" w:eastAsia="Times New Roman" w:hAnsi="Times New Roman" w:cs="Times New Roman"/>
          <w:lang w:val="en-US" w:eastAsia="ko-KR"/>
        </w:rPr>
        <w:t>1&gt;</w:t>
      </w:r>
      <w:r w:rsidRPr="00FE2526">
        <w:rPr>
          <w:rFonts w:ascii="Times New Roman" w:eastAsia="Times New Roman" w:hAnsi="Times New Roman" w:cs="Times New Roman"/>
          <w:lang w:val="en-US" w:eastAsia="ko-KR"/>
        </w:rPr>
        <w:tab/>
        <w:t xml:space="preserve">if the </w:t>
      </w:r>
      <w:r w:rsidRPr="00FE2526">
        <w:rPr>
          <w:rFonts w:ascii="Times New Roman" w:eastAsia="Times New Roman" w:hAnsi="Times New Roman" w:cs="Times New Roman"/>
          <w:i/>
          <w:lang w:val="en-US" w:eastAsia="ko-KR"/>
        </w:rPr>
        <w:t>RRCConnectionReconfiguration</w:t>
      </w:r>
      <w:r w:rsidRPr="00FE2526">
        <w:rPr>
          <w:rFonts w:ascii="Times New Roman" w:eastAsia="Times New Roman" w:hAnsi="Times New Roman" w:cs="Times New Roman"/>
          <w:lang w:val="en-US" w:eastAsia="ko-KR"/>
        </w:rPr>
        <w:t xml:space="preserve"> message includes </w:t>
      </w:r>
      <w:r w:rsidRPr="00FE2526">
        <w:rPr>
          <w:rFonts w:ascii="Times New Roman" w:eastAsia="Times New Roman" w:hAnsi="Times New Roman" w:cs="Times New Roman"/>
          <w:i/>
          <w:lang w:val="en-US" w:eastAsia="zh-CN"/>
        </w:rPr>
        <w:t>rclwi-Configuration</w:t>
      </w:r>
      <w:r w:rsidRPr="00FE2526">
        <w:rPr>
          <w:rFonts w:ascii="Times New Roman" w:eastAsia="Times New Roman" w:hAnsi="Times New Roman" w:cs="Times New Roman"/>
          <w:lang w:val="en-US" w:eastAsia="ko-KR"/>
        </w:rPr>
        <w:t>:</w:t>
      </w:r>
    </w:p>
    <w:p w14:paraId="25A5AE0C"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ja-JP"/>
        </w:rPr>
      </w:pPr>
      <w:r w:rsidRPr="00FE2526">
        <w:rPr>
          <w:rFonts w:ascii="Times New Roman" w:eastAsia="Times New Roman" w:hAnsi="Times New Roman" w:cs="Times New Roman"/>
          <w:lang w:val="en-US" w:eastAsia="ko-KR"/>
        </w:rPr>
        <w:t>2&gt;</w:t>
      </w:r>
      <w:r w:rsidRPr="00FE2526">
        <w:rPr>
          <w:rFonts w:ascii="Times New Roman" w:eastAsia="Times New Roman" w:hAnsi="Times New Roman" w:cs="Times New Roman"/>
          <w:lang w:val="en-US" w:eastAsia="ko-KR"/>
        </w:rPr>
        <w:tab/>
        <w:t>perform the WLAN traffic steering command procedure as specified in 5.6.16.2;</w:t>
      </w:r>
    </w:p>
    <w:p w14:paraId="6012CB7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zh-CN"/>
        </w:rPr>
        <w:t>lwa-Configuration</w:t>
      </w:r>
      <w:r w:rsidRPr="00FE2526">
        <w:rPr>
          <w:rFonts w:ascii="Times New Roman" w:eastAsia="Times New Roman" w:hAnsi="Times New Roman" w:cs="Times New Roman"/>
          <w:lang w:val="en-US" w:eastAsia="zh-CN"/>
        </w:rPr>
        <w:t>:</w:t>
      </w:r>
    </w:p>
    <w:p w14:paraId="4C155F0A"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LWA configuration procedure as specified in 5.6.14.2;</w:t>
      </w:r>
    </w:p>
    <w:p w14:paraId="6AEBDA4C"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ko-KR"/>
        </w:rPr>
        <w:t>lwip</w:t>
      </w:r>
      <w:r w:rsidRPr="00FE2526">
        <w:rPr>
          <w:rFonts w:ascii="Times New Roman" w:eastAsia="Times New Roman" w:hAnsi="Times New Roman" w:cs="Times New Roman"/>
          <w:i/>
          <w:lang w:val="en-US" w:eastAsia="zh-CN"/>
        </w:rPr>
        <w:t>-Configuration</w:t>
      </w:r>
      <w:r w:rsidRPr="00FE2526">
        <w:rPr>
          <w:rFonts w:ascii="Times New Roman" w:eastAsia="Times New Roman" w:hAnsi="Times New Roman" w:cs="Times New Roman"/>
          <w:lang w:val="en-US" w:eastAsia="ko-KR"/>
        </w:rPr>
        <w:t>:</w:t>
      </w:r>
    </w:p>
    <w:p w14:paraId="75228360"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Malgun Gothic" w:hAnsi="Times New Roman" w:cs="Times New Roman"/>
          <w:lang w:val="en-US" w:eastAsia="ko-KR"/>
        </w:rPr>
        <w:t>2&gt;</w:t>
      </w:r>
      <w:r w:rsidRPr="00FE2526">
        <w:rPr>
          <w:rFonts w:ascii="Times New Roman" w:eastAsia="Times New Roman" w:hAnsi="Times New Roman" w:cs="Times New Roman"/>
          <w:lang w:val="en-US" w:eastAsia="zh-CN"/>
        </w:rPr>
        <w:tab/>
      </w:r>
      <w:r w:rsidRPr="00FE2526">
        <w:rPr>
          <w:rFonts w:ascii="Times New Roman" w:eastAsia="Times New Roman" w:hAnsi="Times New Roman" w:cs="Times New Roman"/>
          <w:lang w:val="en-US" w:eastAsia="ko-KR"/>
        </w:rPr>
        <w:t>perform the LWIP reconfiguration procedure as specified in 5.6.17.2;</w:t>
      </w:r>
    </w:p>
    <w:p w14:paraId="4816FE20"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upon RRC connection establishment, if UE does not need UL gaps during continuous uplink transmission:</w:t>
      </w:r>
    </w:p>
    <w:p w14:paraId="351FDC08"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configure lower layers to stop using UL gaps during continuous uplink transmission in FDD for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and subsequent uplink transmission in RRC_CONNECTED except for UL transmissions as specified in TS36.211 [21];</w:t>
      </w:r>
    </w:p>
    <w:p w14:paraId="2248E08C"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conditionalReconfiguration</w:t>
      </w:r>
      <w:r w:rsidRPr="00FE2526">
        <w:rPr>
          <w:rFonts w:ascii="Times New Roman" w:eastAsia="Times New Roman" w:hAnsi="Times New Roman" w:cs="Times New Roman"/>
          <w:lang w:val="en-US" w:eastAsia="zh-CN"/>
        </w:rPr>
        <w:t>:</w:t>
      </w:r>
    </w:p>
    <w:p w14:paraId="60DB12D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conditional reconfiguration as specified in 5.3.5.9;</w:t>
      </w:r>
    </w:p>
    <w:p w14:paraId="4F6E4327"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6:</w:t>
      </w:r>
      <w:r w:rsidRPr="00FE2526">
        <w:rPr>
          <w:rFonts w:ascii="Times New Roman" w:eastAsia="Times New Roman" w:hAnsi="Times New Roman" w:cs="Times New Roman"/>
          <w:lang w:val="en-US" w:eastAsia="zh-CN"/>
        </w:rPr>
        <w:tab/>
        <w:t xml:space="preserve">In case of conditional reconfiguration the text "if the received </w:t>
      </w:r>
      <w:r w:rsidRPr="00FE2526">
        <w:rPr>
          <w:rFonts w:ascii="Times New Roman" w:eastAsia="Times New Roman" w:hAnsi="Times New Roman" w:cs="Times New Roman"/>
          <w:i/>
          <w:lang w:val="en-US" w:eastAsia="zh-CN"/>
        </w:rPr>
        <w:t>RRCConnectionReconfiguration. . .</w:t>
      </w:r>
      <w:r w:rsidRPr="00FE2526">
        <w:rPr>
          <w:rFonts w:ascii="Times New Roman" w:eastAsia="Times New Roman" w:hAnsi="Times New Roman" w:cs="Times New Roman"/>
          <w:lang w:val="en-US" w:eastAsia="zh-CN"/>
        </w:rPr>
        <w:t xml:space="preserve">" corresponds to applying the stored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(according to 5.3.5.9.5).</w:t>
      </w:r>
    </w:p>
    <w:p w14:paraId="54131DD6"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set the content of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as follows:</w:t>
      </w:r>
    </w:p>
    <w:p w14:paraId="7C6C7F71"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zh-CN"/>
        </w:rPr>
        <w:t>perCC-GapIndicationRequest</w:t>
      </w:r>
      <w:r w:rsidRPr="00FE2526">
        <w:rPr>
          <w:rFonts w:ascii="Times New Roman" w:eastAsia="Times New Roman" w:hAnsi="Times New Roman" w:cs="Times New Roman"/>
          <w:lang w:val="en-US" w:eastAsia="zh-CN"/>
        </w:rPr>
        <w:t>:</w:t>
      </w:r>
    </w:p>
    <w:p w14:paraId="6962170C"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w:t>
      </w:r>
      <w:r w:rsidRPr="00FE2526">
        <w:rPr>
          <w:rFonts w:ascii="Times New Roman" w:eastAsia="Times New Roman" w:hAnsi="Times New Roman" w:cs="Times New Roman"/>
          <w:i/>
          <w:lang w:val="en-US" w:eastAsia="zh-CN"/>
        </w:rPr>
        <w:t>perCC-GapIndicationList</w:t>
      </w:r>
      <w:r w:rsidRPr="00FE2526">
        <w:rPr>
          <w:rFonts w:ascii="Times New Roman" w:eastAsia="Times New Roman" w:hAnsi="Times New Roman" w:cs="Times New Roman"/>
          <w:lang w:val="en-US" w:eastAsia="zh-CN"/>
        </w:rPr>
        <w:t xml:space="preserve"> and </w:t>
      </w:r>
      <w:r w:rsidRPr="00FE2526">
        <w:rPr>
          <w:rFonts w:ascii="Times New Roman" w:eastAsia="Times New Roman" w:hAnsi="Times New Roman" w:cs="Times New Roman"/>
          <w:i/>
          <w:lang w:val="en-US" w:eastAsia="zh-CN"/>
        </w:rPr>
        <w:t>numFreqEffective</w:t>
      </w:r>
      <w:r w:rsidRPr="00FE2526">
        <w:rPr>
          <w:rFonts w:ascii="Times New Roman" w:eastAsia="Times New Roman" w:hAnsi="Times New Roman" w:cs="Times New Roman"/>
          <w:lang w:val="en-US" w:eastAsia="zh-CN"/>
        </w:rPr>
        <w:t>;</w:t>
      </w:r>
    </w:p>
    <w:p w14:paraId="731B1115"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if the frequencies are configured for reduced measurement performance:</w:t>
      </w:r>
    </w:p>
    <w:p w14:paraId="706B37C8"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w:t>
      </w:r>
      <w:r w:rsidRPr="00FE2526">
        <w:rPr>
          <w:rFonts w:ascii="Times New Roman" w:eastAsia="Times New Roman" w:hAnsi="Times New Roman" w:cs="Times New Roman"/>
          <w:i/>
          <w:lang w:val="en-US" w:eastAsia="zh-CN"/>
        </w:rPr>
        <w:t>numFreqEffectiveReduced</w:t>
      </w:r>
      <w:r w:rsidRPr="00FE2526">
        <w:rPr>
          <w:rFonts w:ascii="Times New Roman" w:eastAsia="Times New Roman" w:hAnsi="Times New Roman" w:cs="Times New Roman"/>
          <w:lang w:val="en-US" w:eastAsia="zh-CN"/>
        </w:rPr>
        <w:t>;</w:t>
      </w:r>
    </w:p>
    <w:p w14:paraId="5C47D5E3"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included </w:t>
      </w:r>
      <w:r w:rsidRPr="00FE2526">
        <w:rPr>
          <w:rFonts w:ascii="Times New Roman" w:eastAsia="Times New Roman" w:hAnsi="Times New Roman" w:cs="Times New Roman"/>
          <w:i/>
          <w:lang w:val="en-US" w:eastAsia="zh-CN"/>
        </w:rPr>
        <w:t>nr-SecondaryCellGroupConfig</w:t>
      </w:r>
      <w:r w:rsidRPr="00FE2526">
        <w:rPr>
          <w:rFonts w:ascii="Times New Roman" w:eastAsia="Times New Roman" w:hAnsi="Times New Roman" w:cs="Times New Roman"/>
          <w:lang w:val="en-US" w:eastAsia="zh-CN"/>
        </w:rPr>
        <w:t>:</w:t>
      </w:r>
    </w:p>
    <w:p w14:paraId="4AE54466"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w:t>
      </w:r>
      <w:r w:rsidRPr="00FE2526">
        <w:rPr>
          <w:rFonts w:ascii="Times New Roman" w:eastAsia="Times New Roman" w:hAnsi="Times New Roman" w:cs="Times New Roman"/>
          <w:i/>
          <w:lang w:val="en-US" w:eastAsia="zh-CN"/>
        </w:rPr>
        <w:t>scg-ConfigResponseNR</w:t>
      </w:r>
      <w:r w:rsidRPr="00FE2526">
        <w:rPr>
          <w:rFonts w:ascii="Times New Roman" w:eastAsia="Times New Roman" w:hAnsi="Times New Roman" w:cs="Times New Roman"/>
          <w:lang w:val="en-US" w:eastAsia="zh-CN"/>
        </w:rPr>
        <w:t xml:space="preserve"> in accordance with TS 38.331 [82], clause 5.3.5.3;</w:t>
      </w:r>
    </w:p>
    <w:p w14:paraId="587DDC36"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iCs/>
          <w:lang w:val="en-US" w:eastAsia="zh-CN"/>
        </w:rPr>
        <w:t>RRCConnectionReconfiguration</w:t>
      </w:r>
      <w:r w:rsidRPr="00FE2526">
        <w:rPr>
          <w:rFonts w:ascii="Times New Roman" w:eastAsia="Times New Roman" w:hAnsi="Times New Roman" w:cs="Times New Roman"/>
          <w:lang w:val="en-US" w:eastAsia="zh-CN"/>
        </w:rPr>
        <w:t xml:space="preserve"> message was included in an NR </w:t>
      </w:r>
      <w:r w:rsidRPr="00FE2526">
        <w:rPr>
          <w:rFonts w:ascii="Times New Roman" w:eastAsia="Times New Roman" w:hAnsi="Times New Roman" w:cs="Times New Roman"/>
          <w:i/>
          <w:iCs/>
          <w:lang w:val="en-US" w:eastAsia="zh-CN"/>
        </w:rPr>
        <w:t>RRCResume</w:t>
      </w:r>
      <w:r w:rsidRPr="00FE2526">
        <w:rPr>
          <w:rFonts w:ascii="Times New Roman" w:eastAsia="Times New Roman" w:hAnsi="Times New Roman" w:cs="Times New Roman"/>
          <w:lang w:val="en-US" w:eastAsia="zh-CN"/>
        </w:rPr>
        <w:t xml:space="preserve"> message:</w:t>
      </w:r>
    </w:p>
    <w:p w14:paraId="6F75F7AE"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the </w:t>
      </w:r>
      <w:r w:rsidRPr="00FE2526">
        <w:rPr>
          <w:rFonts w:ascii="Times New Roman" w:eastAsia="Times New Roman" w:hAnsi="Times New Roman" w:cs="Times New Roman"/>
          <w:i/>
          <w:iCs/>
          <w:lang w:val="en-US" w:eastAsia="zh-CN"/>
        </w:rPr>
        <w:t xml:space="preserve">RRCConnectionReconfigurationComplete </w:t>
      </w:r>
      <w:r w:rsidRPr="00FE2526">
        <w:rPr>
          <w:rFonts w:ascii="Times New Roman" w:eastAsia="Times New Roman" w:hAnsi="Times New Roman" w:cs="Times New Roman"/>
          <w:lang w:val="en-US" w:eastAsia="zh-CN"/>
        </w:rPr>
        <w:t xml:space="preserve">message in the NR MCG RRC message </w:t>
      </w:r>
      <w:r w:rsidRPr="00FE2526">
        <w:rPr>
          <w:rFonts w:ascii="Times New Roman" w:eastAsia="Times New Roman" w:hAnsi="Times New Roman" w:cs="Times New Roman"/>
          <w:i/>
          <w:iCs/>
          <w:lang w:val="en-US" w:eastAsia="zh-CN"/>
        </w:rPr>
        <w:t>RRCResumeComplete</w:t>
      </w:r>
      <w:r w:rsidRPr="00FE2526">
        <w:rPr>
          <w:rFonts w:ascii="Times New Roman" w:eastAsia="Times New Roman" w:hAnsi="Times New Roman" w:cs="Times New Roman"/>
          <w:lang w:val="en-US" w:eastAsia="zh-CN"/>
        </w:rPr>
        <w:t xml:space="preserve"> in accordance with TS 38.331 [82], clause 5.3.13.4, upon which the procedure ends;</w:t>
      </w:r>
    </w:p>
    <w:p w14:paraId="1BABB5EA"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UE is configured to operate in EN-DC as result of this procedure, forward </w:t>
      </w:r>
      <w:r w:rsidRPr="00FE2526">
        <w:rPr>
          <w:rFonts w:ascii="Times New Roman" w:eastAsia="Times New Roman" w:hAnsi="Times New Roman" w:cs="Times New Roman"/>
          <w:i/>
          <w:lang w:val="en-US" w:eastAsia="zh-CN"/>
        </w:rPr>
        <w:t>upperLayerIndication</w:t>
      </w:r>
      <w:r w:rsidRPr="00FE2526">
        <w:rPr>
          <w:rFonts w:ascii="Times New Roman" w:eastAsia="Times New Roman" w:hAnsi="Times New Roman" w:cs="Times New Roman"/>
          <w:lang w:val="en-US" w:eastAsia="x-none"/>
        </w:rPr>
        <w:t>, as if the UE receives this field from SIB2,</w:t>
      </w:r>
      <w:r w:rsidRPr="00FE2526">
        <w:rPr>
          <w:rFonts w:ascii="Times New Roman" w:eastAsia="Times New Roman" w:hAnsi="Times New Roman" w:cs="Times New Roman"/>
          <w:lang w:val="en-US" w:eastAsia="zh-CN"/>
        </w:rPr>
        <w:t xml:space="preserve"> to upper layers, </w:t>
      </w:r>
      <w:bookmarkStart w:id="18" w:name="_Hlk39140255"/>
      <w:r w:rsidRPr="00FE2526">
        <w:rPr>
          <w:rFonts w:ascii="Times New Roman" w:eastAsia="Times New Roman" w:hAnsi="Times New Roman" w:cs="Times New Roman"/>
          <w:lang w:val="en-US" w:eastAsia="zh-CN"/>
        </w:rPr>
        <w:t xml:space="preserve">otherwise indicate upper layers absence of </w:t>
      </w:r>
      <w:r w:rsidRPr="00FE2526">
        <w:rPr>
          <w:rFonts w:ascii="Times New Roman" w:eastAsia="Times New Roman" w:hAnsi="Times New Roman" w:cs="Times New Roman"/>
          <w:iCs/>
          <w:lang w:val="en-US" w:eastAsia="zh-CN"/>
        </w:rPr>
        <w:t>this field</w:t>
      </w:r>
      <w:bookmarkEnd w:id="18"/>
      <w:r w:rsidRPr="00FE2526">
        <w:rPr>
          <w:rFonts w:ascii="Times New Roman" w:eastAsia="Times New Roman" w:hAnsi="Times New Roman" w:cs="Times New Roman"/>
          <w:iCs/>
          <w:lang w:val="en-US" w:eastAsia="zh-CN"/>
        </w:rPr>
        <w:t>;</w:t>
      </w:r>
    </w:p>
    <w:p w14:paraId="256E9479"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lastRenderedPageBreak/>
        <w:t>1&gt;</w:t>
      </w:r>
      <w:r w:rsidRPr="00FE2526">
        <w:rPr>
          <w:rFonts w:ascii="Times New Roman" w:eastAsia="Times New Roman" w:hAnsi="Times New Roman" w:cs="Times New Roman"/>
          <w:lang w:val="en-US" w:eastAsia="zh-CN"/>
        </w:rPr>
        <w:tab/>
        <w:t>if the UE is configured with NE-DC:</w:t>
      </w:r>
    </w:p>
    <w:p w14:paraId="1E429DDB"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transfer the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via SRB1 embedded in NR RRC message </w:t>
      </w:r>
      <w:r w:rsidRPr="00FE2526">
        <w:rPr>
          <w:rFonts w:ascii="Times New Roman" w:eastAsia="Times New Roman" w:hAnsi="Times New Roman" w:cs="Times New Roman"/>
          <w:i/>
          <w:lang w:val="en-US" w:eastAsia="zh-CN"/>
        </w:rPr>
        <w:t xml:space="preserve">RRCReconfigurationComplete </w:t>
      </w:r>
      <w:r w:rsidRPr="00FE2526">
        <w:rPr>
          <w:rFonts w:ascii="Times New Roman" w:eastAsia="Times New Roman" w:hAnsi="Times New Roman" w:cs="Times New Roman"/>
          <w:lang w:val="en-US" w:eastAsia="zh-CN"/>
        </w:rPr>
        <w:t>as specified in TS 38.331 [82];</w:t>
      </w:r>
    </w:p>
    <w:p w14:paraId="7CAEA15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else:</w:t>
      </w:r>
    </w:p>
    <w:p w14:paraId="52715F93"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submit the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to lower layers for transmission using the new configuration, upon which the procedure ends;</w:t>
      </w:r>
    </w:p>
    <w:p w14:paraId="0E07571F" w14:textId="77777777" w:rsidR="00FE2526" w:rsidRDefault="00FE2526" w:rsidP="005D3268">
      <w:pPr>
        <w:overflowPunct w:val="0"/>
        <w:autoSpaceDE w:val="0"/>
        <w:autoSpaceDN w:val="0"/>
        <w:adjustRightInd w:val="0"/>
        <w:rPr>
          <w:rFonts w:ascii="Times New Roman" w:eastAsiaTheme="minorEastAsia" w:hAnsi="Times New Roman" w:cs="Times New Roman"/>
          <w:lang w:val="en-US" w:eastAsia="zh-CN"/>
        </w:rPr>
      </w:pPr>
    </w:p>
    <w:p w14:paraId="08C8306C" w14:textId="383E823E" w:rsidR="00496553" w:rsidRPr="00FE2526" w:rsidRDefault="00496553" w:rsidP="00496553">
      <w:pPr>
        <w:overflowPunct w:val="0"/>
        <w:autoSpaceDE w:val="0"/>
        <w:autoSpaceDN w:val="0"/>
        <w:adjustRightInd w:val="0"/>
        <w:rPr>
          <w:rFonts w:ascii="Times New Roman" w:eastAsiaTheme="minorEastAsia" w:hAnsi="Times New Roman" w:cs="Times New Roman"/>
          <w:color w:val="0070C0"/>
          <w:lang w:eastAsia="zh-CN"/>
        </w:rPr>
      </w:pPr>
      <w:r w:rsidRPr="00C27C5A">
        <w:rPr>
          <w:rFonts w:ascii="Times New Roman" w:eastAsiaTheme="minorEastAsia" w:hAnsi="Times New Roman" w:cs="Times New Roman"/>
          <w:color w:val="0070C0"/>
          <w:highlight w:val="yellow"/>
          <w:lang w:eastAsia="zh-CN"/>
        </w:rPr>
        <w:t>&lt;</w:t>
      </w:r>
      <w:r>
        <w:rPr>
          <w:rFonts w:ascii="Times New Roman" w:eastAsiaTheme="minorEastAsia" w:hAnsi="Times New Roman" w:cs="Times New Roman"/>
          <w:color w:val="0070C0"/>
          <w:highlight w:val="yellow"/>
          <w:lang w:eastAsia="zh-CN"/>
        </w:rPr>
        <w:t xml:space="preserve">NEXT </w:t>
      </w:r>
      <w:r w:rsidRPr="00C27C5A">
        <w:rPr>
          <w:rFonts w:ascii="Times New Roman" w:eastAsiaTheme="minorEastAsia" w:hAnsi="Times New Roman" w:cs="Times New Roman"/>
          <w:color w:val="0070C0"/>
          <w:highlight w:val="yellow"/>
          <w:lang w:eastAsia="zh-CN"/>
        </w:rPr>
        <w:t>CHANGE&gt;</w:t>
      </w:r>
    </w:p>
    <w:p w14:paraId="7C358306" w14:textId="77777777" w:rsidR="00496553" w:rsidRPr="00496553" w:rsidRDefault="00496553" w:rsidP="00496553">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496553">
        <w:rPr>
          <w:rFonts w:ascii="Arial" w:eastAsia="Times New Roman" w:hAnsi="Arial" w:cs="Times New Roman"/>
          <w:sz w:val="24"/>
          <w:lang w:eastAsia="ja-JP"/>
        </w:rPr>
        <w:t>5.3.5.6</w:t>
      </w:r>
      <w:r w:rsidRPr="00496553">
        <w:rPr>
          <w:rFonts w:ascii="Arial" w:eastAsia="Times New Roman" w:hAnsi="Arial" w:cs="Times New Roman"/>
          <w:sz w:val="24"/>
          <w:lang w:eastAsia="ja-JP"/>
        </w:rPr>
        <w:tab/>
        <w:t>T304 expiry (handover failure)</w:t>
      </w:r>
    </w:p>
    <w:p w14:paraId="2BF08660"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If T304 expires</w:t>
      </w:r>
      <w:r w:rsidRPr="00496553" w:rsidDel="009172D0">
        <w:rPr>
          <w:rFonts w:ascii="Times New Roman" w:eastAsia="Times New Roman" w:hAnsi="Times New Roman" w:cs="Times New Roman"/>
          <w:lang w:eastAsia="ja-JP"/>
        </w:rPr>
        <w:t xml:space="preserve"> </w:t>
      </w:r>
      <w:r w:rsidRPr="00496553">
        <w:rPr>
          <w:rFonts w:ascii="Times New Roman" w:eastAsia="Times New Roman" w:hAnsi="Times New Roman" w:cs="Times New Roman"/>
          <w:lang w:eastAsia="ja-JP"/>
        </w:rPr>
        <w:t>(handover failure), the UE shall:</w:t>
      </w:r>
    </w:p>
    <w:p w14:paraId="455FDAD4"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1:</w:t>
      </w:r>
      <w:r w:rsidRPr="00496553">
        <w:rPr>
          <w:rFonts w:ascii="Times New Roman" w:eastAsia="Times New Roman" w:hAnsi="Times New Roman" w:cs="Times New Roman"/>
          <w:lang w:eastAsia="ja-JP"/>
        </w:rPr>
        <w:tab/>
        <w:t xml:space="preserve">Following T304 expiry any dedicated preamble, if provided within the </w:t>
      </w:r>
      <w:r w:rsidRPr="00496553">
        <w:rPr>
          <w:rFonts w:ascii="Times New Roman" w:eastAsia="Times New Roman" w:hAnsi="Times New Roman" w:cs="Times New Roman"/>
          <w:i/>
          <w:lang w:eastAsia="ja-JP"/>
        </w:rPr>
        <w:t>rach-ConfigDedicated</w:t>
      </w:r>
      <w:r w:rsidRPr="00496553">
        <w:rPr>
          <w:rFonts w:ascii="Times New Roman" w:eastAsia="Times New Roman" w:hAnsi="Times New Roman" w:cs="Times New Roman"/>
          <w:lang w:eastAsia="ja-JP"/>
        </w:rPr>
        <w:t>, is not available for use by the UE anymore.</w:t>
      </w:r>
    </w:p>
    <w:p w14:paraId="095ADB93"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if no DAPS bearer is configured; or</w:t>
      </w:r>
    </w:p>
    <w:p w14:paraId="7DA640BC"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if any DAPS bearer</w:t>
      </w:r>
      <w:r w:rsidRPr="00496553">
        <w:rPr>
          <w:rFonts w:ascii="Times New Roman" w:eastAsia="Times New Roman" w:hAnsi="Times New Roman" w:cs="Times New Roman"/>
          <w:i/>
          <w:lang w:eastAsia="ja-JP"/>
        </w:rPr>
        <w:t xml:space="preserve"> </w:t>
      </w:r>
      <w:r w:rsidRPr="00496553">
        <w:rPr>
          <w:rFonts w:ascii="Times New Roman" w:eastAsia="Times New Roman" w:hAnsi="Times New Roman" w:cs="Times New Roman"/>
          <w:lang w:eastAsia="ja-JP"/>
        </w:rPr>
        <w:t>is configured and radio link failure has been detected for the source MCG in accordance with 5.3.11.3:</w:t>
      </w:r>
    </w:p>
    <w:p w14:paraId="6E0E5E2F"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 xml:space="preserve">if </w:t>
      </w:r>
      <w:r w:rsidRPr="00496553">
        <w:rPr>
          <w:rFonts w:ascii="Times New Roman" w:eastAsia="宋体" w:hAnsi="Times New Roman" w:cs="Times New Roman"/>
          <w:i/>
          <w:lang w:eastAsia="ja-JP"/>
        </w:rPr>
        <w:t>attemptCondReconf</w:t>
      </w:r>
      <w:r w:rsidRPr="00496553">
        <w:rPr>
          <w:rFonts w:ascii="Times New Roman" w:eastAsia="Times New Roman" w:hAnsi="Times New Roman" w:cs="Times New Roman"/>
          <w:lang w:eastAsia="ja-JP"/>
        </w:rPr>
        <w:t xml:space="preserve"> is not configured:</w:t>
      </w:r>
    </w:p>
    <w:p w14:paraId="384034E0"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revert back to the configuration used in the source PCell, excluding the configuration configured by the </w:t>
      </w:r>
      <w:r w:rsidRPr="00496553">
        <w:rPr>
          <w:rFonts w:ascii="Times New Roman" w:eastAsia="Times New Roman" w:hAnsi="Times New Roman" w:cs="Times New Roman"/>
          <w:i/>
          <w:lang w:eastAsia="ja-JP"/>
        </w:rPr>
        <w:t>physicalConfigDedicated</w:t>
      </w:r>
      <w:r w:rsidRPr="00496553">
        <w:rPr>
          <w:rFonts w:ascii="Times New Roman" w:eastAsia="Times New Roman" w:hAnsi="Times New Roman" w:cs="Times New Roman"/>
          <w:lang w:eastAsia="ja-JP"/>
        </w:rPr>
        <w:t>,</w:t>
      </w:r>
      <w:r w:rsidRPr="00496553">
        <w:rPr>
          <w:rFonts w:ascii="Times New Roman" w:eastAsia="Times New Roman" w:hAnsi="Times New Roman" w:cs="Times New Roman"/>
          <w:i/>
          <w:lang w:eastAsia="ja-JP"/>
        </w:rPr>
        <w:t xml:space="preserve"> </w:t>
      </w:r>
      <w:r w:rsidRPr="00496553">
        <w:rPr>
          <w:rFonts w:ascii="Times New Roman" w:eastAsia="Times New Roman" w:hAnsi="Times New Roman" w:cs="Times New Roman"/>
          <w:lang w:eastAsia="ja-JP"/>
        </w:rPr>
        <w:t xml:space="preserve">the </w:t>
      </w:r>
      <w:r w:rsidRPr="00496553">
        <w:rPr>
          <w:rFonts w:ascii="Times New Roman" w:eastAsia="Times New Roman" w:hAnsi="Times New Roman" w:cs="Times New Roman"/>
          <w:i/>
          <w:lang w:eastAsia="ja-JP"/>
        </w:rPr>
        <w:t>mac-MainConfig</w:t>
      </w:r>
      <w:r w:rsidRPr="00496553">
        <w:rPr>
          <w:rFonts w:ascii="Times New Roman" w:eastAsia="Times New Roman" w:hAnsi="Times New Roman" w:cs="Times New Roman"/>
          <w:lang w:eastAsia="ja-JP"/>
        </w:rPr>
        <w:t xml:space="preserve"> and the </w:t>
      </w:r>
      <w:r w:rsidRPr="00496553">
        <w:rPr>
          <w:rFonts w:ascii="Times New Roman" w:eastAsia="Times New Roman" w:hAnsi="Times New Roman" w:cs="Times New Roman"/>
          <w:i/>
          <w:lang w:eastAsia="ja-JP"/>
        </w:rPr>
        <w:t>sps-Config</w:t>
      </w:r>
      <w:r w:rsidRPr="00496553">
        <w:rPr>
          <w:rFonts w:ascii="Times New Roman" w:eastAsia="Times New Roman" w:hAnsi="Times New Roman" w:cs="Times New Roman"/>
          <w:lang w:eastAsia="ja-JP"/>
        </w:rPr>
        <w:t>;</w:t>
      </w:r>
    </w:p>
    <w:p w14:paraId="12393C56"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else:</w:t>
      </w:r>
    </w:p>
    <w:p w14:paraId="38CC633E"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revert back to the configuration used in the source PCell;</w:t>
      </w:r>
    </w:p>
    <w:p w14:paraId="14081D9D"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1a:</w:t>
      </w:r>
      <w:r w:rsidRPr="00496553">
        <w:rPr>
          <w:rFonts w:ascii="Times New Roman" w:eastAsia="Times New Roman" w:hAnsi="Times New Roman" w:cs="Times New Roman"/>
          <w:lang w:eastAsia="ja-JP"/>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496553">
        <w:rPr>
          <w:rFonts w:ascii="Times New Roman" w:eastAsia="Times New Roman" w:hAnsi="Times New Roman" w:cs="Times New Roman"/>
          <w:i/>
          <w:lang w:eastAsia="ja-JP"/>
        </w:rPr>
        <w:t>nr-RadioBearerConfig1</w:t>
      </w:r>
      <w:r w:rsidRPr="00496553">
        <w:rPr>
          <w:rFonts w:ascii="Times New Roman" w:eastAsia="Times New Roman" w:hAnsi="Times New Roman" w:cs="Times New Roman"/>
          <w:lang w:eastAsia="ja-JP"/>
        </w:rPr>
        <w:t xml:space="preserve"> and</w:t>
      </w:r>
      <w:r w:rsidRPr="00496553">
        <w:rPr>
          <w:rFonts w:ascii="Times New Roman" w:eastAsia="Times New Roman" w:hAnsi="Times New Roman" w:cs="Times New Roman"/>
          <w:i/>
          <w:lang w:eastAsia="ja-JP"/>
        </w:rPr>
        <w:t xml:space="preserve"> nr-RadioBearerConfig2</w:t>
      </w:r>
      <w:r w:rsidRPr="00496553">
        <w:rPr>
          <w:rFonts w:ascii="Times New Roman" w:eastAsia="Times New Roman" w:hAnsi="Times New Roman" w:cs="Times New Roman"/>
          <w:lang w:eastAsia="ja-JP"/>
        </w:rPr>
        <w:t>).</w:t>
      </w:r>
    </w:p>
    <w:p w14:paraId="1664CC95"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 xml:space="preserve">store the following handover failure information in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xml:space="preserve"> by setting its fields as follows:</w:t>
      </w:r>
    </w:p>
    <w:p w14:paraId="34091A9D"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clear the information included in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if any;</w:t>
      </w:r>
    </w:p>
    <w:p w14:paraId="5C4ED280"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 xml:space="preserve">plmn-IdentityList </w:t>
      </w:r>
      <w:r w:rsidRPr="00496553">
        <w:rPr>
          <w:rFonts w:ascii="Times New Roman" w:eastAsia="Times New Roman" w:hAnsi="Times New Roman" w:cs="Times New Roman"/>
          <w:lang w:eastAsia="ja-JP"/>
        </w:rPr>
        <w:t>to include the list of EPLMNs stored by the UE (i.e. includes the RPLMN);</w:t>
      </w:r>
    </w:p>
    <w:p w14:paraId="56EE4DB1"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iCs/>
          <w:lang w:eastAsia="ja-JP"/>
        </w:rPr>
        <w:t>measResultLast</w:t>
      </w:r>
      <w:r w:rsidRPr="00496553">
        <w:rPr>
          <w:rFonts w:ascii="Times New Roman" w:eastAsia="Times New Roman" w:hAnsi="Times New Roman" w:cs="Times New Roman"/>
          <w:i/>
          <w:lang w:eastAsia="ja-JP"/>
        </w:rPr>
        <w:t>ServCell</w:t>
      </w:r>
      <w:r w:rsidRPr="00496553">
        <w:rPr>
          <w:rFonts w:ascii="Times New Roman" w:eastAsia="Times New Roman" w:hAnsi="Times New Roman" w:cs="Times New Roman"/>
          <w:lang w:eastAsia="ja-JP"/>
        </w:rPr>
        <w:t xml:space="preserve"> to include the RSRP and RSRQ, if available, of the source PCell based on measurements collected up to the moment the UE detected handover failure and in accordance with the following;</w:t>
      </w:r>
    </w:p>
    <w:p w14:paraId="0F276D4C"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includes </w:t>
      </w:r>
      <w:r w:rsidRPr="00496553">
        <w:rPr>
          <w:rFonts w:ascii="Times New Roman" w:eastAsia="Times New Roman" w:hAnsi="Times New Roman" w:cs="Times New Roman"/>
          <w:i/>
          <w:lang w:eastAsia="ja-JP"/>
        </w:rPr>
        <w:t>rsrqResult</w:t>
      </w:r>
      <w:r w:rsidRPr="00496553">
        <w:rPr>
          <w:rFonts w:ascii="Times New Roman" w:eastAsia="Times New Roman" w:hAnsi="Times New Roman" w:cs="Times New Roman"/>
          <w:lang w:eastAsia="ja-JP"/>
        </w:rPr>
        <w:t xml:space="preserve">, include the </w:t>
      </w:r>
      <w:r w:rsidRPr="00496553">
        <w:rPr>
          <w:rFonts w:ascii="Times New Roman" w:eastAsia="Times New Roman" w:hAnsi="Times New Roman" w:cs="Times New Roman"/>
          <w:i/>
          <w:lang w:eastAsia="ja-JP"/>
        </w:rPr>
        <w:t>lastServCellRSRQ-Type</w:t>
      </w:r>
      <w:r w:rsidRPr="00496553">
        <w:rPr>
          <w:rFonts w:ascii="Times New Roman" w:eastAsia="Times New Roman" w:hAnsi="Times New Roman" w:cs="Times New Roman"/>
          <w:lang w:eastAsia="ja-JP"/>
        </w:rPr>
        <w:t>;</w:t>
      </w:r>
    </w:p>
    <w:p w14:paraId="7698C8F5"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 xml:space="preserve">measResultNeighCells </w:t>
      </w:r>
      <w:r w:rsidRPr="00496553">
        <w:rPr>
          <w:rFonts w:ascii="Times New Roman" w:eastAsia="Times New Roman" w:hAnsi="Times New Roman" w:cs="Times New Roman"/>
          <w:lang w:eastAsia="ja-JP"/>
        </w:rPr>
        <w:t>to include the best measured cells, other than the source PCell, ordered such that the best cell is listed first, and based on measurements collected up to the moment the UE detected handover failure, and set its fields as follows;</w:t>
      </w:r>
    </w:p>
    <w:p w14:paraId="5E6262BA"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was configured to perform measurements for one or more EUTRA frequencies, include the </w:t>
      </w:r>
      <w:r w:rsidRPr="00496553">
        <w:rPr>
          <w:rFonts w:ascii="Times New Roman" w:eastAsia="Times New Roman" w:hAnsi="Times New Roman" w:cs="Times New Roman"/>
          <w:i/>
          <w:lang w:eastAsia="ja-JP"/>
        </w:rPr>
        <w:t>measResultListEUTRA</w:t>
      </w:r>
      <w:r w:rsidRPr="00496553">
        <w:rPr>
          <w:rFonts w:ascii="Times New Roman" w:eastAsia="Times New Roman" w:hAnsi="Times New Roman" w:cs="Times New Roman"/>
          <w:lang w:eastAsia="ja-JP"/>
        </w:rPr>
        <w:t>;</w:t>
      </w:r>
    </w:p>
    <w:p w14:paraId="7F725FFE"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includes </w:t>
      </w:r>
      <w:r w:rsidRPr="00496553">
        <w:rPr>
          <w:rFonts w:ascii="Times New Roman" w:eastAsia="Times New Roman" w:hAnsi="Times New Roman" w:cs="Times New Roman"/>
          <w:i/>
          <w:lang w:eastAsia="ja-JP"/>
        </w:rPr>
        <w:t>rsrqResult</w:t>
      </w:r>
      <w:r w:rsidRPr="00496553">
        <w:rPr>
          <w:rFonts w:ascii="Times New Roman" w:eastAsia="Times New Roman" w:hAnsi="Times New Roman" w:cs="Times New Roman"/>
          <w:lang w:eastAsia="ja-JP"/>
        </w:rPr>
        <w:t xml:space="preserve">, include the </w:t>
      </w:r>
      <w:r w:rsidRPr="00496553">
        <w:rPr>
          <w:rFonts w:ascii="Times New Roman" w:eastAsia="Times New Roman" w:hAnsi="Times New Roman" w:cs="Times New Roman"/>
          <w:i/>
          <w:lang w:eastAsia="ja-JP"/>
        </w:rPr>
        <w:t>rsrq-Type</w:t>
      </w:r>
      <w:r w:rsidRPr="00496553">
        <w:rPr>
          <w:rFonts w:ascii="Times New Roman" w:eastAsia="Times New Roman" w:hAnsi="Times New Roman" w:cs="Times New Roman"/>
          <w:lang w:eastAsia="ja-JP"/>
        </w:rPr>
        <w:t>;</w:t>
      </w:r>
    </w:p>
    <w:p w14:paraId="61D99F17"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was configured to perform measurement reporting for one or more neighbouring UTRA frequencies, include the </w:t>
      </w:r>
      <w:r w:rsidRPr="00496553">
        <w:rPr>
          <w:rFonts w:ascii="Times New Roman" w:eastAsia="Times New Roman" w:hAnsi="Times New Roman" w:cs="Times New Roman"/>
          <w:i/>
          <w:lang w:eastAsia="ja-JP"/>
        </w:rPr>
        <w:t>measResultListUTRA</w:t>
      </w:r>
      <w:r w:rsidRPr="00496553">
        <w:rPr>
          <w:rFonts w:ascii="Times New Roman" w:eastAsia="Times New Roman" w:hAnsi="Times New Roman" w:cs="Times New Roman"/>
          <w:lang w:eastAsia="ja-JP"/>
        </w:rPr>
        <w:t>;</w:t>
      </w:r>
    </w:p>
    <w:p w14:paraId="74B90D18"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was configured to perform measurement reporting for one or more neighbouring GERAN frequencies, include the </w:t>
      </w:r>
      <w:r w:rsidRPr="00496553">
        <w:rPr>
          <w:rFonts w:ascii="Times New Roman" w:eastAsia="Times New Roman" w:hAnsi="Times New Roman" w:cs="Times New Roman"/>
          <w:i/>
          <w:lang w:eastAsia="ja-JP"/>
        </w:rPr>
        <w:t>measResultListGERAN</w:t>
      </w:r>
      <w:r w:rsidRPr="00496553">
        <w:rPr>
          <w:rFonts w:ascii="Times New Roman" w:eastAsia="Times New Roman" w:hAnsi="Times New Roman" w:cs="Times New Roman"/>
          <w:lang w:eastAsia="ja-JP"/>
        </w:rPr>
        <w:t>;</w:t>
      </w:r>
    </w:p>
    <w:p w14:paraId="7A384674"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lastRenderedPageBreak/>
        <w:t>4&gt;</w:t>
      </w:r>
      <w:r w:rsidRPr="00496553">
        <w:rPr>
          <w:rFonts w:ascii="Times New Roman" w:eastAsia="Times New Roman" w:hAnsi="Times New Roman" w:cs="Times New Roman"/>
          <w:lang w:eastAsia="ja-JP"/>
        </w:rPr>
        <w:tab/>
        <w:t xml:space="preserve">if the UE was configured to perform measurement reporting for one or more neighbouring CDMA2000 frequencies, include the </w:t>
      </w:r>
      <w:r w:rsidRPr="00496553">
        <w:rPr>
          <w:rFonts w:ascii="Times New Roman" w:eastAsia="Times New Roman" w:hAnsi="Times New Roman" w:cs="Times New Roman"/>
          <w:i/>
          <w:lang w:eastAsia="ja-JP"/>
        </w:rPr>
        <w:t>measResultsCDMA2000</w:t>
      </w:r>
      <w:r w:rsidRPr="00496553">
        <w:rPr>
          <w:rFonts w:ascii="Times New Roman" w:eastAsia="Times New Roman" w:hAnsi="Times New Roman" w:cs="Times New Roman"/>
          <w:lang w:eastAsia="ja-JP"/>
        </w:rPr>
        <w:t>;</w:t>
      </w:r>
    </w:p>
    <w:p w14:paraId="5BF3D057" w14:textId="707F8E88"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if the UE was configured to perform measurement reporting</w:t>
      </w:r>
      <w:ins w:id="19" w:author="Huawei" w:date="2020-08-18T14:00:00Z">
        <w:r>
          <w:rPr>
            <w:rFonts w:ascii="Times New Roman" w:eastAsia="Times New Roman" w:hAnsi="Times New Roman" w:cs="Times New Roman"/>
            <w:lang w:eastAsia="ja-JP"/>
          </w:rPr>
          <w:t>, not related t</w:t>
        </w:r>
      </w:ins>
      <w:ins w:id="20" w:author="Huawei" w:date="2020-08-18T14:01:00Z">
        <w:r>
          <w:rPr>
            <w:rFonts w:ascii="Times New Roman" w:eastAsiaTheme="minorEastAsia" w:hAnsi="Times New Roman" w:cs="Times New Roman"/>
            <w:lang w:eastAsia="zh-CN"/>
          </w:rPr>
          <w:t xml:space="preserve">o NR </w:t>
        </w:r>
        <w:r>
          <w:rPr>
            <w:rFonts w:ascii="Times New Roman" w:eastAsia="Times New Roman" w:hAnsi="Times New Roman" w:cs="Times New Roman"/>
            <w:lang w:eastAsia="ja-JP"/>
          </w:rPr>
          <w:t>sidelink communication</w:t>
        </w:r>
      </w:ins>
      <w:ins w:id="21" w:author="Huawei" w:date="2020-08-18T14:00:00Z">
        <w:r w:rsidRPr="00496553">
          <w:rPr>
            <w:rFonts w:ascii="Times New Roman" w:eastAsia="Times New Roman" w:hAnsi="Times New Roman" w:cs="Times New Roman"/>
            <w:lang w:eastAsia="ja-JP"/>
          </w:rPr>
          <w:t>,</w:t>
        </w:r>
      </w:ins>
      <w:r w:rsidRPr="00496553">
        <w:rPr>
          <w:rFonts w:ascii="Times New Roman" w:eastAsia="Times New Roman" w:hAnsi="Times New Roman" w:cs="Times New Roman"/>
          <w:lang w:eastAsia="ja-JP"/>
        </w:rPr>
        <w:t xml:space="preserve"> for one or more neighbouring NR frequencies, include the </w:t>
      </w:r>
      <w:r w:rsidRPr="00496553">
        <w:rPr>
          <w:rFonts w:ascii="Times New Roman" w:eastAsia="Times New Roman" w:hAnsi="Times New Roman" w:cs="Times New Roman"/>
          <w:i/>
          <w:lang w:eastAsia="ja-JP"/>
        </w:rPr>
        <w:t>measResultListNR</w:t>
      </w:r>
      <w:r w:rsidRPr="00496553">
        <w:rPr>
          <w:rFonts w:ascii="Times New Roman" w:eastAsia="Times New Roman" w:hAnsi="Times New Roman" w:cs="Times New Roman"/>
          <w:lang w:eastAsia="ja-JP"/>
        </w:rPr>
        <w:t>;</w:t>
      </w:r>
    </w:p>
    <w:p w14:paraId="338C91B7"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for each neighbour cell included, include the optional fields that are available;</w:t>
      </w:r>
    </w:p>
    <w:p w14:paraId="32BEF9D7"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2:</w:t>
      </w:r>
      <w:r w:rsidRPr="00496553">
        <w:rPr>
          <w:rFonts w:ascii="Times New Roman" w:eastAsia="Times New Roman" w:hAnsi="Times New Roman" w:cs="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3837735"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if available, set the </w:t>
      </w:r>
      <w:r w:rsidRPr="00496553">
        <w:rPr>
          <w:rFonts w:ascii="Times New Roman" w:eastAsia="Times New Roman" w:hAnsi="Times New Roman" w:cs="Times New Roman"/>
          <w:i/>
          <w:lang w:eastAsia="ja-JP"/>
        </w:rPr>
        <w:t>logMeasResultListWLAN</w:t>
      </w:r>
      <w:r w:rsidRPr="00496553">
        <w:rPr>
          <w:rFonts w:ascii="Times New Roman" w:eastAsia="Times New Roman" w:hAnsi="Times New Roman" w:cs="Times New Roman"/>
          <w:lang w:eastAsia="ja-JP"/>
        </w:rPr>
        <w:t xml:space="preserve"> to include the WLAN measurement results, in order of decreasing RSSI for WLAN APs;</w:t>
      </w:r>
    </w:p>
    <w:p w14:paraId="45811EBF"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if available, set the </w:t>
      </w:r>
      <w:r w:rsidRPr="00496553">
        <w:rPr>
          <w:rFonts w:ascii="Times New Roman" w:eastAsia="Times New Roman" w:hAnsi="Times New Roman" w:cs="Times New Roman"/>
          <w:i/>
          <w:lang w:eastAsia="ja-JP"/>
        </w:rPr>
        <w:t>logMeasResultListBT</w:t>
      </w:r>
      <w:r w:rsidRPr="00496553">
        <w:rPr>
          <w:rFonts w:ascii="Times New Roman" w:eastAsia="Times New Roman" w:hAnsi="Times New Roman" w:cs="Times New Roman"/>
          <w:lang w:eastAsia="ja-JP"/>
        </w:rPr>
        <w:t xml:space="preserve"> to include the Bluetooth measurement results, in order of decreasing RSSI for Bluetooth </w:t>
      </w:r>
      <w:r w:rsidRPr="00496553">
        <w:rPr>
          <w:rFonts w:ascii="Times New Roman" w:eastAsia="Times New Roman" w:hAnsi="Times New Roman" w:cs="Times New Roman"/>
          <w:lang w:eastAsia="zh-CN"/>
        </w:rPr>
        <w:t>b</w:t>
      </w:r>
      <w:r w:rsidRPr="00496553">
        <w:rPr>
          <w:rFonts w:ascii="Times New Roman" w:eastAsia="Times New Roman" w:hAnsi="Times New Roman" w:cs="Times New Roman"/>
          <w:lang w:eastAsia="ja-JP"/>
        </w:rPr>
        <w:t>eacons;</w:t>
      </w:r>
    </w:p>
    <w:p w14:paraId="05854DD9"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if detailed location information is available, set the content of the </w:t>
      </w:r>
      <w:r w:rsidRPr="00496553">
        <w:rPr>
          <w:rFonts w:ascii="Times New Roman" w:eastAsia="Times New Roman" w:hAnsi="Times New Roman" w:cs="Times New Roman"/>
          <w:i/>
          <w:lang w:eastAsia="ja-JP"/>
        </w:rPr>
        <w:t>locationInfo</w:t>
      </w:r>
      <w:r w:rsidRPr="00496553">
        <w:rPr>
          <w:rFonts w:ascii="Times New Roman" w:eastAsia="Times New Roman" w:hAnsi="Times New Roman" w:cs="Times New Roman"/>
          <w:lang w:eastAsia="ja-JP"/>
        </w:rPr>
        <w:t xml:space="preserve"> as follows:</w:t>
      </w:r>
    </w:p>
    <w:p w14:paraId="660823BE"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include the </w:t>
      </w:r>
      <w:r w:rsidRPr="00496553">
        <w:rPr>
          <w:rFonts w:ascii="Times New Roman" w:eastAsia="Times New Roman" w:hAnsi="Times New Roman" w:cs="Times New Roman"/>
          <w:i/>
          <w:lang w:eastAsia="ja-JP"/>
        </w:rPr>
        <w:t>locationCoordinates</w:t>
      </w:r>
      <w:r w:rsidRPr="00496553">
        <w:rPr>
          <w:rFonts w:ascii="Times New Roman" w:eastAsia="Times New Roman" w:hAnsi="Times New Roman" w:cs="Times New Roman"/>
          <w:lang w:eastAsia="ja-JP"/>
        </w:rPr>
        <w:t>;</w:t>
      </w:r>
    </w:p>
    <w:p w14:paraId="61502CC7"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include the </w:t>
      </w:r>
      <w:r w:rsidRPr="00496553">
        <w:rPr>
          <w:rFonts w:ascii="Times New Roman" w:eastAsia="Times New Roman" w:hAnsi="Times New Roman" w:cs="Times New Roman"/>
          <w:i/>
          <w:lang w:eastAsia="ja-JP"/>
        </w:rPr>
        <w:t>horizontalVelocity</w:t>
      </w:r>
      <w:r w:rsidRPr="00496553">
        <w:rPr>
          <w:rFonts w:ascii="Times New Roman" w:eastAsia="Times New Roman" w:hAnsi="Times New Roman" w:cs="Times New Roman"/>
          <w:lang w:eastAsia="ja-JP"/>
        </w:rPr>
        <w:t>, if available;</w:t>
      </w:r>
    </w:p>
    <w:p w14:paraId="5BD2B8B1"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iCs/>
          <w:lang w:val="en-US"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if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w:t>
      </w:r>
      <w:r w:rsidRPr="00496553">
        <w:rPr>
          <w:rFonts w:ascii="Times New Roman" w:eastAsia="Times New Roman" w:hAnsi="Times New Roman" w:cs="Times New Roman"/>
          <w:i/>
          <w:lang w:eastAsia="ja-JP"/>
        </w:rPr>
        <w:t xml:space="preserve">mobilityControlInfo </w:t>
      </w:r>
      <w:r w:rsidRPr="00496553">
        <w:rPr>
          <w:rFonts w:ascii="Times New Roman" w:eastAsia="Times New Roman" w:hAnsi="Times New Roman" w:cs="Times New Roman"/>
          <w:iCs/>
          <w:lang w:eastAsia="ja-JP"/>
        </w:rPr>
        <w:t>concerned a failed intra-RAT handover (E-UTRA to E-UT</w:t>
      </w:r>
      <w:r w:rsidRPr="00496553">
        <w:rPr>
          <w:rFonts w:ascii="Times New Roman" w:eastAsia="Times New Roman" w:hAnsi="Times New Roman" w:cs="Times New Roman"/>
          <w:iCs/>
          <w:lang w:val="en-US" w:eastAsia="ja-JP"/>
        </w:rPr>
        <w:t>RA):</w:t>
      </w:r>
    </w:p>
    <w:p w14:paraId="3E043571"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failedPCellId</w:t>
      </w:r>
      <w:r w:rsidRPr="00496553">
        <w:rPr>
          <w:rFonts w:ascii="Times New Roman" w:eastAsia="Times New Roman" w:hAnsi="Times New Roman" w:cs="Times New Roman"/>
          <w:lang w:eastAsia="ja-JP"/>
        </w:rPr>
        <w:t xml:space="preserve"> to the global cell identity, if available, and otherwise to the physical cell identity and carrier frequency of the target PCell of the failed handover;</w:t>
      </w:r>
    </w:p>
    <w:p w14:paraId="42831368"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iCs/>
          <w:lang w:val="en-US" w:eastAsia="zh-CN"/>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else if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w:t>
      </w:r>
      <w:r w:rsidRPr="00496553">
        <w:rPr>
          <w:rFonts w:ascii="Times New Roman" w:eastAsia="Times New Roman" w:hAnsi="Times New Roman" w:cs="Times New Roman"/>
          <w:i/>
          <w:lang w:eastAsia="ja-JP"/>
        </w:rPr>
        <w:t>MobilityFrom</w:t>
      </w:r>
      <w:r w:rsidRPr="00496553">
        <w:rPr>
          <w:rFonts w:ascii="Times New Roman" w:eastAsia="Times New Roman" w:hAnsi="Times New Roman" w:cs="Times New Roman"/>
          <w:i/>
          <w:lang w:val="en-US" w:eastAsia="ja-JP"/>
        </w:rPr>
        <w:t>EUTRA</w:t>
      </w:r>
      <w:r w:rsidRPr="00496553">
        <w:rPr>
          <w:rFonts w:ascii="Times New Roman" w:eastAsia="Times New Roman" w:hAnsi="Times New Roman" w:cs="Times New Roman"/>
          <w:i/>
          <w:lang w:eastAsia="ja-JP"/>
        </w:rPr>
        <w:t>Command</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Cs/>
          <w:lang w:eastAsia="ja-JP"/>
        </w:rPr>
        <w:t>concerned a failed</w:t>
      </w:r>
      <w:r w:rsidRPr="00496553">
        <w:rPr>
          <w:rFonts w:ascii="Times New Roman" w:eastAsia="Times New Roman" w:hAnsi="Times New Roman" w:cs="Times New Roman"/>
          <w:iCs/>
          <w:lang w:val="en-US" w:eastAsia="ja-JP"/>
        </w:rPr>
        <w:t xml:space="preserve"> inter-RAT</w:t>
      </w:r>
      <w:r w:rsidRPr="00496553">
        <w:rPr>
          <w:rFonts w:ascii="Times New Roman" w:eastAsia="Times New Roman" w:hAnsi="Times New Roman" w:cs="Times New Roman"/>
          <w:iCs/>
          <w:lang w:eastAsia="ja-JP"/>
        </w:rPr>
        <w:t xml:space="preserve"> handover from </w:t>
      </w:r>
      <w:r w:rsidRPr="00496553">
        <w:rPr>
          <w:rFonts w:ascii="Times New Roman" w:eastAsia="Times New Roman" w:hAnsi="Times New Roman" w:cs="Times New Roman"/>
          <w:iCs/>
          <w:lang w:val="en-US" w:eastAsia="ja-JP"/>
        </w:rPr>
        <w:t xml:space="preserve">E-UTRA </w:t>
      </w:r>
      <w:r w:rsidRPr="00496553">
        <w:rPr>
          <w:rFonts w:ascii="Times New Roman" w:eastAsia="Times New Roman" w:hAnsi="Times New Roman" w:cs="Times New Roman"/>
          <w:iCs/>
          <w:lang w:eastAsia="ja-JP"/>
        </w:rPr>
        <w:t xml:space="preserve">to </w:t>
      </w:r>
      <w:r w:rsidRPr="00496553">
        <w:rPr>
          <w:rFonts w:ascii="Times New Roman" w:eastAsia="Times New Roman" w:hAnsi="Times New Roman" w:cs="Times New Roman"/>
          <w:iCs/>
          <w:lang w:val="en-US" w:eastAsia="ja-JP"/>
        </w:rPr>
        <w:t xml:space="preserve">NR </w:t>
      </w:r>
      <w:r w:rsidRPr="00496553">
        <w:rPr>
          <w:rFonts w:ascii="Times New Roman" w:eastAsia="Times New Roman" w:hAnsi="Times New Roman" w:cs="Times New Roman"/>
          <w:lang w:eastAsia="ja-JP"/>
        </w:rPr>
        <w:t>and if the UE supports Radio Link Failure Report for Inter-RAT MRO (EUTRA to NR)</w:t>
      </w:r>
      <w:r w:rsidRPr="00496553">
        <w:rPr>
          <w:rFonts w:ascii="Times New Roman" w:eastAsia="Times New Roman" w:hAnsi="Times New Roman" w:cs="Times New Roman"/>
          <w:lang w:val="en-US" w:eastAsia="ja-JP"/>
        </w:rPr>
        <w:t>:</w:t>
      </w:r>
    </w:p>
    <w:p w14:paraId="398C5114"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set the</w:t>
      </w:r>
      <w:r w:rsidRPr="00496553">
        <w:rPr>
          <w:rFonts w:ascii="Times New Roman" w:eastAsia="Times New Roman" w:hAnsi="Times New Roman" w:cs="Times New Roman"/>
          <w:i/>
          <w:iCs/>
          <w:lang w:eastAsia="ja-JP"/>
        </w:rPr>
        <w:t xml:space="preserve"> failedNR-PCellId</w:t>
      </w:r>
      <w:r w:rsidRPr="00496553">
        <w:rPr>
          <w:rFonts w:ascii="Times New Roman" w:eastAsia="Times New Roman" w:hAnsi="Times New Roman" w:cs="Times New Roman"/>
          <w:lang w:eastAsia="ja-JP"/>
        </w:rPr>
        <w:t xml:space="preserve"> to the global cell identity and tracking area code, if available, and otherwise to the physical cell identity and carrier frequency of the target PCell of the failed handover;</w:t>
      </w:r>
    </w:p>
    <w:p w14:paraId="570F2D01"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include </w:t>
      </w:r>
      <w:r w:rsidRPr="00496553">
        <w:rPr>
          <w:rFonts w:ascii="Times New Roman" w:eastAsia="Times New Roman" w:hAnsi="Times New Roman" w:cs="Times New Roman"/>
          <w:i/>
          <w:lang w:eastAsia="ja-JP"/>
        </w:rPr>
        <w:t>previousPCellId</w:t>
      </w:r>
      <w:r w:rsidRPr="00496553">
        <w:rPr>
          <w:rFonts w:ascii="Times New Roman" w:eastAsia="Times New Roman" w:hAnsi="Times New Roman" w:cs="Times New Roman"/>
          <w:lang w:eastAsia="ja-JP"/>
        </w:rPr>
        <w:t xml:space="preserve"> and set it to the global cell identity of the PCell where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was received;</w:t>
      </w:r>
    </w:p>
    <w:p w14:paraId="7C3E56CD"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r>
      <w:r w:rsidRPr="00496553">
        <w:rPr>
          <w:rFonts w:ascii="Times New Roman" w:eastAsia="Times New Roman" w:hAnsi="Times New Roman" w:cs="Times New Roman"/>
          <w:lang w:eastAsia="zh-CN"/>
        </w:rPr>
        <w:t>set the</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ja-JP"/>
        </w:rPr>
        <w:t>time</w:t>
      </w:r>
      <w:r w:rsidRPr="00496553">
        <w:rPr>
          <w:rFonts w:ascii="Times New Roman" w:eastAsia="Times New Roman" w:hAnsi="Times New Roman" w:cs="Times New Roman"/>
          <w:i/>
          <w:lang w:eastAsia="zh-CN"/>
        </w:rPr>
        <w:t>ConnFailure</w:t>
      </w:r>
      <w:r w:rsidRPr="00496553">
        <w:rPr>
          <w:rFonts w:ascii="Times New Roman" w:eastAsia="Times New Roman" w:hAnsi="Times New Roman" w:cs="Times New Roman"/>
          <w:lang w:eastAsia="ja-JP"/>
        </w:rPr>
        <w:t xml:space="preserve"> to the </w:t>
      </w:r>
      <w:r w:rsidRPr="00496553">
        <w:rPr>
          <w:rFonts w:ascii="Times New Roman" w:eastAsia="Times New Roman" w:hAnsi="Times New Roman" w:cs="Times New Roman"/>
          <w:lang w:eastAsia="zh-CN"/>
        </w:rPr>
        <w:t>elapsed</w:t>
      </w:r>
      <w:r w:rsidRPr="00496553">
        <w:rPr>
          <w:rFonts w:ascii="Times New Roman" w:eastAsia="Times New Roman" w:hAnsi="Times New Roman" w:cs="Times New Roman"/>
          <w:lang w:eastAsia="ja-JP"/>
        </w:rPr>
        <w:t xml:space="preserve"> time </w:t>
      </w:r>
      <w:r w:rsidRPr="00496553">
        <w:rPr>
          <w:rFonts w:ascii="Times New Roman" w:eastAsia="Times New Roman" w:hAnsi="Times New Roman" w:cs="Times New Roman"/>
          <w:lang w:eastAsia="zh-CN"/>
        </w:rPr>
        <w:t xml:space="preserve">since reception of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zh-CN"/>
        </w:rPr>
        <w:t>;</w:t>
      </w:r>
    </w:p>
    <w:p w14:paraId="7E94F5B3"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zh-CN"/>
        </w:rPr>
        <w:t>3&gt;</w:t>
      </w:r>
      <w:r w:rsidRPr="00496553">
        <w:rPr>
          <w:rFonts w:ascii="Times New Roman" w:eastAsia="Times New Roman" w:hAnsi="Times New Roman" w:cs="Times New Roman"/>
          <w:lang w:eastAsia="zh-CN"/>
        </w:rPr>
        <w:tab/>
      </w:r>
      <w:r w:rsidRPr="00496553">
        <w:rPr>
          <w:rFonts w:ascii="Times New Roman" w:eastAsia="Times New Roman" w:hAnsi="Times New Roman" w:cs="Times New Roman"/>
          <w:lang w:eastAsia="ja-JP"/>
        </w:rPr>
        <w:t xml:space="preserve">set the </w:t>
      </w:r>
      <w:r w:rsidRPr="00496553">
        <w:rPr>
          <w:rFonts w:ascii="Times New Roman" w:eastAsia="Times New Roman" w:hAnsi="Times New Roman" w:cs="Times New Roman"/>
          <w:i/>
          <w:lang w:eastAsia="ja-JP"/>
        </w:rPr>
        <w:t>conn</w:t>
      </w:r>
      <w:r w:rsidRPr="00496553">
        <w:rPr>
          <w:rFonts w:ascii="Times New Roman" w:eastAsia="Times New Roman" w:hAnsi="Times New Roman" w:cs="Times New Roman"/>
          <w:i/>
          <w:lang w:eastAsia="zh-CN"/>
        </w:rPr>
        <w:t>ection</w:t>
      </w:r>
      <w:r w:rsidRPr="00496553">
        <w:rPr>
          <w:rFonts w:ascii="Times New Roman" w:eastAsia="Times New Roman" w:hAnsi="Times New Roman" w:cs="Times New Roman"/>
          <w:i/>
          <w:lang w:eastAsia="ja-JP"/>
        </w:rPr>
        <w:t>Failure</w:t>
      </w:r>
      <w:r w:rsidRPr="00496553">
        <w:rPr>
          <w:rFonts w:ascii="Times New Roman" w:eastAsia="Times New Roman" w:hAnsi="Times New Roman" w:cs="Times New Roman"/>
          <w:i/>
          <w:lang w:eastAsia="zh-CN"/>
        </w:rPr>
        <w:t>Type</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lang w:eastAsia="zh-CN"/>
        </w:rPr>
        <w:t>to</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zh-CN"/>
        </w:rPr>
        <w:t>hof</w:t>
      </w:r>
      <w:r w:rsidRPr="00496553">
        <w:rPr>
          <w:rFonts w:ascii="Times New Roman" w:eastAsia="Times New Roman" w:hAnsi="Times New Roman" w:cs="Times New Roman"/>
          <w:lang w:eastAsia="ja-JP"/>
        </w:rPr>
        <w:t>';</w:t>
      </w:r>
    </w:p>
    <w:p w14:paraId="33A2BE5A"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c-RNTI</w:t>
      </w:r>
      <w:r w:rsidRPr="00496553">
        <w:rPr>
          <w:rFonts w:ascii="Times New Roman" w:eastAsia="Times New Roman" w:hAnsi="Times New Roman" w:cs="Times New Roman"/>
          <w:lang w:eastAsia="ja-JP"/>
        </w:rPr>
        <w:t xml:space="preserve"> to the C-RNTI used in the source PCell;</w:t>
      </w:r>
    </w:p>
    <w:p w14:paraId="056D52F3"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initiate the connection re-establishment procedure as specified in 5.3.7, upon which the RRC connection reconfiguration procedure ends;</w:t>
      </w:r>
    </w:p>
    <w:p w14:paraId="4E13D5FF"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else (any DAPS bearer is configured and radio link failure has not been detected for the source MCG):</w:t>
      </w:r>
    </w:p>
    <w:p w14:paraId="6A05676F"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release the MAC entity for the target PCell;</w:t>
      </w:r>
    </w:p>
    <w:p w14:paraId="6C5DF852"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for each DAPS bearer:</w:t>
      </w:r>
    </w:p>
    <w:p w14:paraId="6C0C4A50"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re-establish the RLC entity for the target PCell;</w:t>
      </w:r>
    </w:p>
    <w:p w14:paraId="2E8BC7E3"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release the RLC entity or entities and the associated DTCH logical channel for the target PCell;</w:t>
      </w:r>
    </w:p>
    <w:p w14:paraId="43802DCD"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reconfigure the PDCP entity to release DAPS as specified in TS 36.323 [8];</w:t>
      </w:r>
    </w:p>
    <w:p w14:paraId="2769DF40"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for each non-DAPS bearer:</w:t>
      </w:r>
    </w:p>
    <w:p w14:paraId="23A6628F"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revert back to the configuration used for the DRB in the source PCell, including PDCP and RLC states and the security configuration;</w:t>
      </w:r>
    </w:p>
    <w:p w14:paraId="411FC64A"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lastRenderedPageBreak/>
        <w:t>2&gt;</w:t>
      </w:r>
      <w:r w:rsidRPr="00496553">
        <w:rPr>
          <w:rFonts w:ascii="Times New Roman" w:eastAsia="Times New Roman" w:hAnsi="Times New Roman" w:cs="Times New Roman"/>
          <w:lang w:eastAsia="ja-JP"/>
        </w:rPr>
        <w:tab/>
        <w:t>for each SRB:</w:t>
      </w:r>
    </w:p>
    <w:p w14:paraId="7B06E384"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discard any PDCP SDUs along with the PDCP data PDUs;</w:t>
      </w:r>
    </w:p>
    <w:p w14:paraId="5253289A"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re-establish the RLC entity for the source PCell;</w:t>
      </w:r>
    </w:p>
    <w:p w14:paraId="5B497A47"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release the PDCP entity for the target PCell;</w:t>
      </w:r>
    </w:p>
    <w:p w14:paraId="2CE4E9EF"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release the RLC entity and the associated DCCH logical channel for the target PCell;</w:t>
      </w:r>
    </w:p>
    <w:p w14:paraId="64EF3E21"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resume the SRBs for the source PCell;</w:t>
      </w:r>
    </w:p>
    <w:p w14:paraId="492F5CB1"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initiate the failure information procedure as specified in 5.6.21 to report a DAPS HO failure.</w:t>
      </w:r>
    </w:p>
    <w:p w14:paraId="3903D0F0"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 xml:space="preserve">The UE may discard the handover failure information, i.e. release the UE variable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xml:space="preserve"> 48 hours after the failure is detected, upon power off or upon detach.</w:t>
      </w:r>
    </w:p>
    <w:p w14:paraId="62734A79"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3:</w:t>
      </w:r>
      <w:r w:rsidRPr="00496553">
        <w:rPr>
          <w:rFonts w:ascii="Times New Roman" w:eastAsia="Times New Roman" w:hAnsi="Times New Roman" w:cs="Times New Roman"/>
          <w:lang w:eastAsia="ja-JP"/>
        </w:rPr>
        <w:tab/>
        <w:t xml:space="preserve">E-UTRAN may retrieve the handover failure information using the UE information procedure with </w:t>
      </w:r>
      <w:r w:rsidRPr="00496553">
        <w:rPr>
          <w:rFonts w:ascii="Times New Roman" w:eastAsia="Times New Roman" w:hAnsi="Times New Roman" w:cs="Times New Roman"/>
          <w:i/>
          <w:iCs/>
          <w:lang w:eastAsia="ja-JP"/>
        </w:rPr>
        <w:t>rlf-ReportReq</w:t>
      </w:r>
      <w:r w:rsidRPr="00496553">
        <w:rPr>
          <w:rFonts w:ascii="Times New Roman" w:eastAsia="Times New Roman" w:hAnsi="Times New Roman" w:cs="Times New Roman"/>
          <w:lang w:eastAsia="ja-JP"/>
        </w:rPr>
        <w:t xml:space="preserve"> set to </w:t>
      </w:r>
      <w:r w:rsidRPr="00496553">
        <w:rPr>
          <w:rFonts w:ascii="Times New Roman" w:eastAsia="Times New Roman" w:hAnsi="Times New Roman" w:cs="Times New Roman"/>
          <w:i/>
          <w:lang w:eastAsia="ja-JP"/>
        </w:rPr>
        <w:t>true</w:t>
      </w:r>
      <w:r w:rsidRPr="00496553">
        <w:rPr>
          <w:rFonts w:ascii="Times New Roman" w:eastAsia="Times New Roman" w:hAnsi="Times New Roman" w:cs="Times New Roman"/>
          <w:lang w:eastAsia="ja-JP"/>
        </w:rPr>
        <w:t>, as specified in 5.6.5.3.</w:t>
      </w:r>
    </w:p>
    <w:p w14:paraId="386EABF9" w14:textId="16E2C991" w:rsidR="00496553" w:rsidRPr="00496553" w:rsidRDefault="00496553" w:rsidP="005D3268">
      <w:pPr>
        <w:overflowPunct w:val="0"/>
        <w:autoSpaceDE w:val="0"/>
        <w:autoSpaceDN w:val="0"/>
        <w:adjustRightInd w:val="0"/>
        <w:rPr>
          <w:rFonts w:ascii="Times New Roman" w:eastAsiaTheme="minorEastAsia" w:hAnsi="Times New Roman" w:cs="Times New Roman"/>
          <w:lang w:eastAsia="zh-CN"/>
        </w:rPr>
      </w:pPr>
      <w:r w:rsidRPr="00C27C5A">
        <w:rPr>
          <w:rFonts w:ascii="Times New Roman" w:eastAsiaTheme="minorEastAsia" w:hAnsi="Times New Roman" w:cs="Times New Roman"/>
          <w:color w:val="0070C0"/>
          <w:highlight w:val="yellow"/>
          <w:lang w:eastAsia="zh-CN"/>
        </w:rPr>
        <w:t>&lt;</w:t>
      </w:r>
      <w:r>
        <w:rPr>
          <w:rFonts w:ascii="Times New Roman" w:eastAsiaTheme="minorEastAsia" w:hAnsi="Times New Roman" w:cs="Times New Roman"/>
          <w:color w:val="0070C0"/>
          <w:highlight w:val="yellow"/>
          <w:lang w:eastAsia="zh-CN"/>
        </w:rPr>
        <w:t xml:space="preserve">NEXT </w:t>
      </w:r>
      <w:r w:rsidRPr="00C27C5A">
        <w:rPr>
          <w:rFonts w:ascii="Times New Roman" w:eastAsiaTheme="minorEastAsia" w:hAnsi="Times New Roman" w:cs="Times New Roman"/>
          <w:color w:val="0070C0"/>
          <w:highlight w:val="yellow"/>
          <w:lang w:eastAsia="zh-CN"/>
        </w:rPr>
        <w:t>CHANGE&gt;</w:t>
      </w:r>
    </w:p>
    <w:p w14:paraId="5229E16F" w14:textId="77777777" w:rsidR="00496553" w:rsidRPr="00496553" w:rsidRDefault="00496553" w:rsidP="00496553">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22" w:name="_Toc46480588"/>
      <w:bookmarkStart w:id="23" w:name="_Toc46481822"/>
      <w:bookmarkStart w:id="24" w:name="_Toc46483056"/>
      <w:r w:rsidRPr="00496553">
        <w:rPr>
          <w:rFonts w:ascii="Arial" w:eastAsia="Times New Roman" w:hAnsi="Arial" w:cs="Times New Roman"/>
          <w:sz w:val="24"/>
          <w:lang w:eastAsia="ja-JP"/>
        </w:rPr>
        <w:t>5.3.11.3</w:t>
      </w:r>
      <w:r w:rsidRPr="00496553">
        <w:rPr>
          <w:rFonts w:ascii="Arial" w:eastAsia="Times New Roman" w:hAnsi="Arial" w:cs="Times New Roman"/>
          <w:sz w:val="24"/>
          <w:lang w:eastAsia="ja-JP"/>
        </w:rPr>
        <w:tab/>
        <w:t>Detection of radio link failure</w:t>
      </w:r>
      <w:bookmarkEnd w:id="22"/>
      <w:bookmarkEnd w:id="23"/>
      <w:bookmarkEnd w:id="24"/>
    </w:p>
    <w:p w14:paraId="2BBA3F62"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The UE shall:</w:t>
      </w:r>
    </w:p>
    <w:p w14:paraId="231E6733"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T310 expiry; or</w:t>
      </w:r>
    </w:p>
    <w:p w14:paraId="6069C5C6"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T312 expiry; or</w:t>
      </w:r>
    </w:p>
    <w:p w14:paraId="54D52A40"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random access problem indication from MCG MAC while neither T300, T301, T304 nor T311 is running; or</w:t>
      </w:r>
    </w:p>
    <w:p w14:paraId="10C2B39E"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indication from MCG RLC, which is allowed to be send on PCell, that the maximum number of retransmissions has been reached for an SRB or DRB:</w:t>
      </w:r>
    </w:p>
    <w:p w14:paraId="18716A20"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consider radio link failure to be detected for the MCG i.e. RLF;</w:t>
      </w:r>
    </w:p>
    <w:p w14:paraId="52010A2B"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discard any segments of segmented RRC messages received;</w:t>
      </w:r>
    </w:p>
    <w:p w14:paraId="0CEFE479"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the UE is configured with (NG)EN-DC; and</w:t>
      </w:r>
    </w:p>
    <w:p w14:paraId="6A1CA90E"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T316 is configured; and</w:t>
      </w:r>
    </w:p>
    <w:p w14:paraId="688E79A4"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SCG transmission is not suspended; and</w:t>
      </w:r>
    </w:p>
    <w:p w14:paraId="3CDD7693"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NR PSCell change is not ongoing (i.e. T304 for the NR PSCell is not running as specified in TS 38.331 [82], clause 5.3.5.5.2, in (NG)EN-DC):</w:t>
      </w:r>
    </w:p>
    <w:p w14:paraId="171AB1C2"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initiate the MCG failure information procedure as specified in 5.6.26 to report MCG radio link failure;</w:t>
      </w:r>
    </w:p>
    <w:p w14:paraId="76221679"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else:</w:t>
      </w:r>
    </w:p>
    <w:p w14:paraId="14C5063D"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store the following radio link failure information in the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ja-JP"/>
        </w:rPr>
        <w:t>VarRLF-Report-NB</w:t>
      </w:r>
      <w:r w:rsidRPr="00496553">
        <w:rPr>
          <w:rFonts w:ascii="Times New Roman" w:eastAsia="Times New Roman" w:hAnsi="Times New Roman" w:cs="Times New Roman"/>
          <w:lang w:eastAsia="ja-JP"/>
        </w:rPr>
        <w:t xml:space="preserve"> in NB-IoT) by setting its fields as follows:</w:t>
      </w:r>
    </w:p>
    <w:p w14:paraId="658D0363"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clear the information included in </w:t>
      </w:r>
      <w:r w:rsidRPr="00496553">
        <w:rPr>
          <w:rFonts w:ascii="Times New Roman" w:eastAsia="Times New Roman" w:hAnsi="Times New Roman" w:cs="Times New Roman"/>
          <w:i/>
          <w:lang w:eastAsia="ja-JP"/>
        </w:rPr>
        <w:t xml:space="preserve">VarRLF-Report </w:t>
      </w:r>
      <w:r w:rsidRPr="00496553">
        <w:rPr>
          <w:rFonts w:ascii="Times New Roman" w:eastAsia="Times New Roman" w:hAnsi="Times New Roman" w:cs="Times New Roman"/>
          <w:lang w:eastAsia="ja-JP"/>
        </w:rPr>
        <w:t>(</w:t>
      </w:r>
      <w:r w:rsidRPr="00496553">
        <w:rPr>
          <w:rFonts w:ascii="Times New Roman" w:eastAsia="Times New Roman" w:hAnsi="Times New Roman" w:cs="Times New Roman"/>
          <w:i/>
          <w:lang w:eastAsia="ja-JP"/>
        </w:rPr>
        <w:t>VarRLF-Report-NB</w:t>
      </w:r>
      <w:r w:rsidRPr="00496553">
        <w:rPr>
          <w:rFonts w:ascii="Times New Roman" w:eastAsia="Times New Roman" w:hAnsi="Times New Roman" w:cs="Times New Roman"/>
          <w:lang w:eastAsia="ja-JP"/>
        </w:rPr>
        <w:t xml:space="preserve"> in NB-IoT), if any;</w:t>
      </w:r>
    </w:p>
    <w:p w14:paraId="6DC7D3C4"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plmn-IdentityList</w:t>
      </w:r>
      <w:r w:rsidRPr="00496553">
        <w:rPr>
          <w:rFonts w:ascii="Times New Roman" w:eastAsia="Times New Roman" w:hAnsi="Times New Roman" w:cs="Times New Roman"/>
          <w:lang w:eastAsia="ja-JP"/>
        </w:rPr>
        <w:t xml:space="preserve"> to include the list of EPLMNs stored by the UE (i.e. includes the RPLMN);</w:t>
      </w:r>
    </w:p>
    <w:p w14:paraId="2613E823"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iCs/>
          <w:lang w:eastAsia="ja-JP"/>
        </w:rPr>
        <w:t>measResultLast</w:t>
      </w:r>
      <w:r w:rsidRPr="00496553">
        <w:rPr>
          <w:rFonts w:ascii="Times New Roman" w:eastAsia="Times New Roman" w:hAnsi="Times New Roman" w:cs="Times New Roman"/>
          <w:i/>
          <w:lang w:eastAsia="ja-JP"/>
        </w:rPr>
        <w:t>ServCell</w:t>
      </w:r>
      <w:r w:rsidRPr="00496553">
        <w:rPr>
          <w:rFonts w:ascii="Times New Roman" w:eastAsia="Times New Roman" w:hAnsi="Times New Roman" w:cs="Times New Roman"/>
          <w:lang w:eastAsia="ja-JP"/>
        </w:rPr>
        <w:t xml:space="preserve"> to include the RSRP and RSRQ, if available, of the PCell based on measurements collected up to the moment the UE detected radio link failure;</w:t>
      </w:r>
    </w:p>
    <w:p w14:paraId="64BD49C6"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set the </w:t>
      </w:r>
      <w:r w:rsidRPr="00496553">
        <w:rPr>
          <w:rFonts w:ascii="Times New Roman" w:eastAsia="Times New Roman" w:hAnsi="Times New Roman" w:cs="Times New Roman"/>
          <w:i/>
          <w:lang w:eastAsia="ja-JP"/>
        </w:rPr>
        <w:t>measResultNeighCells</w:t>
      </w:r>
      <w:r w:rsidRPr="00496553">
        <w:rPr>
          <w:rFonts w:ascii="Times New Roman" w:eastAsia="Times New Roman" w:hAnsi="Times New Roman" w:cs="Times New Roman"/>
          <w:lang w:eastAsia="ja-JP"/>
        </w:rPr>
        <w:t xml:space="preserve"> to include the best measured cells, other than the PCell, ordered such that the best cell is listed first, and based on measurements collected up to the moment the UE detected radio link failure, and set its fields as follows;</w:t>
      </w:r>
    </w:p>
    <w:p w14:paraId="4CC42093"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lastRenderedPageBreak/>
        <w:t>5&gt;</w:t>
      </w:r>
      <w:r w:rsidRPr="00496553">
        <w:rPr>
          <w:rFonts w:ascii="Times New Roman" w:eastAsia="Times New Roman" w:hAnsi="Times New Roman" w:cs="Times New Roman"/>
          <w:lang w:eastAsia="ja-JP"/>
        </w:rPr>
        <w:tab/>
        <w:t xml:space="preserve">if the UE was configured to perform measurements for one or more EUTRA frequencies, include the </w:t>
      </w:r>
      <w:r w:rsidRPr="00496553">
        <w:rPr>
          <w:rFonts w:ascii="Times New Roman" w:eastAsia="Times New Roman" w:hAnsi="Times New Roman" w:cs="Times New Roman"/>
          <w:i/>
          <w:lang w:eastAsia="ja-JP"/>
        </w:rPr>
        <w:t>measResultListEUTRA</w:t>
      </w:r>
      <w:r w:rsidRPr="00496553">
        <w:rPr>
          <w:rFonts w:ascii="Times New Roman" w:eastAsia="Times New Roman" w:hAnsi="Times New Roman" w:cs="Times New Roman"/>
          <w:lang w:eastAsia="ja-JP"/>
        </w:rPr>
        <w:t>;</w:t>
      </w:r>
    </w:p>
    <w:p w14:paraId="1B22739B"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UE was configured to perform measurement reporting for one or more neighbouring UTRA frequencies, include the </w:t>
      </w:r>
      <w:r w:rsidRPr="00496553">
        <w:rPr>
          <w:rFonts w:ascii="Times New Roman" w:eastAsia="Times New Roman" w:hAnsi="Times New Roman" w:cs="Times New Roman"/>
          <w:i/>
          <w:lang w:eastAsia="ja-JP"/>
        </w:rPr>
        <w:t>measResultListUTRA</w:t>
      </w:r>
      <w:r w:rsidRPr="00496553">
        <w:rPr>
          <w:rFonts w:ascii="Times New Roman" w:eastAsia="Times New Roman" w:hAnsi="Times New Roman" w:cs="Times New Roman"/>
          <w:lang w:eastAsia="ja-JP"/>
        </w:rPr>
        <w:t>;</w:t>
      </w:r>
    </w:p>
    <w:p w14:paraId="13B9D0BC"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UE was configured to perform measurement reporting for one or more neighbouring GERAN frequencies, include the </w:t>
      </w:r>
      <w:r w:rsidRPr="00496553">
        <w:rPr>
          <w:rFonts w:ascii="Times New Roman" w:eastAsia="Times New Roman" w:hAnsi="Times New Roman" w:cs="Times New Roman"/>
          <w:i/>
          <w:lang w:eastAsia="ja-JP"/>
        </w:rPr>
        <w:t>measResultListGERAN</w:t>
      </w:r>
      <w:r w:rsidRPr="00496553">
        <w:rPr>
          <w:rFonts w:ascii="Times New Roman" w:eastAsia="Times New Roman" w:hAnsi="Times New Roman" w:cs="Times New Roman"/>
          <w:lang w:eastAsia="ja-JP"/>
        </w:rPr>
        <w:t>;</w:t>
      </w:r>
    </w:p>
    <w:p w14:paraId="5A898474"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UE was configured to perform measurement reporting for one or more neighbouring CDMA2000 frequencies, include the </w:t>
      </w:r>
      <w:r w:rsidRPr="00496553">
        <w:rPr>
          <w:rFonts w:ascii="Times New Roman" w:eastAsia="Times New Roman" w:hAnsi="Times New Roman" w:cs="Times New Roman"/>
          <w:i/>
          <w:lang w:eastAsia="ja-JP"/>
        </w:rPr>
        <w:t>measResultsCDMA2000</w:t>
      </w:r>
      <w:r w:rsidRPr="00496553">
        <w:rPr>
          <w:rFonts w:ascii="Times New Roman" w:eastAsia="Times New Roman" w:hAnsi="Times New Roman" w:cs="Times New Roman"/>
          <w:lang w:eastAsia="ja-JP"/>
        </w:rPr>
        <w:t>;</w:t>
      </w:r>
    </w:p>
    <w:p w14:paraId="68AB2CE8" w14:textId="18629151"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if the UE was configured to perform measurement reporting</w:t>
      </w:r>
      <w:ins w:id="25" w:author="Huawei" w:date="2020-08-18T14:00:00Z">
        <w:r>
          <w:rPr>
            <w:rFonts w:ascii="Times New Roman" w:eastAsia="Times New Roman" w:hAnsi="Times New Roman" w:cs="Times New Roman"/>
            <w:lang w:eastAsia="ja-JP"/>
          </w:rPr>
          <w:t>, not related t</w:t>
        </w:r>
      </w:ins>
      <w:ins w:id="26" w:author="Huawei" w:date="2020-08-18T14:01:00Z">
        <w:r>
          <w:rPr>
            <w:rFonts w:ascii="Times New Roman" w:eastAsiaTheme="minorEastAsia" w:hAnsi="Times New Roman" w:cs="Times New Roman"/>
            <w:lang w:eastAsia="zh-CN"/>
          </w:rPr>
          <w:t xml:space="preserve">o NR </w:t>
        </w:r>
        <w:r>
          <w:rPr>
            <w:rFonts w:ascii="Times New Roman" w:eastAsia="Times New Roman" w:hAnsi="Times New Roman" w:cs="Times New Roman"/>
            <w:lang w:eastAsia="ja-JP"/>
          </w:rPr>
          <w:t>sidelink communication</w:t>
        </w:r>
      </w:ins>
      <w:ins w:id="27" w:author="Huawei" w:date="2020-08-18T14:00:00Z">
        <w:r w:rsidRPr="00496553">
          <w:rPr>
            <w:rFonts w:ascii="Times New Roman" w:eastAsia="Times New Roman" w:hAnsi="Times New Roman" w:cs="Times New Roman"/>
            <w:lang w:eastAsia="ja-JP"/>
          </w:rPr>
          <w:t>,</w:t>
        </w:r>
      </w:ins>
      <w:r w:rsidRPr="00496553">
        <w:rPr>
          <w:rFonts w:ascii="Times New Roman" w:eastAsia="Times New Roman" w:hAnsi="Times New Roman" w:cs="Times New Roman"/>
          <w:lang w:eastAsia="ja-JP"/>
        </w:rPr>
        <w:t xml:space="preserve"> for one or more neighbouring NR frequencies, include the </w:t>
      </w:r>
      <w:r w:rsidRPr="00496553">
        <w:rPr>
          <w:rFonts w:ascii="Times New Roman" w:eastAsia="Times New Roman" w:hAnsi="Times New Roman" w:cs="Times New Roman"/>
          <w:i/>
          <w:lang w:eastAsia="ja-JP"/>
        </w:rPr>
        <w:t>measResultListNR</w:t>
      </w:r>
      <w:r w:rsidRPr="00496553">
        <w:rPr>
          <w:rFonts w:ascii="Times New Roman" w:eastAsia="Times New Roman" w:hAnsi="Times New Roman" w:cs="Times New Roman"/>
          <w:lang w:eastAsia="ja-JP"/>
        </w:rPr>
        <w:t>;</w:t>
      </w:r>
    </w:p>
    <w:p w14:paraId="09E6A729"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for each neighbour cell included, include the optional fields that are available;</w:t>
      </w:r>
    </w:p>
    <w:p w14:paraId="70A7926E"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1:</w:t>
      </w:r>
      <w:r w:rsidRPr="00496553">
        <w:rPr>
          <w:rFonts w:ascii="Times New Roman" w:eastAsia="Times New Roman" w:hAnsi="Times New Roman" w:cs="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7A96B30"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if available, set the </w:t>
      </w:r>
      <w:r w:rsidRPr="00496553">
        <w:rPr>
          <w:rFonts w:ascii="Times New Roman" w:eastAsia="Times New Roman" w:hAnsi="Times New Roman" w:cs="Times New Roman"/>
          <w:i/>
          <w:lang w:eastAsia="ja-JP"/>
        </w:rPr>
        <w:t>logMeasResultListWLAN</w:t>
      </w:r>
      <w:r w:rsidRPr="00496553">
        <w:rPr>
          <w:rFonts w:ascii="Times New Roman" w:eastAsia="Times New Roman" w:hAnsi="Times New Roman" w:cs="Times New Roman"/>
          <w:lang w:eastAsia="ja-JP"/>
        </w:rPr>
        <w:t xml:space="preserve"> to include the WLAN measurement results, in order of decreasing RSSI for WLAN APs;</w:t>
      </w:r>
    </w:p>
    <w:p w14:paraId="6981F98F"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if available, set the </w:t>
      </w:r>
      <w:r w:rsidRPr="00496553">
        <w:rPr>
          <w:rFonts w:ascii="Times New Roman" w:eastAsia="Times New Roman" w:hAnsi="Times New Roman" w:cs="Times New Roman"/>
          <w:i/>
          <w:lang w:eastAsia="ja-JP"/>
        </w:rPr>
        <w:t>logMeasResultListBT</w:t>
      </w:r>
      <w:r w:rsidRPr="00496553">
        <w:rPr>
          <w:rFonts w:ascii="Times New Roman" w:eastAsia="Times New Roman" w:hAnsi="Times New Roman" w:cs="Times New Roman"/>
          <w:lang w:eastAsia="ja-JP"/>
        </w:rPr>
        <w:t xml:space="preserve"> to include the Bluetooth measurement results, in order of decreasing RSSI for Bluetooth </w:t>
      </w:r>
      <w:r w:rsidRPr="00496553">
        <w:rPr>
          <w:rFonts w:ascii="Times New Roman" w:eastAsia="Times New Roman" w:hAnsi="Times New Roman" w:cs="Times New Roman"/>
          <w:lang w:eastAsia="zh-CN"/>
        </w:rPr>
        <w:t>b</w:t>
      </w:r>
      <w:r w:rsidRPr="00496553">
        <w:rPr>
          <w:rFonts w:ascii="Times New Roman" w:eastAsia="Times New Roman" w:hAnsi="Times New Roman" w:cs="Times New Roman"/>
          <w:lang w:eastAsia="ja-JP"/>
        </w:rPr>
        <w:t>eacons;</w:t>
      </w:r>
    </w:p>
    <w:p w14:paraId="3A4FDD15"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if detailed location information is available, set the content of the</w:t>
      </w:r>
      <w:r w:rsidRPr="00496553">
        <w:rPr>
          <w:rFonts w:ascii="Times New Roman" w:eastAsia="Times New Roman" w:hAnsi="Times New Roman" w:cs="Times New Roman"/>
          <w:i/>
          <w:lang w:eastAsia="ja-JP"/>
        </w:rPr>
        <w:t xml:space="preserve"> locationInfo</w:t>
      </w:r>
      <w:r w:rsidRPr="00496553">
        <w:rPr>
          <w:rFonts w:ascii="Times New Roman" w:eastAsia="Times New Roman" w:hAnsi="Times New Roman" w:cs="Times New Roman"/>
          <w:lang w:eastAsia="ja-JP"/>
        </w:rPr>
        <w:t xml:space="preserve"> as follows:</w:t>
      </w:r>
    </w:p>
    <w:p w14:paraId="24E14B51"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include the locationCoordinates;</w:t>
      </w:r>
    </w:p>
    <w:p w14:paraId="72133059"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include the horizontalVelocity, if available;</w:t>
      </w:r>
    </w:p>
    <w:p w14:paraId="6532C2F0"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failedPCellId</w:t>
      </w:r>
      <w:r w:rsidRPr="00496553">
        <w:rPr>
          <w:rFonts w:ascii="Times New Roman" w:eastAsia="Times New Roman" w:hAnsi="Times New Roman" w:cs="Times New Roman"/>
          <w:lang w:eastAsia="ja-JP"/>
        </w:rPr>
        <w:t xml:space="preserve"> to the global cell identity</w:t>
      </w:r>
      <w:r w:rsidRPr="00496553">
        <w:rPr>
          <w:rFonts w:ascii="Times New Roman" w:eastAsia="Times New Roman" w:hAnsi="Times New Roman" w:cs="Times New Roman"/>
          <w:lang w:eastAsia="zh-CN"/>
        </w:rPr>
        <w:t>, if available, and otherwise , except for NB-IoT, to the physical cell identity and carrier frequency</w:t>
      </w:r>
      <w:r w:rsidRPr="00496553">
        <w:rPr>
          <w:rFonts w:ascii="Times New Roman" w:eastAsia="Times New Roman" w:hAnsi="Times New Roman" w:cs="Times New Roman"/>
          <w:lang w:eastAsia="ja-JP"/>
        </w:rPr>
        <w:t xml:space="preserve"> of the PCell where radio link failure is detected;</w:t>
      </w:r>
    </w:p>
    <w:p w14:paraId="676D4DB9" w14:textId="77777777" w:rsidR="00496553" w:rsidRPr="00496553" w:rsidDel="00BE144B"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r>
      <w:r w:rsidRPr="00496553">
        <w:rPr>
          <w:rFonts w:ascii="Times New Roman" w:eastAsia="Times New Roman" w:hAnsi="Times New Roman" w:cs="Times New Roman"/>
          <w:lang w:eastAsia="zh-CN"/>
        </w:rPr>
        <w:t xml:space="preserve">except for NB-IoT, </w:t>
      </w:r>
      <w:r w:rsidRPr="00496553">
        <w:rPr>
          <w:rFonts w:ascii="Times New Roman" w:eastAsia="Times New Roman" w:hAnsi="Times New Roman" w:cs="Times New Roman"/>
          <w:lang w:eastAsia="ja-JP"/>
        </w:rPr>
        <w:t xml:space="preserve">set the </w:t>
      </w:r>
      <w:r w:rsidRPr="00496553">
        <w:rPr>
          <w:rFonts w:ascii="Times New Roman" w:eastAsia="Times New Roman" w:hAnsi="Times New Roman" w:cs="Times New Roman"/>
          <w:i/>
          <w:iCs/>
          <w:lang w:eastAsia="ja-JP"/>
        </w:rPr>
        <w:t>tac-FailedPCell</w:t>
      </w:r>
      <w:r w:rsidRPr="00496553">
        <w:rPr>
          <w:rFonts w:ascii="Times New Roman" w:eastAsia="Times New Roman" w:hAnsi="Times New Roman" w:cs="Times New Roman"/>
          <w:lang w:eastAsia="ja-JP"/>
        </w:rPr>
        <w:t xml:space="preserve"> to the tracking area code, if available, of the PCell where radio link failure is detected;</w:t>
      </w:r>
    </w:p>
    <w:p w14:paraId="674B988F"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r>
      <w:r w:rsidRPr="00496553">
        <w:rPr>
          <w:rFonts w:ascii="Times New Roman" w:eastAsia="Times New Roman" w:hAnsi="Times New Roman" w:cs="Times New Roman"/>
          <w:lang w:eastAsia="zh-CN"/>
        </w:rPr>
        <w:t xml:space="preserve">except for NB-IoT, </w:t>
      </w:r>
      <w:r w:rsidRPr="00496553">
        <w:rPr>
          <w:rFonts w:ascii="Times New Roman" w:eastAsia="Times New Roman" w:hAnsi="Times New Roman" w:cs="Times New Roman"/>
          <w:lang w:eastAsia="ja-JP"/>
        </w:rPr>
        <w:t xml:space="preserve">if an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was received before the connection failure:</w:t>
      </w:r>
    </w:p>
    <w:p w14:paraId="5A28846F"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concerned an intra E-UTRA handover:</w:t>
      </w:r>
    </w:p>
    <w:p w14:paraId="5F6D7209"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t xml:space="preserve">include the </w:t>
      </w:r>
      <w:r w:rsidRPr="00496553">
        <w:rPr>
          <w:rFonts w:ascii="Times New Roman" w:eastAsia="MS Mincho" w:hAnsi="Times New Roman" w:cs="Times New Roman"/>
          <w:i/>
          <w:lang w:eastAsia="ja-JP"/>
        </w:rPr>
        <w:t>previousPCellId</w:t>
      </w:r>
      <w:r w:rsidRPr="00496553">
        <w:rPr>
          <w:rFonts w:ascii="Times New Roman" w:eastAsia="MS Mincho" w:hAnsi="Times New Roman" w:cs="Times New Roman"/>
          <w:lang w:eastAsia="ja-JP"/>
        </w:rPr>
        <w:t xml:space="preserve"> and set it to the global cell identity of the PCell where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ja-JP"/>
        </w:rPr>
        <w:t xml:space="preserve"> was received;</w:t>
      </w:r>
    </w:p>
    <w:p w14:paraId="04BCA9B3"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r>
      <w:r w:rsidRPr="00496553">
        <w:rPr>
          <w:rFonts w:ascii="Times New Roman" w:eastAsia="MS Mincho" w:hAnsi="Times New Roman" w:cs="Times New Roman"/>
          <w:lang w:eastAsia="zh-CN"/>
        </w:rPr>
        <w:t>set the</w:t>
      </w:r>
      <w:r w:rsidRPr="00496553">
        <w:rPr>
          <w:rFonts w:ascii="Times New Roman" w:eastAsia="MS Mincho" w:hAnsi="Times New Roman" w:cs="Times New Roman"/>
          <w:lang w:eastAsia="ja-JP"/>
        </w:rPr>
        <w:t xml:space="preserve"> </w:t>
      </w:r>
      <w:r w:rsidRPr="00496553">
        <w:rPr>
          <w:rFonts w:ascii="Times New Roman" w:eastAsia="MS Mincho" w:hAnsi="Times New Roman" w:cs="Times New Roman"/>
          <w:i/>
          <w:lang w:eastAsia="ja-JP"/>
        </w:rPr>
        <w:t>time</w:t>
      </w:r>
      <w:r w:rsidRPr="00496553">
        <w:rPr>
          <w:rFonts w:ascii="Times New Roman" w:eastAsia="MS Mincho" w:hAnsi="Times New Roman" w:cs="Times New Roman"/>
          <w:i/>
          <w:lang w:eastAsia="zh-CN"/>
        </w:rPr>
        <w:t>ConnFailure</w:t>
      </w:r>
      <w:r w:rsidRPr="00496553">
        <w:rPr>
          <w:rFonts w:ascii="Times New Roman" w:eastAsia="MS Mincho" w:hAnsi="Times New Roman" w:cs="Times New Roman"/>
          <w:lang w:eastAsia="ja-JP"/>
        </w:rPr>
        <w:t xml:space="preserve"> to the </w:t>
      </w:r>
      <w:r w:rsidRPr="00496553">
        <w:rPr>
          <w:rFonts w:ascii="Times New Roman" w:eastAsia="MS Mincho" w:hAnsi="Times New Roman" w:cs="Times New Roman"/>
          <w:lang w:eastAsia="zh-CN"/>
        </w:rPr>
        <w:t>elapsed</w:t>
      </w:r>
      <w:r w:rsidRPr="00496553">
        <w:rPr>
          <w:rFonts w:ascii="Times New Roman" w:eastAsia="MS Mincho" w:hAnsi="Times New Roman" w:cs="Times New Roman"/>
          <w:lang w:eastAsia="ja-JP"/>
        </w:rPr>
        <w:t xml:space="preserve"> time </w:t>
      </w:r>
      <w:r w:rsidRPr="00496553">
        <w:rPr>
          <w:rFonts w:ascii="Times New Roman" w:eastAsia="MS Mincho" w:hAnsi="Times New Roman" w:cs="Times New Roman"/>
          <w:lang w:eastAsia="zh-CN"/>
        </w:rPr>
        <w:t xml:space="preserve">since reception of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the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zh-CN"/>
        </w:rPr>
        <w:t>;</w:t>
      </w:r>
    </w:p>
    <w:p w14:paraId="54C6F71E"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concerned a handover to E-UTRA from UTRA and if the UE supports Radio Link Failure Report for Inter-RAT MRO:</w:t>
      </w:r>
    </w:p>
    <w:p w14:paraId="7003117D"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t xml:space="preserve">include the </w:t>
      </w:r>
      <w:r w:rsidRPr="00496553">
        <w:rPr>
          <w:rFonts w:ascii="Times New Roman" w:eastAsia="MS Mincho" w:hAnsi="Times New Roman" w:cs="Times New Roman"/>
          <w:i/>
          <w:lang w:eastAsia="ja-JP"/>
        </w:rPr>
        <w:t>previousUTRA-CellId</w:t>
      </w:r>
      <w:r w:rsidRPr="00496553">
        <w:rPr>
          <w:rFonts w:ascii="Times New Roman" w:eastAsia="MS Mincho" w:hAnsi="Times New Roman" w:cs="Times New Roman"/>
          <w:lang w:eastAsia="ja-JP"/>
        </w:rPr>
        <w:t xml:space="preserve"> and set it to the </w:t>
      </w:r>
      <w:r w:rsidRPr="00496553">
        <w:rPr>
          <w:rFonts w:ascii="Times New Roman" w:eastAsia="MS Mincho" w:hAnsi="Times New Roman" w:cs="Times New Roman"/>
          <w:lang w:eastAsia="zh-CN"/>
        </w:rPr>
        <w:t>physical cell identity, the carrier frequency</w:t>
      </w:r>
      <w:r w:rsidRPr="00496553">
        <w:rPr>
          <w:rFonts w:ascii="Times New Roman" w:eastAsia="MS Mincho" w:hAnsi="Times New Roman" w:cs="Times New Roman"/>
          <w:lang w:eastAsia="ja-JP"/>
        </w:rPr>
        <w:t xml:space="preserve"> and the global cell identity, if available, of the UTRA Cell in which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ja-JP"/>
        </w:rPr>
        <w:t xml:space="preserve"> was received;</w:t>
      </w:r>
    </w:p>
    <w:p w14:paraId="40C2CF36"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zh-CN"/>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r>
      <w:r w:rsidRPr="00496553">
        <w:rPr>
          <w:rFonts w:ascii="Times New Roman" w:eastAsia="MS Mincho" w:hAnsi="Times New Roman" w:cs="Times New Roman"/>
          <w:lang w:eastAsia="zh-CN"/>
        </w:rPr>
        <w:t>set the</w:t>
      </w:r>
      <w:r w:rsidRPr="00496553">
        <w:rPr>
          <w:rFonts w:ascii="Times New Roman" w:eastAsia="MS Mincho" w:hAnsi="Times New Roman" w:cs="Times New Roman"/>
          <w:lang w:eastAsia="ja-JP"/>
        </w:rPr>
        <w:t xml:space="preserve"> </w:t>
      </w:r>
      <w:r w:rsidRPr="00496553">
        <w:rPr>
          <w:rFonts w:ascii="Times New Roman" w:eastAsia="MS Mincho" w:hAnsi="Times New Roman" w:cs="Times New Roman"/>
          <w:i/>
          <w:lang w:eastAsia="ja-JP"/>
        </w:rPr>
        <w:t>time</w:t>
      </w:r>
      <w:r w:rsidRPr="00496553">
        <w:rPr>
          <w:rFonts w:ascii="Times New Roman" w:eastAsia="MS Mincho" w:hAnsi="Times New Roman" w:cs="Times New Roman"/>
          <w:i/>
          <w:lang w:eastAsia="zh-CN"/>
        </w:rPr>
        <w:t>ConnFailure</w:t>
      </w:r>
      <w:r w:rsidRPr="00496553">
        <w:rPr>
          <w:rFonts w:ascii="Times New Roman" w:eastAsia="MS Mincho" w:hAnsi="Times New Roman" w:cs="Times New Roman"/>
          <w:lang w:eastAsia="ja-JP"/>
        </w:rPr>
        <w:t xml:space="preserve"> to the </w:t>
      </w:r>
      <w:r w:rsidRPr="00496553">
        <w:rPr>
          <w:rFonts w:ascii="Times New Roman" w:eastAsia="MS Mincho" w:hAnsi="Times New Roman" w:cs="Times New Roman"/>
          <w:lang w:eastAsia="zh-CN"/>
        </w:rPr>
        <w:t>elapsed</w:t>
      </w:r>
      <w:r w:rsidRPr="00496553">
        <w:rPr>
          <w:rFonts w:ascii="Times New Roman" w:eastAsia="MS Mincho" w:hAnsi="Times New Roman" w:cs="Times New Roman"/>
          <w:lang w:eastAsia="ja-JP"/>
        </w:rPr>
        <w:t xml:space="preserve"> time </w:t>
      </w:r>
      <w:r w:rsidRPr="00496553">
        <w:rPr>
          <w:rFonts w:ascii="Times New Roman" w:eastAsia="MS Mincho" w:hAnsi="Times New Roman" w:cs="Times New Roman"/>
          <w:lang w:eastAsia="zh-CN"/>
        </w:rPr>
        <w:t xml:space="preserve">since reception of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the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zh-CN"/>
        </w:rPr>
        <w:t>;</w:t>
      </w:r>
    </w:p>
    <w:p w14:paraId="0C942C8D"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concerned a handover to E-UTRA from </w:t>
      </w:r>
      <w:r w:rsidRPr="00496553">
        <w:rPr>
          <w:rFonts w:ascii="Times New Roman" w:eastAsia="Times New Roman" w:hAnsi="Times New Roman" w:cs="Times New Roman"/>
          <w:lang w:val="en-US" w:eastAsia="ja-JP"/>
        </w:rPr>
        <w:t>NR</w:t>
      </w:r>
      <w:r w:rsidRPr="00496553">
        <w:rPr>
          <w:rFonts w:ascii="Times New Roman" w:eastAsia="Times New Roman" w:hAnsi="Times New Roman" w:cs="Times New Roman"/>
          <w:lang w:eastAsia="ja-JP"/>
        </w:rPr>
        <w:t xml:space="preserve"> and if the UE supports Radio Link Failure Report for Inter-RAT MRO:</w:t>
      </w:r>
    </w:p>
    <w:p w14:paraId="2B7DE036"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lastRenderedPageBreak/>
        <w:t>6&gt;</w:t>
      </w:r>
      <w:r w:rsidRPr="00496553">
        <w:rPr>
          <w:rFonts w:ascii="Times New Roman" w:eastAsia="MS Mincho" w:hAnsi="Times New Roman" w:cs="Times New Roman"/>
          <w:lang w:eastAsia="ja-JP"/>
        </w:rPr>
        <w:tab/>
        <w:t xml:space="preserve">include the </w:t>
      </w:r>
      <w:r w:rsidRPr="00496553">
        <w:rPr>
          <w:rFonts w:ascii="Times New Roman" w:eastAsia="MS Mincho" w:hAnsi="Times New Roman" w:cs="Times New Roman"/>
          <w:i/>
          <w:lang w:eastAsia="ja-JP"/>
        </w:rPr>
        <w:t>previous</w:t>
      </w:r>
      <w:r w:rsidRPr="00496553">
        <w:rPr>
          <w:rFonts w:ascii="Times New Roman" w:eastAsia="MS Mincho" w:hAnsi="Times New Roman" w:cs="Times New Roman"/>
          <w:i/>
          <w:lang w:val="en-US" w:eastAsia="ja-JP"/>
        </w:rPr>
        <w:t>NR-</w:t>
      </w:r>
      <w:r w:rsidRPr="00496553">
        <w:rPr>
          <w:rFonts w:ascii="Times New Roman" w:eastAsia="MS Mincho" w:hAnsi="Times New Roman" w:cs="Times New Roman"/>
          <w:i/>
          <w:lang w:eastAsia="ja-JP"/>
        </w:rPr>
        <w:t>PCellId</w:t>
      </w:r>
      <w:r w:rsidRPr="00496553">
        <w:rPr>
          <w:rFonts w:ascii="Times New Roman" w:eastAsia="MS Mincho" w:hAnsi="Times New Roman" w:cs="Times New Roman"/>
          <w:lang w:eastAsia="ja-JP"/>
        </w:rPr>
        <w:t xml:space="preserve"> and set it to the global cell identity of the PCell where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ja-JP"/>
        </w:rPr>
        <w:t xml:space="preserve"> was received embedded in NR RRC message </w:t>
      </w:r>
      <w:r w:rsidRPr="00496553">
        <w:rPr>
          <w:rFonts w:ascii="Times New Roman" w:eastAsia="MS Mincho" w:hAnsi="Times New Roman" w:cs="Times New Roman"/>
          <w:i/>
          <w:iCs/>
          <w:lang w:eastAsia="ja-JP"/>
        </w:rPr>
        <w:t>MobilityFromNRCommand</w:t>
      </w:r>
      <w:r w:rsidRPr="00496553">
        <w:rPr>
          <w:rFonts w:ascii="Times New Roman" w:eastAsia="MS Mincho" w:hAnsi="Times New Roman" w:cs="Times New Roman"/>
          <w:lang w:eastAsia="ja-JP"/>
        </w:rPr>
        <w:t xml:space="preserve"> message as specified in TS 38.331 [82] clause 5.4.3.3;</w:t>
      </w:r>
    </w:p>
    <w:p w14:paraId="170F39EE"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r>
      <w:r w:rsidRPr="00496553">
        <w:rPr>
          <w:rFonts w:ascii="Times New Roman" w:eastAsia="MS Mincho" w:hAnsi="Times New Roman" w:cs="Times New Roman"/>
          <w:lang w:eastAsia="zh-CN"/>
        </w:rPr>
        <w:t>set the</w:t>
      </w:r>
      <w:r w:rsidRPr="00496553">
        <w:rPr>
          <w:rFonts w:ascii="Times New Roman" w:eastAsia="MS Mincho" w:hAnsi="Times New Roman" w:cs="Times New Roman"/>
          <w:lang w:eastAsia="ja-JP"/>
        </w:rPr>
        <w:t xml:space="preserve"> </w:t>
      </w:r>
      <w:r w:rsidRPr="00496553">
        <w:rPr>
          <w:rFonts w:ascii="Times New Roman" w:eastAsia="MS Mincho" w:hAnsi="Times New Roman" w:cs="Times New Roman"/>
          <w:i/>
          <w:lang w:eastAsia="ja-JP"/>
        </w:rPr>
        <w:t>time</w:t>
      </w:r>
      <w:r w:rsidRPr="00496553">
        <w:rPr>
          <w:rFonts w:ascii="Times New Roman" w:eastAsia="MS Mincho" w:hAnsi="Times New Roman" w:cs="Times New Roman"/>
          <w:i/>
          <w:lang w:eastAsia="zh-CN"/>
        </w:rPr>
        <w:t>ConnFailure</w:t>
      </w:r>
      <w:r w:rsidRPr="00496553">
        <w:rPr>
          <w:rFonts w:ascii="Times New Roman" w:eastAsia="MS Mincho" w:hAnsi="Times New Roman" w:cs="Times New Roman"/>
          <w:lang w:eastAsia="ja-JP"/>
        </w:rPr>
        <w:t xml:space="preserve"> to the </w:t>
      </w:r>
      <w:r w:rsidRPr="00496553">
        <w:rPr>
          <w:rFonts w:ascii="Times New Roman" w:eastAsia="MS Mincho" w:hAnsi="Times New Roman" w:cs="Times New Roman"/>
          <w:lang w:eastAsia="zh-CN"/>
        </w:rPr>
        <w:t>elapsed</w:t>
      </w:r>
      <w:r w:rsidRPr="00496553">
        <w:rPr>
          <w:rFonts w:ascii="Times New Roman" w:eastAsia="MS Mincho" w:hAnsi="Times New Roman" w:cs="Times New Roman"/>
          <w:lang w:eastAsia="ja-JP"/>
        </w:rPr>
        <w:t xml:space="preserve"> time </w:t>
      </w:r>
      <w:r w:rsidRPr="00496553">
        <w:rPr>
          <w:rFonts w:ascii="Times New Roman" w:eastAsia="MS Mincho" w:hAnsi="Times New Roman" w:cs="Times New Roman"/>
          <w:lang w:eastAsia="zh-CN"/>
        </w:rPr>
        <w:t xml:space="preserve">since reception of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the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ja-JP"/>
        </w:rPr>
        <w:t xml:space="preserve"> embedded in NR RRC message </w:t>
      </w:r>
      <w:r w:rsidRPr="00496553">
        <w:rPr>
          <w:rFonts w:ascii="Times New Roman" w:eastAsia="MS Mincho" w:hAnsi="Times New Roman" w:cs="Times New Roman"/>
          <w:i/>
          <w:iCs/>
          <w:lang w:eastAsia="ja-JP"/>
        </w:rPr>
        <w:t>MobilityFromNRCommand</w:t>
      </w:r>
      <w:r w:rsidRPr="00496553">
        <w:rPr>
          <w:rFonts w:ascii="Times New Roman" w:eastAsia="MS Mincho" w:hAnsi="Times New Roman" w:cs="Times New Roman"/>
          <w:lang w:eastAsia="ja-JP"/>
        </w:rPr>
        <w:t xml:space="preserve"> message as specified in TS 38.331 [82] clause 5.4.3.3.</w:t>
      </w:r>
    </w:p>
    <w:p w14:paraId="3E2E2FC9"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except for NB-IoT, if the UE supports QCI1 indication in Radio Link Failure Report and has a DRB for which QCI is 1:</w:t>
      </w:r>
    </w:p>
    <w:p w14:paraId="0CEC0113"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include the </w:t>
      </w:r>
      <w:r w:rsidRPr="00496553">
        <w:rPr>
          <w:rFonts w:ascii="Times New Roman" w:eastAsia="Times New Roman" w:hAnsi="Times New Roman" w:cs="Times New Roman"/>
          <w:i/>
          <w:lang w:eastAsia="ja-JP"/>
        </w:rPr>
        <w:t>drb-EstablishedWithQCI-1</w:t>
      </w:r>
      <w:r w:rsidRPr="00496553">
        <w:rPr>
          <w:rFonts w:ascii="Times New Roman" w:eastAsia="Times New Roman" w:hAnsi="Times New Roman" w:cs="Times New Roman"/>
          <w:lang w:eastAsia="ja-JP"/>
        </w:rPr>
        <w:t>;</w:t>
      </w:r>
    </w:p>
    <w:p w14:paraId="54F1DB37"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zh-CN"/>
        </w:rPr>
        <w:t>4&gt;</w:t>
      </w:r>
      <w:r w:rsidRPr="00496553">
        <w:rPr>
          <w:rFonts w:ascii="Times New Roman" w:eastAsia="Times New Roman" w:hAnsi="Times New Roman" w:cs="Times New Roman"/>
          <w:lang w:eastAsia="zh-CN"/>
        </w:rPr>
        <w:tab/>
      </w:r>
      <w:r w:rsidRPr="00496553">
        <w:rPr>
          <w:rFonts w:ascii="Times New Roman" w:eastAsia="Times New Roman" w:hAnsi="Times New Roman" w:cs="Times New Roman"/>
          <w:lang w:eastAsia="ja-JP"/>
        </w:rPr>
        <w:t xml:space="preserve">except for NB-IoT, set the </w:t>
      </w:r>
      <w:r w:rsidRPr="00496553">
        <w:rPr>
          <w:rFonts w:ascii="Times New Roman" w:eastAsia="Times New Roman" w:hAnsi="Times New Roman" w:cs="Times New Roman"/>
          <w:i/>
          <w:lang w:eastAsia="ja-JP"/>
        </w:rPr>
        <w:t>conn</w:t>
      </w:r>
      <w:r w:rsidRPr="00496553">
        <w:rPr>
          <w:rFonts w:ascii="Times New Roman" w:eastAsia="Times New Roman" w:hAnsi="Times New Roman" w:cs="Times New Roman"/>
          <w:i/>
          <w:lang w:eastAsia="zh-CN"/>
        </w:rPr>
        <w:t>ection</w:t>
      </w:r>
      <w:r w:rsidRPr="00496553">
        <w:rPr>
          <w:rFonts w:ascii="Times New Roman" w:eastAsia="Times New Roman" w:hAnsi="Times New Roman" w:cs="Times New Roman"/>
          <w:i/>
          <w:lang w:eastAsia="ja-JP"/>
        </w:rPr>
        <w:t>Failure</w:t>
      </w:r>
      <w:r w:rsidRPr="00496553">
        <w:rPr>
          <w:rFonts w:ascii="Times New Roman" w:eastAsia="Times New Roman" w:hAnsi="Times New Roman" w:cs="Times New Roman"/>
          <w:i/>
          <w:lang w:eastAsia="zh-CN"/>
        </w:rPr>
        <w:t>Type</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lang w:eastAsia="zh-CN"/>
        </w:rPr>
        <w:t>to</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zh-CN"/>
        </w:rPr>
        <w:t>rlf</w:t>
      </w:r>
      <w:r w:rsidRPr="00496553">
        <w:rPr>
          <w:rFonts w:ascii="Times New Roman" w:eastAsia="Times New Roman" w:hAnsi="Times New Roman" w:cs="Times New Roman"/>
          <w:lang w:eastAsia="ja-JP"/>
        </w:rPr>
        <w:t>;</w:t>
      </w:r>
    </w:p>
    <w:p w14:paraId="5D73B85A"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set the </w:t>
      </w:r>
      <w:r w:rsidRPr="00496553">
        <w:rPr>
          <w:rFonts w:ascii="Times New Roman" w:eastAsia="Times New Roman" w:hAnsi="Times New Roman" w:cs="Times New Roman"/>
          <w:i/>
          <w:lang w:eastAsia="ja-JP"/>
        </w:rPr>
        <w:t>c-RNTI</w:t>
      </w:r>
      <w:r w:rsidRPr="00496553">
        <w:rPr>
          <w:rFonts w:ascii="Times New Roman" w:eastAsia="Times New Roman" w:hAnsi="Times New Roman" w:cs="Times New Roman"/>
          <w:lang w:eastAsia="ja-JP"/>
        </w:rPr>
        <w:t xml:space="preserve"> to the C-RNTI used in the PCell;</w:t>
      </w:r>
    </w:p>
    <w:p w14:paraId="3B7439B3"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set the </w:t>
      </w:r>
      <w:r w:rsidRPr="00496553">
        <w:rPr>
          <w:rFonts w:ascii="Times New Roman" w:eastAsia="Times New Roman" w:hAnsi="Times New Roman" w:cs="Times New Roman"/>
          <w:i/>
          <w:lang w:eastAsia="ja-JP"/>
        </w:rPr>
        <w:t>rlf-Cause</w:t>
      </w:r>
      <w:r w:rsidRPr="00496553">
        <w:rPr>
          <w:rFonts w:ascii="Times New Roman" w:eastAsia="Times New Roman" w:hAnsi="Times New Roman" w:cs="Times New Roman"/>
          <w:lang w:eastAsia="ja-JP"/>
        </w:rPr>
        <w:t xml:space="preserve"> to the trigger for detecting radio link failure;</w:t>
      </w:r>
    </w:p>
    <w:p w14:paraId="74D65C2B"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if AS security has not been activated:</w:t>
      </w:r>
    </w:p>
    <w:p w14:paraId="5E9ADD26"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if the UE is a NB-IoT UE:</w:t>
      </w:r>
    </w:p>
    <w:p w14:paraId="7622DAA3"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if the UE is connected to EPC and the UE supports RRC connection re-establishment for the Control Plane CIoT EPS optimisation; or</w:t>
      </w:r>
    </w:p>
    <w:p w14:paraId="322A8545"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if the UE is connected to 5GC and the UE supports RRC connection re-establishment for the Control Plane CIoT 5GS optimisation:</w:t>
      </w:r>
    </w:p>
    <w:p w14:paraId="24476AD4"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t>initiate the RRC connection re-establishment procedure as specified in 5.3.7;</w:t>
      </w:r>
    </w:p>
    <w:p w14:paraId="62DA1AC9"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else:</w:t>
      </w:r>
    </w:p>
    <w:p w14:paraId="64426DB4"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t>perform the actions upon leaving RRC_CONNECTED as specified in 5.3.12, with release cause 'RRC connection failure';</w:t>
      </w:r>
    </w:p>
    <w:p w14:paraId="637786AD"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else:</w:t>
      </w:r>
    </w:p>
    <w:p w14:paraId="7B769773"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perform the actions upon leaving RRC_CONNECTED as specified in 5.3.12, with release cause 'other';</w:t>
      </w:r>
    </w:p>
    <w:p w14:paraId="0F9D199B"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else:</w:t>
      </w:r>
    </w:p>
    <w:p w14:paraId="18EC087B"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initiate the connection re-establishment procedure as specified in 5.3.7;</w:t>
      </w:r>
    </w:p>
    <w:p w14:paraId="320E20DD"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In case of DC or NE-DC, the UE shall:</w:t>
      </w:r>
    </w:p>
    <w:p w14:paraId="630F9161"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T313 expiry; or</w:t>
      </w:r>
    </w:p>
    <w:p w14:paraId="674920EF"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random access problem indication from SCG MAC; or</w:t>
      </w:r>
    </w:p>
    <w:p w14:paraId="7B8163D6"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indication from SCG RLC, which is allowed to be sent on PSCell, that the maximum number of retransmissions has been reached for an SCG, for a split DRB or for a split SRB:</w:t>
      </w:r>
    </w:p>
    <w:p w14:paraId="2DE001FA"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consider radio link failure to be detected for the SCG i.e. SCG-RLF;</w:t>
      </w:r>
    </w:p>
    <w:p w14:paraId="05B8A9C4"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the UE is configured with DC; or</w:t>
      </w:r>
    </w:p>
    <w:p w14:paraId="185584CB"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the UE is configured with NE-DC and MCG transmission is not suspended:</w:t>
      </w:r>
    </w:p>
    <w:p w14:paraId="23D42941"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initiate the SCG failure information procedure as specified in 5.6.13 to report SCG radio link failure;</w:t>
      </w:r>
    </w:p>
    <w:p w14:paraId="1D3F5D5C"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else:</w:t>
      </w:r>
    </w:p>
    <w:p w14:paraId="22ED557C"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initiate the connection re-establishment procedure as specified in TS 38.331 [82], clause 5.3.7;</w:t>
      </w:r>
    </w:p>
    <w:p w14:paraId="05F53F55"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lastRenderedPageBreak/>
        <w:t>In case of CA PDCP duplication, the UE shall:</w:t>
      </w:r>
    </w:p>
    <w:p w14:paraId="2C8B45B8"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 xml:space="preserve">upon indication from an RLC entity, </w:t>
      </w:r>
      <w:r w:rsidRPr="00496553">
        <w:rPr>
          <w:rFonts w:ascii="Times New Roman" w:eastAsia="Times New Roman" w:hAnsi="Times New Roman" w:cs="Times New Roman"/>
          <w:lang w:eastAsia="zh-CN"/>
        </w:rPr>
        <w:t>which is restricted to be sent on SCell only,</w:t>
      </w:r>
      <w:r w:rsidRPr="00496553">
        <w:rPr>
          <w:rFonts w:ascii="Times New Roman" w:eastAsia="Times New Roman" w:hAnsi="Times New Roman" w:cs="Times New Roman"/>
          <w:lang w:eastAsia="ja-JP"/>
        </w:rPr>
        <w:t xml:space="preserve"> that the maximum number of retransmissions has been reached:</w:t>
      </w:r>
    </w:p>
    <w:p w14:paraId="75FE7344"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initiate the failure information procedure as specified in 5.6.21 to report RLC failure of type duplication;</w:t>
      </w:r>
    </w:p>
    <w:p w14:paraId="3D98E639"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If any DAPS bearer is configured and T304 is running, the UE shall:</w:t>
      </w:r>
    </w:p>
    <w:p w14:paraId="2DC4EF8D"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T310 expiry; or</w:t>
      </w:r>
    </w:p>
    <w:p w14:paraId="7726BBB4"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T312 expiry; or</w:t>
      </w:r>
    </w:p>
    <w:p w14:paraId="23FBCD2C"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random access problem indication from source MCG MAC; or</w:t>
      </w:r>
    </w:p>
    <w:p w14:paraId="0DFAD04D"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indication from source MCG RLC, which is allowed to be sent on source PCell, that the maximum number of retransmissions has been reached for an DRB:</w:t>
      </w:r>
    </w:p>
    <w:p w14:paraId="6A15E01A"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consider radio link failure to be detected for the source MCG;</w:t>
      </w:r>
    </w:p>
    <w:p w14:paraId="6443463F"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suspend the transmission of all DRBs in the source MCG;</w:t>
      </w:r>
    </w:p>
    <w:p w14:paraId="03EAC1F2"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reset MAC for the source MCG;</w:t>
      </w:r>
    </w:p>
    <w:p w14:paraId="20EF55CC" w14:textId="155B7DF2" w:rsidR="00496553" w:rsidRDefault="00496553" w:rsidP="005D3268">
      <w:pPr>
        <w:overflowPunct w:val="0"/>
        <w:autoSpaceDE w:val="0"/>
        <w:autoSpaceDN w:val="0"/>
        <w:adjustRightInd w:val="0"/>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 xml:space="preserve">release the source connection;The UE may discard the radio link failure information, i.e. release the UE variable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ja-JP"/>
        </w:rPr>
        <w:t>VarRLF-Report-NB</w:t>
      </w:r>
      <w:r w:rsidRPr="00496553">
        <w:rPr>
          <w:rFonts w:ascii="Times New Roman" w:eastAsia="Times New Roman" w:hAnsi="Times New Roman" w:cs="Times New Roman"/>
          <w:lang w:eastAsia="ja-JP"/>
        </w:rPr>
        <w:t xml:space="preserve"> in NB-IoT), 48 hours after the radio link failure is detected, upon power off or upon detach, and for NB-IoT, upon entering another RAT.</w:t>
      </w:r>
    </w:p>
    <w:p w14:paraId="71FB5E37" w14:textId="77777777" w:rsidR="00496553" w:rsidRPr="00496553" w:rsidRDefault="00496553" w:rsidP="005D3268">
      <w:pPr>
        <w:overflowPunct w:val="0"/>
        <w:autoSpaceDE w:val="0"/>
        <w:autoSpaceDN w:val="0"/>
        <w:adjustRightInd w:val="0"/>
        <w:rPr>
          <w:rFonts w:ascii="Times New Roman" w:eastAsiaTheme="minorEastAsia" w:hAnsi="Times New Roman" w:cs="Times New Roman"/>
          <w:lang w:eastAsia="zh-CN"/>
        </w:rPr>
      </w:pPr>
    </w:p>
    <w:p w14:paraId="5B258F99" w14:textId="6C743783" w:rsidR="00FE2526" w:rsidRPr="00FE2526" w:rsidRDefault="00FE2526" w:rsidP="00FE2526">
      <w:pPr>
        <w:overflowPunct w:val="0"/>
        <w:autoSpaceDE w:val="0"/>
        <w:autoSpaceDN w:val="0"/>
        <w:adjustRightInd w:val="0"/>
        <w:rPr>
          <w:rFonts w:ascii="Times New Roman" w:eastAsiaTheme="minorEastAsia" w:hAnsi="Times New Roman" w:cs="Times New Roman"/>
          <w:color w:val="0070C0"/>
          <w:lang w:eastAsia="zh-CN"/>
        </w:rPr>
      </w:pPr>
      <w:r w:rsidRPr="005168C3">
        <w:rPr>
          <w:rFonts w:ascii="Times New Roman" w:eastAsiaTheme="minorEastAsia" w:hAnsi="Times New Roman" w:cs="Times New Roman"/>
          <w:color w:val="0070C0"/>
          <w:highlight w:val="yellow"/>
          <w:lang w:eastAsia="zh-CN"/>
        </w:rPr>
        <w:t>&lt;NEXT CHANGE&gt;</w:t>
      </w:r>
    </w:p>
    <w:p w14:paraId="6F8C3F82" w14:textId="77777777" w:rsidR="008E4BFD" w:rsidRPr="008E4BFD" w:rsidRDefault="008E4BFD" w:rsidP="008E4BF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8" w:name="_Toc37082029"/>
      <w:bookmarkStart w:id="29" w:name="_Toc36939049"/>
      <w:bookmarkStart w:id="30" w:name="_Toc36846396"/>
      <w:bookmarkStart w:id="31" w:name="_Toc36810032"/>
      <w:bookmarkStart w:id="32" w:name="_Toc36566618"/>
      <w:bookmarkStart w:id="33" w:name="_Toc29343366"/>
      <w:bookmarkStart w:id="34" w:name="_Toc29342227"/>
      <w:bookmarkStart w:id="35" w:name="_Toc20486935"/>
      <w:bookmarkStart w:id="36" w:name="_Toc37082055"/>
      <w:bookmarkStart w:id="37" w:name="_Toc36939075"/>
      <w:bookmarkStart w:id="38" w:name="_Toc36846422"/>
      <w:bookmarkStart w:id="39" w:name="_Toc36810058"/>
      <w:bookmarkStart w:id="40" w:name="_Toc36566642"/>
      <w:bookmarkStart w:id="41" w:name="_Toc29343390"/>
      <w:bookmarkStart w:id="42" w:name="_Toc29342251"/>
      <w:bookmarkStart w:id="43" w:name="_Toc20486959"/>
      <w:r w:rsidRPr="008E4BFD">
        <w:rPr>
          <w:rFonts w:ascii="Arial" w:eastAsia="Times New Roman" w:hAnsi="Arial" w:cs="Times New Roman"/>
          <w:sz w:val="24"/>
          <w:lang w:eastAsia="ja-JP"/>
        </w:rPr>
        <w:t>5.5.3.1</w:t>
      </w:r>
      <w:r w:rsidRPr="008E4BFD">
        <w:rPr>
          <w:rFonts w:ascii="Arial" w:eastAsia="Times New Roman" w:hAnsi="Arial" w:cs="Times New Roman"/>
          <w:sz w:val="24"/>
          <w:lang w:eastAsia="ja-JP"/>
        </w:rPr>
        <w:tab/>
        <w:t>General</w:t>
      </w:r>
      <w:bookmarkEnd w:id="28"/>
      <w:bookmarkEnd w:id="29"/>
      <w:bookmarkEnd w:id="30"/>
      <w:bookmarkEnd w:id="31"/>
      <w:bookmarkEnd w:id="32"/>
      <w:bookmarkEnd w:id="33"/>
      <w:bookmarkEnd w:id="34"/>
      <w:bookmarkEnd w:id="35"/>
    </w:p>
    <w:p w14:paraId="726D4686"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ja-JP"/>
        </w:rPr>
        <w:t>For all measurements</w:t>
      </w:r>
      <w:r w:rsidRPr="008E4BFD">
        <w:rPr>
          <w:rFonts w:ascii="Times New Roman" w:eastAsia="Times New Roman" w:hAnsi="Times New Roman" w:cs="Times New Roman"/>
          <w:lang w:eastAsia="zh-CN"/>
        </w:rPr>
        <w:t xml:space="preserve">, except for UE </w:t>
      </w:r>
      <w:r w:rsidRPr="008E4BFD">
        <w:rPr>
          <w:rFonts w:ascii="Times New Roman" w:eastAsia="Times New Roman" w:hAnsi="Times New Roman" w:cs="Times New Roman"/>
          <w:lang w:eastAsia="ja-JP"/>
        </w:rPr>
        <w:t>Rx–Tx time difference measurements</w:t>
      </w:r>
      <w:r w:rsidRPr="008E4BFD">
        <w:rPr>
          <w:rFonts w:ascii="Times New Roman" w:eastAsia="Times New Roman" w:hAnsi="Times New Roman" w:cs="Times New Roman"/>
          <w:lang w:eastAsia="zh-CN"/>
        </w:rPr>
        <w:t xml:space="preserve">, RSSI, </w:t>
      </w:r>
      <w:r w:rsidRPr="008E4BFD">
        <w:rPr>
          <w:rFonts w:ascii="Times New Roman" w:eastAsia="Times New Roman" w:hAnsi="Times New Roman" w:cs="Times New Roman"/>
          <w:lang w:eastAsia="ja-JP"/>
        </w:rPr>
        <w:t>UL PDCP Packet Delay per QCI measurement,</w:t>
      </w:r>
      <w:r w:rsidRPr="008E4BFD">
        <w:rPr>
          <w:rFonts w:ascii="Times New Roman" w:eastAsia="Times New Roman" w:hAnsi="Times New Roman" w:cs="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8E4BFD">
        <w:rPr>
          <w:rFonts w:ascii="Times New Roman" w:eastAsia="Times New Roman" w:hAnsi="Times New Roman" w:cs="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65377CE3"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ja-JP"/>
        </w:rPr>
        <w:t>The UE shall:</w:t>
      </w:r>
    </w:p>
    <w:p w14:paraId="1CBEF432"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whenever the UE has a </w:t>
      </w:r>
      <w:r w:rsidRPr="008E4BFD">
        <w:rPr>
          <w:rFonts w:ascii="Times New Roman" w:eastAsia="Times New Roman" w:hAnsi="Times New Roman" w:cs="Times New Roman"/>
          <w:i/>
          <w:iCs/>
          <w:lang w:val="en-US" w:eastAsia="zh-CN"/>
        </w:rPr>
        <w:t>measConfig</w:t>
      </w:r>
      <w:r w:rsidRPr="008E4BFD">
        <w:rPr>
          <w:rFonts w:ascii="Times New Roman" w:eastAsia="Times New Roman" w:hAnsi="Times New Roman" w:cs="Times New Roman"/>
          <w:lang w:val="en-US" w:eastAsia="zh-CN"/>
        </w:rPr>
        <w:t>, perform RSRP and RSRQ measurements for each serving cell as follows:</w:t>
      </w:r>
    </w:p>
    <w:p w14:paraId="64AAF2EF"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noProof/>
          <w:lang w:val="en-US" w:eastAsia="zh-CN"/>
        </w:rPr>
        <w:tab/>
      </w:r>
      <w:r w:rsidRPr="008E4BFD">
        <w:rPr>
          <w:rFonts w:ascii="Times New Roman" w:eastAsia="Times New Roman" w:hAnsi="Times New Roman" w:cs="Times New Roman"/>
          <w:lang w:val="en-US" w:eastAsia="zh-CN"/>
        </w:rPr>
        <w:t xml:space="preserve">for the PCell, apply the time domain measurement resource restriction in accordance with </w:t>
      </w:r>
      <w:r w:rsidRPr="008E4BFD">
        <w:rPr>
          <w:rFonts w:ascii="Times New Roman" w:eastAsia="Times New Roman" w:hAnsi="Times New Roman" w:cs="Times New Roman"/>
          <w:i/>
          <w:lang w:val="en-US" w:eastAsia="zh-CN"/>
        </w:rPr>
        <w:t xml:space="preserve">measSubframePatternPCell, </w:t>
      </w:r>
      <w:r w:rsidRPr="008E4BFD">
        <w:rPr>
          <w:rFonts w:ascii="Times New Roman" w:eastAsia="Times New Roman" w:hAnsi="Times New Roman" w:cs="Times New Roman"/>
          <w:lang w:val="en-US" w:eastAsia="zh-CN"/>
        </w:rPr>
        <w:t>if configured;</w:t>
      </w:r>
    </w:p>
    <w:p w14:paraId="0D36B3B0"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if the UE supports CRS based discovery signals measurement:</w:t>
      </w:r>
    </w:p>
    <w:p w14:paraId="069819E4"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r>
      <w:r w:rsidRPr="008E4BFD">
        <w:rPr>
          <w:rFonts w:ascii="Times New Roman" w:eastAsia="Times New Roman" w:hAnsi="Times New Roman" w:cs="Times New Roman"/>
          <w:lang w:val="en-US" w:eastAsia="zh-CN"/>
        </w:rPr>
        <w:t xml:space="preserve">for each SCell in deactivated state, apply the discovery signals measurement timing configuration in accordance with </w:t>
      </w:r>
      <w:r w:rsidRPr="008E4BFD">
        <w:rPr>
          <w:rFonts w:ascii="Times New Roman" w:eastAsia="Times New Roman" w:hAnsi="Times New Roman" w:cs="Times New Roman"/>
          <w:i/>
          <w:lang w:val="en-US" w:eastAsia="zh-CN"/>
        </w:rPr>
        <w:t>measDS-Config</w:t>
      </w:r>
      <w:r w:rsidRPr="008E4BFD">
        <w:rPr>
          <w:rFonts w:ascii="Times New Roman" w:eastAsia="Times New Roman" w:hAnsi="Times New Roman" w:cs="Times New Roman"/>
          <w:lang w:val="en-US" w:eastAsia="zh-CN"/>
        </w:rPr>
        <w:t xml:space="preserve">, if configured within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corresponding to the frequency of the SCell</w:t>
      </w:r>
      <w:r w:rsidRPr="008E4BFD">
        <w:rPr>
          <w:rFonts w:ascii="Times New Roman" w:eastAsia="Times New Roman" w:hAnsi="Times New Roman" w:cs="Times New Roman"/>
          <w:noProof/>
          <w:lang w:val="en-US" w:eastAsia="zh-CN"/>
        </w:rPr>
        <w:t>;</w:t>
      </w:r>
    </w:p>
    <w:p w14:paraId="14260717"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if the UE has a </w:t>
      </w:r>
      <w:r w:rsidRPr="008E4BFD">
        <w:rPr>
          <w:rFonts w:ascii="Times New Roman" w:eastAsia="Times New Roman" w:hAnsi="Times New Roman" w:cs="Times New Roman"/>
          <w:i/>
          <w:lang w:val="en-US" w:eastAsia="zh-CN"/>
        </w:rPr>
        <w:t>measConfig</w:t>
      </w:r>
      <w:r w:rsidRPr="008E4BFD">
        <w:rPr>
          <w:rFonts w:ascii="Times New Roman" w:eastAsia="Times New Roman" w:hAnsi="Times New Roman" w:cs="Times New Roman"/>
          <w:lang w:val="en-US" w:eastAsia="zh-CN"/>
        </w:rPr>
        <w:t xml:space="preserve"> with </w:t>
      </w:r>
      <w:r w:rsidRPr="008E4BFD">
        <w:rPr>
          <w:rFonts w:ascii="Times New Roman" w:eastAsia="Times New Roman" w:hAnsi="Times New Roman" w:cs="Times New Roman"/>
          <w:i/>
          <w:lang w:val="en-US" w:eastAsia="zh-CN"/>
        </w:rPr>
        <w:t xml:space="preserve">rs-sinr-Config </w:t>
      </w:r>
      <w:r w:rsidRPr="008E4BFD">
        <w:rPr>
          <w:rFonts w:ascii="Times New Roman" w:eastAsia="Times New Roman" w:hAnsi="Times New Roman" w:cs="Times New Roman"/>
          <w:lang w:val="en-US" w:eastAsia="zh-CN"/>
        </w:rPr>
        <w:t xml:space="preserve">configured, perform RS-SINR (as indicated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 measurements as follows:</w:t>
      </w:r>
    </w:p>
    <w:p w14:paraId="11EAA6DE"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 xml:space="preserve">perform the corresponding measurements on the frequency indicated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using available idle periods or using autonomous gaps as necessary;</w:t>
      </w:r>
    </w:p>
    <w:p w14:paraId="72105E40"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for each </w:t>
      </w:r>
      <w:r w:rsidRPr="008E4BFD">
        <w:rPr>
          <w:rFonts w:ascii="Times New Roman" w:eastAsia="Times New Roman" w:hAnsi="Times New Roman" w:cs="Times New Roman"/>
          <w:i/>
          <w:lang w:val="en-US" w:eastAsia="zh-CN"/>
        </w:rPr>
        <w:t>measId</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measIdList</w:t>
      </w:r>
      <w:r w:rsidRPr="008E4BFD">
        <w:rPr>
          <w:rFonts w:ascii="Times New Roman" w:eastAsia="Times New Roman" w:hAnsi="Times New Roman" w:cs="Times New Roman"/>
          <w:lang w:val="en-US" w:eastAsia="zh-CN"/>
        </w:rPr>
        <w:t xml:space="preserve"> within </w:t>
      </w:r>
      <w:r w:rsidRPr="008E4BFD">
        <w:rPr>
          <w:rFonts w:ascii="Times New Roman" w:eastAsia="Times New Roman" w:hAnsi="Times New Roman" w:cs="Times New Roman"/>
          <w:i/>
          <w:noProof/>
          <w:lang w:val="en-US" w:eastAsia="zh-CN"/>
        </w:rPr>
        <w:t>VarMeasConfig</w:t>
      </w:r>
      <w:r w:rsidRPr="008E4BFD">
        <w:rPr>
          <w:rFonts w:ascii="Times New Roman" w:eastAsia="Times New Roman" w:hAnsi="Times New Roman" w:cs="Times New Roman"/>
          <w:noProof/>
          <w:lang w:val="en-US" w:eastAsia="zh-CN"/>
        </w:rPr>
        <w:t>:</w:t>
      </w:r>
    </w:p>
    <w:p w14:paraId="78FCA1A7"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noProof/>
          <w:lang w:val="en-US" w:eastAsia="zh-CN"/>
        </w:rPr>
        <w:tab/>
        <w:t xml:space="preserve">if the </w:t>
      </w:r>
      <w:r w:rsidRPr="008E4BFD">
        <w:rPr>
          <w:rFonts w:ascii="Times New Roman" w:eastAsia="Times New Roman" w:hAnsi="Times New Roman" w:cs="Times New Roman"/>
          <w:i/>
          <w:noProof/>
          <w:lang w:val="en-US" w:eastAsia="zh-CN"/>
        </w:rPr>
        <w:t>purpose</w:t>
      </w:r>
      <w:r w:rsidRPr="008E4BFD">
        <w:rPr>
          <w:rFonts w:ascii="Times New Roman" w:eastAsia="Times New Roman" w:hAnsi="Times New Roman" w:cs="Times New Roman"/>
          <w:noProof/>
          <w:lang w:val="en-US" w:eastAsia="zh-CN"/>
        </w:rPr>
        <w:t xml:space="preserve">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 xml:space="preserve"> is set to </w:t>
      </w:r>
      <w:r w:rsidRPr="008E4BFD">
        <w:rPr>
          <w:rFonts w:ascii="Times New Roman" w:eastAsia="Times New Roman" w:hAnsi="Times New Roman" w:cs="Times New Roman"/>
          <w:i/>
          <w:noProof/>
          <w:lang w:val="en-US" w:eastAsia="zh-CN"/>
        </w:rPr>
        <w:t>reportCGI</w:t>
      </w:r>
      <w:r w:rsidRPr="008E4BFD">
        <w:rPr>
          <w:rFonts w:ascii="Times New Roman" w:eastAsia="Times New Roman" w:hAnsi="Times New Roman" w:cs="Times New Roman"/>
          <w:noProof/>
          <w:lang w:val="en-US" w:eastAsia="zh-CN"/>
        </w:rPr>
        <w:t>:</w:t>
      </w:r>
    </w:p>
    <w:p w14:paraId="0ED26CCC"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 xml:space="preserve">if the RAT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is not NR</w:t>
      </w:r>
      <w:r w:rsidRPr="008E4BFD">
        <w:rPr>
          <w:rFonts w:ascii="Times New Roman" w:eastAsia="Times New Roman" w:hAnsi="Times New Roman" w:cs="Times New Roman"/>
          <w:lang w:val="en-US" w:eastAsia="zh-CN"/>
        </w:rPr>
        <w:t>:</w:t>
      </w:r>
    </w:p>
    <w:p w14:paraId="39A47B9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lastRenderedPageBreak/>
        <w:t>4&gt;</w:t>
      </w:r>
      <w:r w:rsidRPr="008E4BFD">
        <w:rPr>
          <w:rFonts w:ascii="Times New Roman" w:eastAsia="Times New Roman" w:hAnsi="Times New Roman" w:cs="Times New Roman"/>
          <w:noProof/>
          <w:lang w:val="en-US" w:eastAsia="zh-CN"/>
        </w:rPr>
        <w:tab/>
        <w:t xml:space="preserve">if </w:t>
      </w:r>
      <w:r w:rsidRPr="008E4BFD">
        <w:rPr>
          <w:rFonts w:ascii="Times New Roman" w:eastAsia="Times New Roman" w:hAnsi="Times New Roman" w:cs="Times New Roman"/>
          <w:i/>
          <w:noProof/>
          <w:lang w:val="en-US" w:eastAsia="zh-CN"/>
        </w:rPr>
        <w:t>si-RequestForHO</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7626338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frequency and RAT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autonomous gaps as necessary;</w:t>
      </w:r>
    </w:p>
    <w:p w14:paraId="3292F265"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else:</w:t>
      </w:r>
    </w:p>
    <w:p w14:paraId="4A69E36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frequency and RAT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available idle periods or using autonomous gaps as necessary;</w:t>
      </w:r>
    </w:p>
    <w:p w14:paraId="5B450682"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w:t>
      </w:r>
      <w:r w:rsidRPr="008E4BFD">
        <w:rPr>
          <w:rFonts w:ascii="Times New Roman" w:eastAsia="Times New Roman" w:hAnsi="Times New Roman" w:cs="Times New Roman"/>
          <w:lang w:val="en-US" w:eastAsia="zh-CN"/>
        </w:rPr>
        <w:t>:</w:t>
      </w:r>
    </w:p>
    <w:p w14:paraId="0217964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 xml:space="preserve">if </w:t>
      </w:r>
      <w:r w:rsidRPr="008E4BFD">
        <w:rPr>
          <w:rFonts w:ascii="Times New Roman" w:eastAsia="Times New Roman" w:hAnsi="Times New Roman" w:cs="Times New Roman"/>
          <w:i/>
          <w:noProof/>
          <w:lang w:val="en-US" w:eastAsia="zh-CN"/>
        </w:rPr>
        <w:t>useAutonomousGapsNR</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5DEBD3BD"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NR frequency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autonomous gaps as necessary;</w:t>
      </w:r>
    </w:p>
    <w:p w14:paraId="3B26E63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else:</w:t>
      </w:r>
    </w:p>
    <w:p w14:paraId="5E5B5DD8"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NR frequency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available idle periods;</w:t>
      </w:r>
    </w:p>
    <w:p w14:paraId="722BFD55"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NOTE 1:</w:t>
      </w:r>
      <w:r w:rsidRPr="008E4BFD">
        <w:rPr>
          <w:rFonts w:ascii="Times New Roman" w:eastAsia="Times New Roman" w:hAnsi="Times New Roman" w:cs="Times New Roman"/>
          <w:noProof/>
          <w:lang w:val="en-US" w:eastAsia="zh-CN"/>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8E4BFD">
        <w:rPr>
          <w:rFonts w:ascii="Times New Roman" w:eastAsia="Times New Roman" w:hAnsi="Times New Roman" w:cs="Times New Roman"/>
          <w:i/>
          <w:noProof/>
          <w:lang w:val="en-US" w:eastAsia="zh-CN"/>
        </w:rPr>
        <w:t>reportCGI</w:t>
      </w:r>
      <w:r w:rsidRPr="008E4BFD">
        <w:rPr>
          <w:rFonts w:ascii="Times New Roman" w:eastAsia="Times New Roman" w:hAnsi="Times New Roman" w:cs="Times New Roman"/>
          <w:noProof/>
          <w:lang w:val="en-US" w:eastAsia="zh-CN"/>
        </w:rPr>
        <w:t xml:space="preserve"> only if E-UTRAN has provided sufficient idle periods.</w:t>
      </w:r>
    </w:p>
    <w:p w14:paraId="1CA2AC3A"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try to acquire the global cell identity of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by acquiring the relevant system information from the concerned cell;</w:t>
      </w:r>
    </w:p>
    <w:p w14:paraId="27B5FAC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an entry in the </w:t>
      </w:r>
      <w:r w:rsidRPr="008E4BFD">
        <w:rPr>
          <w:rFonts w:ascii="Times New Roman" w:eastAsia="Times New Roman" w:hAnsi="Times New Roman" w:cs="Times New Roman"/>
          <w:i/>
          <w:iCs/>
          <w:lang w:val="en-US" w:eastAsia="zh-CN"/>
        </w:rPr>
        <w:t>cellAccessRelatedInfoList</w:t>
      </w:r>
      <w:r w:rsidRPr="008E4BFD">
        <w:rPr>
          <w:rFonts w:ascii="Times New Roman" w:eastAsia="Times New Roman" w:hAnsi="Times New Roman" w:cs="Times New Roman"/>
          <w:lang w:val="en-US" w:eastAsia="zh-CN"/>
        </w:rPr>
        <w:t xml:space="preserve"> includes the selected PLMN, acquire the relevant system information from the concerned cell;</w:t>
      </w:r>
    </w:p>
    <w:p w14:paraId="0B623F45"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an E-UTRAN cell:</w:t>
      </w:r>
    </w:p>
    <w:p w14:paraId="5321FC8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CSG identity, if the CSG identity is broadcast in the concerned cell;</w:t>
      </w:r>
    </w:p>
    <w:p w14:paraId="59E1A54D"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try to acquire the </w:t>
      </w:r>
      <w:r w:rsidRPr="008E4BFD">
        <w:rPr>
          <w:rFonts w:ascii="Times New Roman" w:eastAsia="Times New Roman" w:hAnsi="Times New Roman" w:cs="Times New Roman"/>
          <w:i/>
          <w:lang w:val="en-US" w:eastAsia="zh-CN"/>
        </w:rPr>
        <w:t>trackingAreaCode</w:t>
      </w:r>
      <w:r w:rsidRPr="008E4BFD">
        <w:rPr>
          <w:rFonts w:ascii="Times New Roman" w:eastAsia="Times New Roman" w:hAnsi="Times New Roman" w:cs="Times New Roman"/>
          <w:lang w:val="en-US" w:eastAsia="zh-CN"/>
        </w:rPr>
        <w:t xml:space="preserve"> in the concerned cell;</w:t>
      </w:r>
    </w:p>
    <w:p w14:paraId="408F6825"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try to acquire the list of additional PLMN Identities, as included in the </w:t>
      </w:r>
      <w:r w:rsidRPr="008E4BFD">
        <w:rPr>
          <w:rFonts w:ascii="Times New Roman" w:eastAsia="Times New Roman" w:hAnsi="Times New Roman" w:cs="Times New Roman"/>
          <w:i/>
          <w:lang w:val="en-US" w:eastAsia="zh-CN"/>
        </w:rPr>
        <w:t>plmn-IdentityList</w:t>
      </w:r>
      <w:r w:rsidRPr="008E4BFD">
        <w:rPr>
          <w:rFonts w:ascii="Times New Roman" w:eastAsia="Times New Roman" w:hAnsi="Times New Roman" w:cs="Times New Roman"/>
          <w:lang w:val="en-US" w:eastAsia="zh-CN"/>
        </w:rPr>
        <w:t>, if multiple PLMN identities are broadcast in the concerned cell;</w:t>
      </w:r>
    </w:p>
    <w:p w14:paraId="589B1FDE"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cellAccessRelatedInfoList</w:t>
      </w:r>
      <w:r w:rsidRPr="008E4BFD">
        <w:rPr>
          <w:rFonts w:ascii="Times New Roman" w:eastAsia="Times New Roman" w:hAnsi="Times New Roman" w:cs="Times New Roman"/>
          <w:lang w:val="en-US" w:eastAsia="zh-CN"/>
        </w:rPr>
        <w:t xml:space="preserve"> is included, use </w:t>
      </w:r>
      <w:r w:rsidRPr="008E4BFD">
        <w:rPr>
          <w:rFonts w:ascii="Times New Roman" w:eastAsia="Times New Roman" w:hAnsi="Times New Roman" w:cs="Times New Roman"/>
          <w:i/>
          <w:lang w:val="en-US" w:eastAsia="zh-CN"/>
        </w:rPr>
        <w:t>trackingAreaCode</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 xml:space="preserve">plmn-IdentityList </w:t>
      </w:r>
      <w:r w:rsidRPr="008E4BFD">
        <w:rPr>
          <w:rFonts w:ascii="Times New Roman" w:eastAsia="Times New Roman" w:hAnsi="Times New Roman" w:cs="Times New Roman"/>
          <w:lang w:val="en-US" w:eastAsia="zh-CN"/>
        </w:rPr>
        <w:t xml:space="preserve">from the entry of </w:t>
      </w:r>
      <w:r w:rsidRPr="008E4BFD">
        <w:rPr>
          <w:rFonts w:ascii="Times New Roman" w:eastAsia="Times New Roman" w:hAnsi="Times New Roman" w:cs="Times New Roman"/>
          <w:i/>
          <w:lang w:val="en-US" w:eastAsia="zh-CN"/>
        </w:rPr>
        <w:t>cellAccessRelatedInfoList</w:t>
      </w:r>
      <w:r w:rsidRPr="008E4BFD">
        <w:rPr>
          <w:rFonts w:ascii="Times New Roman" w:eastAsia="Times New Roman" w:hAnsi="Times New Roman" w:cs="Times New Roman"/>
          <w:lang w:val="en-US" w:eastAsia="zh-CN"/>
        </w:rPr>
        <w:t xml:space="preserve"> containing the selected PLMN;</w:t>
      </w:r>
    </w:p>
    <w:p w14:paraId="52226BFA"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 xml:space="preserve">includeMultiBandInfo </w:t>
      </w:r>
      <w:r w:rsidRPr="008E4BFD">
        <w:rPr>
          <w:rFonts w:ascii="Times New Roman" w:eastAsia="Times New Roman" w:hAnsi="Times New Roman" w:cs="Times New Roman"/>
          <w:lang w:val="en-US" w:eastAsia="zh-CN"/>
        </w:rPr>
        <w:t>is configured:</w:t>
      </w:r>
    </w:p>
    <w:p w14:paraId="0D9537FB"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w:t>
      </w:r>
      <w:r w:rsidRPr="008E4BFD">
        <w:rPr>
          <w:rFonts w:ascii="Times New Roman" w:eastAsia="Times New Roman" w:hAnsi="Times New Roman" w:cs="Times New Roman"/>
          <w:i/>
          <w:lang w:val="en-US" w:eastAsia="zh-CN"/>
        </w:rPr>
        <w:t>freqBandIndicator</w:t>
      </w:r>
      <w:r w:rsidRPr="008E4BFD">
        <w:rPr>
          <w:rFonts w:ascii="Times New Roman" w:eastAsia="Times New Roman" w:hAnsi="Times New Roman" w:cs="Times New Roman"/>
          <w:lang w:val="en-US" w:eastAsia="zh-CN"/>
        </w:rPr>
        <w:t xml:space="preserve"> in the </w:t>
      </w:r>
      <w:r w:rsidRPr="008E4BFD">
        <w:rPr>
          <w:rFonts w:ascii="Times New Roman" w:eastAsia="Times New Roman" w:hAnsi="Times New Roman" w:cs="Times New Roman"/>
          <w:i/>
          <w:lang w:val="en-US" w:eastAsia="zh-CN"/>
        </w:rPr>
        <w:t>SystemInformationBlockType1</w:t>
      </w:r>
      <w:r w:rsidRPr="008E4BFD">
        <w:rPr>
          <w:rFonts w:ascii="Times New Roman" w:eastAsia="Times New Roman" w:hAnsi="Times New Roman" w:cs="Times New Roman"/>
          <w:lang w:val="en-US" w:eastAsia="zh-CN"/>
        </w:rPr>
        <w:t>of the concerned cell;</w:t>
      </w:r>
    </w:p>
    <w:p w14:paraId="309149B6"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list of additional frequency band indicators, as included in the </w:t>
      </w:r>
      <w:r w:rsidRPr="008E4BFD">
        <w:rPr>
          <w:rFonts w:ascii="Times New Roman" w:eastAsia="Times New Roman" w:hAnsi="Times New Roman" w:cs="Times New Roman"/>
          <w:i/>
          <w:lang w:val="en-US" w:eastAsia="zh-CN"/>
        </w:rPr>
        <w:t>multiBandInfoList</w:t>
      </w:r>
      <w:r w:rsidRPr="008E4BFD">
        <w:rPr>
          <w:rFonts w:ascii="Times New Roman" w:eastAsia="Times New Roman" w:hAnsi="Times New Roman" w:cs="Times New Roman"/>
          <w:lang w:val="en-US" w:eastAsia="zh-CN"/>
        </w:rPr>
        <w:t xml:space="preserve">, if multiple frequency band indicators are included in the </w:t>
      </w:r>
      <w:r w:rsidRPr="008E4BFD">
        <w:rPr>
          <w:rFonts w:ascii="Times New Roman" w:eastAsia="Times New Roman" w:hAnsi="Times New Roman" w:cs="Times New Roman"/>
          <w:i/>
          <w:lang w:val="en-US" w:eastAsia="zh-CN"/>
        </w:rPr>
        <w:t>SystemInformationBlockType1</w:t>
      </w:r>
      <w:r w:rsidRPr="008E4BFD">
        <w:rPr>
          <w:rFonts w:ascii="Times New Roman" w:eastAsia="Times New Roman" w:hAnsi="Times New Roman" w:cs="Times New Roman"/>
          <w:lang w:val="en-US" w:eastAsia="zh-CN"/>
        </w:rPr>
        <w:t>of the concerned cell;</w:t>
      </w:r>
    </w:p>
    <w:p w14:paraId="50C5A76E"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w:t>
      </w:r>
      <w:r w:rsidRPr="008E4BFD">
        <w:rPr>
          <w:rFonts w:ascii="Times New Roman" w:eastAsia="Times New Roman" w:hAnsi="Times New Roman" w:cs="Times New Roman"/>
          <w:i/>
          <w:lang w:val="en-US" w:eastAsia="zh-CN"/>
        </w:rPr>
        <w:t>freqBandIndicatorPriority</w:t>
      </w:r>
      <w:r w:rsidRPr="008E4BFD">
        <w:rPr>
          <w:rFonts w:ascii="Times New Roman" w:eastAsia="Times New Roman" w:hAnsi="Times New Roman" w:cs="Times New Roman"/>
          <w:lang w:val="en-US" w:eastAsia="zh-CN"/>
        </w:rPr>
        <w:t xml:space="preserve">, if the </w:t>
      </w:r>
      <w:r w:rsidRPr="008E4BFD">
        <w:rPr>
          <w:rFonts w:ascii="Times New Roman" w:eastAsia="Times New Roman" w:hAnsi="Times New Roman" w:cs="Times New Roman"/>
          <w:i/>
          <w:lang w:val="en-US" w:eastAsia="zh-CN"/>
        </w:rPr>
        <w:t>freqBandIndicatorPriority</w:t>
      </w:r>
      <w:r w:rsidRPr="008E4BFD">
        <w:rPr>
          <w:rFonts w:ascii="Times New Roman" w:eastAsia="Times New Roman" w:hAnsi="Times New Roman" w:cs="Times New Roman"/>
          <w:lang w:val="en-US" w:eastAsia="zh-CN"/>
        </w:rPr>
        <w:t xml:space="preserve"> is included in the </w:t>
      </w:r>
      <w:r w:rsidRPr="008E4BFD">
        <w:rPr>
          <w:rFonts w:ascii="Times New Roman" w:eastAsia="Times New Roman" w:hAnsi="Times New Roman" w:cs="Times New Roman"/>
          <w:i/>
          <w:lang w:val="en-US" w:eastAsia="zh-CN"/>
        </w:rPr>
        <w:t>SystemInformationBlockType1</w:t>
      </w:r>
      <w:r w:rsidRPr="008E4BFD">
        <w:rPr>
          <w:rFonts w:ascii="Times New Roman" w:eastAsia="Times New Roman" w:hAnsi="Times New Roman" w:cs="Times New Roman"/>
          <w:lang w:val="en-US" w:eastAsia="zh-CN"/>
        </w:rPr>
        <w:t>of the concerned cell;</w:t>
      </w:r>
    </w:p>
    <w:p w14:paraId="49B4F868"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iCs/>
          <w:lang w:val="en-US" w:eastAsia="zh-CN"/>
        </w:rPr>
        <w:t>cellAccessRelatedInfoList-5GC</w:t>
      </w:r>
      <w:r w:rsidRPr="008E4BFD">
        <w:rPr>
          <w:rFonts w:ascii="Times New Roman" w:eastAsia="Times New Roman" w:hAnsi="Times New Roman" w:cs="Times New Roman"/>
          <w:i/>
          <w:lang w:val="en-US" w:eastAsia="zh-CN"/>
        </w:rPr>
        <w:t xml:space="preserve"> </w:t>
      </w:r>
      <w:r w:rsidRPr="008E4BFD">
        <w:rPr>
          <w:rFonts w:ascii="Times New Roman" w:eastAsia="Times New Roman" w:hAnsi="Times New Roman" w:cs="Times New Roman"/>
          <w:lang w:val="en-US" w:eastAsia="zh-CN"/>
        </w:rPr>
        <w:t>is broadcast in the concerned cell and the UE is E-UTRA/5GC capable:</w:t>
      </w:r>
    </w:p>
    <w:p w14:paraId="3EAA98A1"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w:t>
      </w:r>
      <w:r w:rsidRPr="008E4BFD">
        <w:rPr>
          <w:rFonts w:ascii="Times New Roman" w:eastAsia="宋体" w:hAnsi="Times New Roman" w:cs="Times New Roman"/>
          <w:i/>
          <w:iCs/>
          <w:lang w:val="en-US" w:eastAsia="zh-CN"/>
        </w:rPr>
        <w:t>c</w:t>
      </w:r>
      <w:r w:rsidRPr="008E4BFD">
        <w:rPr>
          <w:rFonts w:ascii="Times New Roman" w:eastAsia="Times New Roman" w:hAnsi="Times New Roman" w:cs="Times New Roman"/>
          <w:i/>
          <w:iCs/>
          <w:lang w:val="en-US" w:eastAsia="zh-CN"/>
        </w:rPr>
        <w:t>ellAccessRelatedInfo</w:t>
      </w:r>
      <w:r w:rsidRPr="008E4BFD">
        <w:rPr>
          <w:rFonts w:ascii="Times New Roman" w:eastAsia="宋体" w:hAnsi="Times New Roman" w:cs="Times New Roman"/>
          <w:i/>
          <w:iCs/>
          <w:lang w:val="en-US" w:eastAsia="zh-CN"/>
        </w:rPr>
        <w:t>List</w:t>
      </w:r>
      <w:r w:rsidRPr="008E4BFD">
        <w:rPr>
          <w:rFonts w:ascii="Times New Roman" w:eastAsia="Times New Roman" w:hAnsi="Times New Roman" w:cs="Times New Roman"/>
          <w:i/>
          <w:iCs/>
          <w:lang w:val="en-US" w:eastAsia="zh-CN"/>
        </w:rPr>
        <w:t>-5GC</w:t>
      </w:r>
      <w:r w:rsidRPr="008E4BFD">
        <w:rPr>
          <w:rFonts w:ascii="Times New Roman" w:eastAsia="Times New Roman" w:hAnsi="Times New Roman" w:cs="Times New Roman"/>
          <w:lang w:val="en-US" w:eastAsia="zh-CN"/>
        </w:rPr>
        <w:t>;</w:t>
      </w:r>
    </w:p>
    <w:p w14:paraId="31AE3314"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w:t>
      </w:r>
      <w:r w:rsidRPr="008E4BFD">
        <w:rPr>
          <w:rFonts w:ascii="Times New Roman" w:eastAsia="Times New Roman" w:hAnsi="Times New Roman" w:cs="Times New Roman"/>
          <w:lang w:val="en-US" w:eastAsia="zh-CN"/>
        </w:rPr>
        <w:tab/>
        <w:t>The 'primary' PLMN is part of the global cell identity.</w:t>
      </w:r>
    </w:p>
    <w:p w14:paraId="02EA50E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UTRAN cell:</w:t>
      </w:r>
    </w:p>
    <w:p w14:paraId="722E37BB"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lastRenderedPageBreak/>
        <w:t>4&gt;</w:t>
      </w:r>
      <w:r w:rsidRPr="008E4BFD">
        <w:rPr>
          <w:rFonts w:ascii="Times New Roman" w:eastAsia="Times New Roman" w:hAnsi="Times New Roman" w:cs="Times New Roman"/>
          <w:lang w:val="en-US" w:eastAsia="zh-CN"/>
        </w:rPr>
        <w:tab/>
        <w:t>try to acquire the LAC, the RAC and the list of additional PLMN Identities, if multiple PLMN identities are broadcast in the concerned cell;</w:t>
      </w:r>
    </w:p>
    <w:p w14:paraId="721CF945"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CSG identity, if the CSG identity is broadcast in the concerned cell;</w:t>
      </w:r>
    </w:p>
    <w:p w14:paraId="5C93B20B"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GERAN cell:</w:t>
      </w:r>
    </w:p>
    <w:p w14:paraId="29223214"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RAC in the concerned cell;</w:t>
      </w:r>
    </w:p>
    <w:p w14:paraId="1FE7FA31"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CDMA2000 cell and the </w:t>
      </w:r>
      <w:r w:rsidRPr="008E4BFD">
        <w:rPr>
          <w:rFonts w:ascii="Times New Roman" w:eastAsia="Times New Roman" w:hAnsi="Times New Roman" w:cs="Times New Roman"/>
          <w:i/>
          <w:lang w:val="en-US" w:eastAsia="zh-CN"/>
        </w:rPr>
        <w:t>cdma2000-Type</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w:t>
      </w:r>
      <w:r w:rsidRPr="008E4BFD">
        <w:rPr>
          <w:rFonts w:ascii="Times New Roman" w:eastAsia="Times New Roman" w:hAnsi="Times New Roman" w:cs="Times New Roman"/>
          <w:i/>
          <w:lang w:val="en-US" w:eastAsia="zh-CN"/>
        </w:rPr>
        <w:t>typeHRPD</w:t>
      </w:r>
      <w:r w:rsidRPr="008E4BFD">
        <w:rPr>
          <w:rFonts w:ascii="Times New Roman" w:eastAsia="Times New Roman" w:hAnsi="Times New Roman" w:cs="Times New Roman"/>
          <w:lang w:val="en-US" w:eastAsia="zh-CN"/>
        </w:rPr>
        <w:t>:</w:t>
      </w:r>
    </w:p>
    <w:p w14:paraId="2175E3DF"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Sector ID in the concerned cell;</w:t>
      </w:r>
    </w:p>
    <w:p w14:paraId="42B3B31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CDMA2000 cell and the </w:t>
      </w:r>
      <w:r w:rsidRPr="008E4BFD">
        <w:rPr>
          <w:rFonts w:ascii="Times New Roman" w:eastAsia="Times New Roman" w:hAnsi="Times New Roman" w:cs="Times New Roman"/>
          <w:i/>
          <w:lang w:val="en-US" w:eastAsia="zh-CN"/>
        </w:rPr>
        <w:t>cdma2000-Type</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w:t>
      </w:r>
      <w:r w:rsidRPr="008E4BFD">
        <w:rPr>
          <w:rFonts w:ascii="Times New Roman" w:eastAsia="Times New Roman" w:hAnsi="Times New Roman" w:cs="Times New Roman"/>
          <w:i/>
          <w:lang w:val="en-US" w:eastAsia="zh-CN"/>
        </w:rPr>
        <w:t>type1XRTT</w:t>
      </w:r>
      <w:r w:rsidRPr="008E4BFD">
        <w:rPr>
          <w:rFonts w:ascii="Times New Roman" w:eastAsia="Times New Roman" w:hAnsi="Times New Roman" w:cs="Times New Roman"/>
          <w:lang w:val="en-US" w:eastAsia="zh-CN"/>
        </w:rPr>
        <w:t>:</w:t>
      </w:r>
    </w:p>
    <w:p w14:paraId="02EA1B01"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BASE ID, SID and NID in the concerned cell;</w:t>
      </w:r>
    </w:p>
    <w:p w14:paraId="6A1A97D4"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an NR cell:</w:t>
      </w:r>
    </w:p>
    <w:p w14:paraId="193F8F24"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indicated cell is broadcasting </w:t>
      </w:r>
      <w:r w:rsidRPr="008E4BFD">
        <w:rPr>
          <w:rFonts w:ascii="Times New Roman" w:eastAsia="Times New Roman" w:hAnsi="Times New Roman" w:cs="Times New Roman"/>
          <w:i/>
          <w:lang w:val="en-US" w:eastAsia="zh-CN"/>
        </w:rPr>
        <w:t>SIB1</w:t>
      </w:r>
      <w:r w:rsidRPr="008E4BFD">
        <w:rPr>
          <w:rFonts w:ascii="Times New Roman" w:eastAsia="Times New Roman" w:hAnsi="Times New Roman" w:cs="Times New Roman"/>
          <w:lang w:val="en-US" w:eastAsia="zh-CN"/>
        </w:rPr>
        <w:t xml:space="preserve"> (see TS 38.213 [88], clause 13):</w:t>
      </w:r>
    </w:p>
    <w:p w14:paraId="36630A81"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try to acquire the plmn-IdentityInfoList including plmn-IdentityList, trackingAreaCode (if available), ran-AreaCode (if available) and cellIdentity for each entry of the plmn-IdentityInfoList;</w:t>
      </w:r>
    </w:p>
    <w:p w14:paraId="1096DA1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try to acquire the frequencyBandList, if multiple frequency bands are broadcasted in the concerned cell;</w:t>
      </w:r>
    </w:p>
    <w:p w14:paraId="0638AAE7"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r>
      <w:r w:rsidRPr="008E4BFD">
        <w:rPr>
          <w:rFonts w:ascii="Times New Roman" w:eastAsia="Times New Roman" w:hAnsi="Times New Roman" w:cs="Times New Roman"/>
          <w:noProof/>
          <w:lang w:val="en-US" w:eastAsia="zh-CN"/>
        </w:rPr>
        <w:t xml:space="preserve">if the </w:t>
      </w:r>
      <w:r w:rsidRPr="008E4BFD">
        <w:rPr>
          <w:rFonts w:ascii="Times New Roman" w:eastAsia="Times New Roman" w:hAnsi="Times New Roman" w:cs="Times New Roman"/>
          <w:i/>
          <w:lang w:val="en-US" w:eastAsia="zh-CN"/>
        </w:rPr>
        <w:t>ul-DelayConfig</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47010289"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ignore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0CCB1877"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configure the PDCP layer to perform UL PDCP Packet Delay per QCI measurement;</w:t>
      </w:r>
    </w:p>
    <w:p w14:paraId="667646C6"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r>
      <w:r w:rsidRPr="008E4BFD">
        <w:rPr>
          <w:rFonts w:ascii="Times New Roman" w:eastAsia="Times New Roman" w:hAnsi="Times New Roman" w:cs="Times New Roman"/>
          <w:noProof/>
          <w:lang w:val="en-US" w:eastAsia="zh-CN"/>
        </w:rPr>
        <w:t xml:space="preserve">if the </w:t>
      </w:r>
      <w:r w:rsidRPr="008E4BFD">
        <w:rPr>
          <w:rFonts w:ascii="Times New Roman" w:eastAsia="Times New Roman" w:hAnsi="Times New Roman" w:cs="Times New Roman"/>
          <w:i/>
          <w:lang w:val="en-US" w:eastAsia="zh-CN"/>
        </w:rPr>
        <w:t>ul-DelayValueConfig</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628606F3"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ignore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4AC57D21"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configure the PDCP layer to perform UL PDCP Packet Delay value per DRB measurement;</w:t>
      </w:r>
    </w:p>
    <w:p w14:paraId="155E4790"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else:</w:t>
      </w:r>
    </w:p>
    <w:p w14:paraId="5CEC1A5B"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if a measurement gap configuration is setup; or</w:t>
      </w:r>
    </w:p>
    <w:p w14:paraId="68BBF3FE"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if the UE does not require measurement gaps to perform the concerned measurements:</w:t>
      </w:r>
    </w:p>
    <w:p w14:paraId="0D8C367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xml:space="preserve"> is not configured; or</w:t>
      </w:r>
    </w:p>
    <w:p w14:paraId="57110E06"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UE is not in NE-DC and the PCell RSRP, after layer 3 filtering, is lower than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or</w:t>
      </w:r>
    </w:p>
    <w:p w14:paraId="4453E3E1"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UE is in NE-DC and the PSCell RSRP, after layer 3 filtering, is lower than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or</w:t>
      </w:r>
    </w:p>
    <w:p w14:paraId="615A179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concerns NR; or</w:t>
      </w:r>
    </w:p>
    <w:p w14:paraId="5846CD92"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measDS-Config</w:t>
      </w:r>
      <w:r w:rsidRPr="008E4BFD">
        <w:rPr>
          <w:rFonts w:ascii="Times New Roman" w:eastAsia="Times New Roman" w:hAnsi="Times New Roman" w:cs="Times New Roman"/>
          <w:lang w:val="en-US" w:eastAsia="zh-CN"/>
        </w:rPr>
        <w:t xml:space="preserve"> is configured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2F494736"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if the UE supports </w:t>
      </w:r>
      <w:r w:rsidRPr="008E4BFD">
        <w:rPr>
          <w:rFonts w:ascii="Times New Roman" w:eastAsia="Times New Roman" w:hAnsi="Times New Roman" w:cs="Times New Roman"/>
          <w:iCs/>
          <w:noProof/>
          <w:lang w:val="en-US" w:eastAsia="zh-CN"/>
        </w:rPr>
        <w:t>CSI-RS based discovery signals measurement; and</w:t>
      </w:r>
    </w:p>
    <w:p w14:paraId="293DAF0C"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eventId</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eventC1</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eventC2</w:t>
      </w:r>
      <w:r w:rsidRPr="008E4BFD">
        <w:rPr>
          <w:rFonts w:ascii="Times New Roman" w:eastAsia="Times New Roman" w:hAnsi="Times New Roman" w:cs="Times New Roman"/>
          <w:lang w:val="en-US" w:eastAsia="zh-CN"/>
        </w:rPr>
        <w:t>, or if</w:t>
      </w:r>
      <w:r w:rsidRPr="008E4BFD">
        <w:rPr>
          <w:rFonts w:ascii="Times New Roman" w:eastAsia="Times New Roman" w:hAnsi="Times New Roman" w:cs="Times New Roman"/>
          <w:i/>
          <w:lang w:val="en-US" w:eastAsia="zh-CN"/>
        </w:rPr>
        <w:t xml:space="preserve"> reportStrongestCSI-RSs </w:t>
      </w:r>
      <w:r w:rsidRPr="008E4BFD">
        <w:rPr>
          <w:rFonts w:ascii="Times New Roman" w:eastAsia="Times New Roman" w:hAnsi="Times New Roman" w:cs="Times New Roman"/>
          <w:lang w:val="en-US" w:eastAsia="zh-CN"/>
        </w:rPr>
        <w:t xml:space="preserve">is set to </w:t>
      </w:r>
      <w:r w:rsidRPr="008E4BFD">
        <w:rPr>
          <w:rFonts w:ascii="Times New Roman" w:eastAsia="Times New Roman" w:hAnsi="Times New Roman" w:cs="Times New Roman"/>
          <w:i/>
          <w:lang w:val="en-US" w:eastAsia="zh-CN"/>
        </w:rPr>
        <w:t>true</w:t>
      </w:r>
      <w:r w:rsidRPr="008E4BFD">
        <w:rPr>
          <w:rFonts w:ascii="Times New Roman" w:eastAsia="Times New Roman" w:hAnsi="Times New Roman" w:cs="Times New Roman"/>
          <w:iCs/>
          <w:lang w:val="en-US" w:eastAsia="zh-CN"/>
        </w:rPr>
        <w:t xml:space="preserve"> </w:t>
      </w:r>
      <w:r w:rsidRPr="008E4BFD">
        <w:rPr>
          <w:rFonts w:ascii="Times New Roman" w:eastAsia="Times New Roman" w:hAnsi="Times New Roman" w:cs="Times New Roman"/>
          <w:lang w:val="en-US" w:eastAsia="zh-CN"/>
        </w:rPr>
        <w:t xml:space="preserve">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3E711D53" w14:textId="77777777" w:rsidR="008E4BFD" w:rsidRPr="008E4BFD" w:rsidRDefault="008E4BFD" w:rsidP="008E4BFD">
      <w:pPr>
        <w:overflowPunct w:val="0"/>
        <w:autoSpaceDE w:val="0"/>
        <w:autoSpaceDN w:val="0"/>
        <w:adjustRightInd w:val="0"/>
        <w:ind w:left="1985" w:hanging="284"/>
        <w:rPr>
          <w:rFonts w:ascii="Times New Roman" w:hAnsi="Times New Roman" w:cs="Times New Roman"/>
          <w:lang w:val="en-US" w:eastAsia="zh-CN"/>
        </w:rPr>
      </w:pPr>
      <w:r w:rsidRPr="008E4BFD">
        <w:rPr>
          <w:rFonts w:ascii="Times New Roman" w:hAnsi="Times New Roman" w:cs="Times New Roman"/>
          <w:lang w:val="en-US" w:eastAsia="zh-CN"/>
        </w:rPr>
        <w:t>6&gt;</w:t>
      </w:r>
      <w:r w:rsidRPr="008E4BFD">
        <w:rPr>
          <w:rFonts w:ascii="Times New Roman" w:hAnsi="Times New Roman" w:cs="Times New Roman"/>
          <w:lang w:val="en-US" w:eastAsia="zh-CN"/>
        </w:rPr>
        <w:tab/>
        <w:t xml:space="preserve">perform the corresponding measurements of CSI-RS resources on the frequency indicated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 xml:space="preserve">, applying the </w:t>
      </w:r>
      <w:r w:rsidRPr="008E4BFD">
        <w:rPr>
          <w:rFonts w:ascii="Times New Roman" w:hAnsi="Times New Roman" w:cs="Times New Roman"/>
          <w:noProof/>
          <w:lang w:val="en-US" w:eastAsia="zh-CN"/>
        </w:rPr>
        <w:t>d</w:t>
      </w:r>
      <w:r w:rsidRPr="008E4BFD">
        <w:rPr>
          <w:rFonts w:ascii="Times New Roman" w:hAnsi="Times New Roman" w:cs="Times New Roman"/>
          <w:lang w:val="en-US" w:eastAsia="zh-CN"/>
        </w:rPr>
        <w:t xml:space="preserve">iscovery signals measurement timing configuration in accordance with </w:t>
      </w:r>
      <w:r w:rsidRPr="008E4BFD">
        <w:rPr>
          <w:rFonts w:ascii="Times New Roman" w:hAnsi="Times New Roman" w:cs="Times New Roman"/>
          <w:i/>
          <w:lang w:val="en-US" w:eastAsia="zh-CN"/>
        </w:rPr>
        <w:t>measDS-Config</w:t>
      </w:r>
      <w:r w:rsidRPr="008E4BFD">
        <w:rPr>
          <w:rFonts w:ascii="Times New Roman" w:hAnsi="Times New Roman" w:cs="Times New Roman"/>
          <w:lang w:val="en-US" w:eastAsia="zh-CN"/>
        </w:rPr>
        <w:t xml:space="preserve">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w:t>
      </w:r>
    </w:p>
    <w:p w14:paraId="147EDB50" w14:textId="77777777" w:rsidR="008E4BFD" w:rsidRPr="008E4BFD" w:rsidRDefault="008E4BFD" w:rsidP="008E4BFD">
      <w:pPr>
        <w:overflowPunct w:val="0"/>
        <w:autoSpaceDE w:val="0"/>
        <w:autoSpaceDN w:val="0"/>
        <w:adjustRightInd w:val="0"/>
        <w:ind w:left="1985" w:hanging="284"/>
        <w:rPr>
          <w:rFonts w:ascii="Times New Roman" w:hAnsi="Times New Roman" w:cs="Times New Roman"/>
          <w:lang w:val="en-US" w:eastAsia="zh-CN"/>
        </w:rPr>
      </w:pPr>
      <w:r w:rsidRPr="008E4BFD">
        <w:rPr>
          <w:rFonts w:ascii="Times New Roman" w:hAnsi="Times New Roman" w:cs="Times New Roman"/>
          <w:lang w:val="en-US" w:eastAsia="zh-CN"/>
        </w:rPr>
        <w:lastRenderedPageBreak/>
        <w:t>6&gt;</w:t>
      </w:r>
      <w:r w:rsidRPr="008E4BFD">
        <w:rPr>
          <w:rFonts w:ascii="Times New Roman" w:hAnsi="Times New Roman" w:cs="Times New Roman"/>
          <w:lang w:val="en-US" w:eastAsia="zh-CN"/>
        </w:rPr>
        <w:tab/>
        <w:t>if</w:t>
      </w:r>
      <w:r w:rsidRPr="008E4BFD">
        <w:rPr>
          <w:rFonts w:ascii="Times New Roman" w:hAnsi="Times New Roman" w:cs="Times New Roman"/>
          <w:i/>
          <w:lang w:val="en-US" w:eastAsia="zh-CN"/>
        </w:rPr>
        <w:t xml:space="preserve"> reportCRS-Meas</w:t>
      </w:r>
      <w:r w:rsidRPr="008E4BFD">
        <w:rPr>
          <w:rFonts w:ascii="Times New Roman" w:hAnsi="Times New Roman" w:cs="Times New Roman"/>
          <w:lang w:val="en-US" w:eastAsia="zh-CN"/>
        </w:rPr>
        <w:t xml:space="preserve"> is set to </w:t>
      </w:r>
      <w:r w:rsidRPr="008E4BFD">
        <w:rPr>
          <w:rFonts w:ascii="Times New Roman" w:hAnsi="Times New Roman" w:cs="Times New Roman"/>
          <w:i/>
          <w:lang w:val="en-US" w:eastAsia="zh-CN"/>
        </w:rPr>
        <w:t>true</w:t>
      </w:r>
      <w:r w:rsidRPr="008E4BFD">
        <w:rPr>
          <w:rFonts w:ascii="Times New Roman" w:hAnsi="Times New Roman" w:cs="Times New Roman"/>
          <w:iCs/>
          <w:lang w:val="en-US" w:eastAsia="zh-CN"/>
        </w:rPr>
        <w:t xml:space="preserve"> </w:t>
      </w:r>
      <w:r w:rsidRPr="008E4BFD">
        <w:rPr>
          <w:rFonts w:ascii="Times New Roman" w:hAnsi="Times New Roman" w:cs="Times New Roman"/>
          <w:lang w:val="en-US" w:eastAsia="zh-CN"/>
        </w:rPr>
        <w:t xml:space="preserve">in the associated </w:t>
      </w:r>
      <w:r w:rsidRPr="008E4BFD">
        <w:rPr>
          <w:rFonts w:ascii="Times New Roman" w:hAnsi="Times New Roman" w:cs="Times New Roman"/>
          <w:i/>
          <w:lang w:val="en-US" w:eastAsia="zh-CN"/>
        </w:rPr>
        <w:t>reportConfig,</w:t>
      </w:r>
      <w:r w:rsidRPr="008E4BFD">
        <w:rPr>
          <w:rFonts w:ascii="Times New Roman" w:hAnsi="Times New Roman" w:cs="Times New Roman"/>
          <w:lang w:val="en-US" w:eastAsia="zh-CN"/>
        </w:rPr>
        <w:t xml:space="preserve"> perform the corresponding measurements of neighbouring cells on the frequencies indicated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 xml:space="preserve"> as follows:</w:t>
      </w:r>
    </w:p>
    <w:p w14:paraId="61B03D97"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zh-CN"/>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for neighbouring cells on the primary frequency, apply the time domain measurement resource restriction in accordance with </w:t>
      </w:r>
      <w:r w:rsidRPr="008E4BFD">
        <w:rPr>
          <w:rFonts w:ascii="Times New Roman" w:hAnsi="Times New Roman" w:cs="Times New Roman"/>
          <w:i/>
          <w:lang w:val="en-US" w:eastAsia="zh-CN"/>
        </w:rPr>
        <w:t xml:space="preserve">measSubframePatternConfigNeigh, </w:t>
      </w:r>
      <w:r w:rsidRPr="008E4BFD">
        <w:rPr>
          <w:rFonts w:ascii="Times New Roman" w:hAnsi="Times New Roman" w:cs="Times New Roman"/>
          <w:lang w:val="en-US" w:eastAsia="zh-CN"/>
        </w:rPr>
        <w:t>if configured in the concerned</w:t>
      </w:r>
      <w:r w:rsidRPr="008E4BFD">
        <w:rPr>
          <w:rFonts w:ascii="Times New Roman" w:hAnsi="Times New Roman" w:cs="Times New Roman"/>
          <w:i/>
          <w:lang w:val="en-US" w:eastAsia="zh-CN"/>
        </w:rPr>
        <w:t xml:space="preserve"> measObject</w:t>
      </w:r>
      <w:r w:rsidRPr="008E4BFD">
        <w:rPr>
          <w:rFonts w:ascii="Times New Roman" w:hAnsi="Times New Roman" w:cs="Times New Roman"/>
          <w:lang w:val="en-US" w:eastAsia="zh-CN"/>
        </w:rPr>
        <w:t>;</w:t>
      </w:r>
    </w:p>
    <w:p w14:paraId="4137A62B"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zh-CN"/>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apply the discovery signals measurement timing configuration in accordance with </w:t>
      </w:r>
      <w:r w:rsidRPr="008E4BFD">
        <w:rPr>
          <w:rFonts w:ascii="Times New Roman" w:hAnsi="Times New Roman" w:cs="Times New Roman"/>
          <w:i/>
          <w:lang w:val="en-US" w:eastAsia="zh-CN"/>
        </w:rPr>
        <w:t>measDS-Config</w:t>
      </w:r>
      <w:r w:rsidRPr="008E4BFD">
        <w:rPr>
          <w:rFonts w:ascii="Times New Roman" w:hAnsi="Times New Roman" w:cs="Times New Roman"/>
          <w:lang w:val="en-US" w:eastAsia="zh-CN"/>
        </w:rPr>
        <w:t xml:space="preserve">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w:t>
      </w:r>
    </w:p>
    <w:p w14:paraId="0EEE911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else:</w:t>
      </w:r>
    </w:p>
    <w:p w14:paraId="71402405" w14:textId="77777777" w:rsidR="008E4BFD" w:rsidRPr="008E4BFD" w:rsidRDefault="008E4BFD" w:rsidP="008E4BFD">
      <w:pPr>
        <w:overflowPunct w:val="0"/>
        <w:autoSpaceDE w:val="0"/>
        <w:autoSpaceDN w:val="0"/>
        <w:adjustRightInd w:val="0"/>
        <w:ind w:left="1985" w:hanging="284"/>
        <w:rPr>
          <w:rFonts w:ascii="Times New Roman" w:hAnsi="Times New Roman" w:cs="Times New Roman"/>
          <w:lang w:val="en-US" w:eastAsia="zh-CN"/>
        </w:rPr>
      </w:pPr>
      <w:r w:rsidRPr="008E4BFD">
        <w:rPr>
          <w:rFonts w:ascii="Times New Roman" w:hAnsi="Times New Roman" w:cs="Times New Roman"/>
          <w:lang w:val="en-US" w:eastAsia="zh-CN"/>
        </w:rPr>
        <w:t>6&gt;</w:t>
      </w:r>
      <w:r w:rsidRPr="008E4BFD">
        <w:rPr>
          <w:rFonts w:ascii="Times New Roman" w:hAnsi="Times New Roman" w:cs="Times New Roman"/>
          <w:lang w:val="en-US" w:eastAsia="zh-CN"/>
        </w:rPr>
        <w:tab/>
        <w:t xml:space="preserve">perform the corresponding measurements of neighbouring cells on the frequencies and RATs indicated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 xml:space="preserve"> as follows:</w:t>
      </w:r>
    </w:p>
    <w:p w14:paraId="44B2D4C5"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zh-CN"/>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for neighbouring cells on the primary frequency, apply the time domain measurement resource restriction in accordance with </w:t>
      </w:r>
      <w:r w:rsidRPr="008E4BFD">
        <w:rPr>
          <w:rFonts w:ascii="Times New Roman" w:hAnsi="Times New Roman" w:cs="Times New Roman"/>
          <w:i/>
          <w:lang w:val="en-US" w:eastAsia="zh-CN"/>
        </w:rPr>
        <w:t xml:space="preserve">measSubframePatternConfigNeigh, </w:t>
      </w:r>
      <w:r w:rsidRPr="008E4BFD">
        <w:rPr>
          <w:rFonts w:ascii="Times New Roman" w:hAnsi="Times New Roman" w:cs="Times New Roman"/>
          <w:lang w:val="en-US" w:eastAsia="zh-CN"/>
        </w:rPr>
        <w:t>if configured in the concerned</w:t>
      </w:r>
      <w:r w:rsidRPr="008E4BFD">
        <w:rPr>
          <w:rFonts w:ascii="Times New Roman" w:hAnsi="Times New Roman" w:cs="Times New Roman"/>
          <w:i/>
          <w:lang w:val="en-US" w:eastAsia="zh-CN"/>
        </w:rPr>
        <w:t xml:space="preserve"> measObject</w:t>
      </w:r>
      <w:r w:rsidRPr="008E4BFD">
        <w:rPr>
          <w:rFonts w:ascii="Times New Roman" w:hAnsi="Times New Roman" w:cs="Times New Roman"/>
          <w:lang w:val="en-US" w:eastAsia="zh-CN"/>
        </w:rPr>
        <w:t>;</w:t>
      </w:r>
    </w:p>
    <w:p w14:paraId="1B995446"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ja-JP"/>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if the UE supports </w:t>
      </w:r>
      <w:r w:rsidRPr="008E4BFD">
        <w:rPr>
          <w:rFonts w:ascii="Times New Roman" w:hAnsi="Times New Roman" w:cs="Times New Roman"/>
          <w:iCs/>
          <w:noProof/>
          <w:lang w:val="en-US" w:eastAsia="zh-CN"/>
        </w:rPr>
        <w:t>CRS based discovery signals measurement,</w:t>
      </w:r>
      <w:r w:rsidRPr="008E4BFD">
        <w:rPr>
          <w:rFonts w:ascii="Times New Roman" w:hAnsi="Times New Roman" w:cs="Times New Roman"/>
          <w:lang w:val="en-US" w:eastAsia="zh-CN"/>
        </w:rPr>
        <w:t xml:space="preserve"> apply the </w:t>
      </w:r>
      <w:r w:rsidRPr="008E4BFD">
        <w:rPr>
          <w:rFonts w:ascii="Times New Roman" w:hAnsi="Times New Roman" w:cs="Times New Roman"/>
          <w:noProof/>
          <w:lang w:val="en-US" w:eastAsia="zh-CN"/>
        </w:rPr>
        <w:t>d</w:t>
      </w:r>
      <w:r w:rsidRPr="008E4BFD">
        <w:rPr>
          <w:rFonts w:ascii="Times New Roman" w:hAnsi="Times New Roman" w:cs="Times New Roman"/>
          <w:lang w:val="en-US" w:eastAsia="zh-CN"/>
        </w:rPr>
        <w:t xml:space="preserve">iscovery signals measurement timing configuration in accordance with </w:t>
      </w:r>
      <w:r w:rsidRPr="008E4BFD">
        <w:rPr>
          <w:rFonts w:ascii="Times New Roman" w:hAnsi="Times New Roman" w:cs="Times New Roman"/>
          <w:i/>
          <w:lang w:val="en-US" w:eastAsia="zh-CN"/>
        </w:rPr>
        <w:t>measDS-Config</w:t>
      </w:r>
      <w:r w:rsidRPr="008E4BFD">
        <w:rPr>
          <w:rFonts w:ascii="Times New Roman" w:hAnsi="Times New Roman" w:cs="Times New Roman"/>
          <w:lang w:val="en-US" w:eastAsia="zh-CN"/>
        </w:rPr>
        <w:t xml:space="preserve">, if configured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w:t>
      </w:r>
    </w:p>
    <w:p w14:paraId="6442B893"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ue-RxTxTimeDiffPeriodical</w:t>
      </w:r>
      <w:r w:rsidRPr="008E4BFD">
        <w:rPr>
          <w:rFonts w:ascii="Times New Roman" w:eastAsia="Times New Roman" w:hAnsi="Times New Roman" w:cs="Times New Roman"/>
          <w:lang w:val="en-US" w:eastAsia="zh-CN"/>
        </w:rPr>
        <w:t xml:space="preserve"> is configured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6EAFD39D"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perform the UE Rx–Tx time difference measurements on the PCell;</w:t>
      </w:r>
    </w:p>
    <w:p w14:paraId="6A5623A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reportSSTD-Meas</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true</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pSCell</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05A35E38"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perform SSTD measurements between the PCell and the PSCell;</w:t>
      </w:r>
    </w:p>
    <w:p w14:paraId="676250ED" w14:textId="77777777" w:rsidR="008E4BFD" w:rsidRPr="008E4BFD" w:rsidRDefault="008E4BFD" w:rsidP="008E4BFD">
      <w:pPr>
        <w:overflowPunct w:val="0"/>
        <w:autoSpaceDE w:val="0"/>
        <w:autoSpaceDN w:val="0"/>
        <w:adjustRightInd w:val="0"/>
        <w:ind w:left="1418" w:hanging="284"/>
        <w:rPr>
          <w:rFonts w:ascii="Times New Roman" w:eastAsia="宋体"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reportSFTD-Meas</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pSCell</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41C771FC"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perform SFTD measurements between the PCell and the NR PSCell;</w:t>
      </w:r>
    </w:p>
    <w:p w14:paraId="1B6C9AE1" w14:textId="77777777" w:rsidR="008E4BFD" w:rsidRPr="008E4BFD" w:rsidRDefault="008E4BFD" w:rsidP="008E4BFD">
      <w:pPr>
        <w:overflowPunct w:val="0"/>
        <w:autoSpaceDE w:val="0"/>
        <w:autoSpaceDN w:val="0"/>
        <w:adjustRightInd w:val="0"/>
        <w:ind w:left="1418" w:hanging="284"/>
        <w:rPr>
          <w:rFonts w:ascii="Times New Roman" w:eastAsia="宋体"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reportSFTD-Meas</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neighborCells</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307E6469"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perform SFTD measurements between the PCell and NR cell(s) on the frequency indicated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7BDECC3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measRSSI-ReportConfig</w:t>
      </w:r>
      <w:r w:rsidRPr="008E4BFD">
        <w:rPr>
          <w:rFonts w:ascii="Times New Roman" w:eastAsia="Times New Roman" w:hAnsi="Times New Roman" w:cs="Times New Roman"/>
          <w:lang w:val="en-US" w:eastAsia="zh-CN"/>
        </w:rPr>
        <w:t xml:space="preserve"> is configured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2D4E0D90"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perform the RSSI and channel occupancy measurements on the frequency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lang w:val="en-US" w:eastAsia="zh-CN"/>
        </w:rPr>
        <w:t>;</w:t>
      </w:r>
    </w:p>
    <w:p w14:paraId="266B1937"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 xml:space="preserve">perform the evaluation of reporting criteria as specified in 5.5.4, </w:t>
      </w:r>
      <w:r w:rsidRPr="008E4BFD">
        <w:rPr>
          <w:rFonts w:ascii="Times New Roman" w:eastAsia="宋体" w:hAnsi="Times New Roman" w:cs="Times New Roman"/>
          <w:lang w:val="en-US" w:eastAsia="zh-CN"/>
        </w:rPr>
        <w:t xml:space="preserve">except if </w:t>
      </w:r>
      <w:r w:rsidRPr="008E4BFD">
        <w:rPr>
          <w:rFonts w:ascii="Times New Roman" w:eastAsia="宋体" w:hAnsi="Times New Roman" w:cs="Times New Roman"/>
          <w:i/>
          <w:lang w:val="en-US" w:eastAsia="zh-CN"/>
        </w:rPr>
        <w:t>reportConfig</w:t>
      </w:r>
      <w:r w:rsidRPr="008E4BFD">
        <w:rPr>
          <w:rFonts w:ascii="Times New Roman" w:eastAsia="宋体" w:hAnsi="Times New Roman" w:cs="Times New Roman"/>
          <w:lang w:val="en-US" w:eastAsia="zh-CN"/>
        </w:rPr>
        <w:t xml:space="preserve"> is </w:t>
      </w:r>
      <w:r w:rsidRPr="008E4BFD">
        <w:rPr>
          <w:rFonts w:ascii="Times New Roman" w:eastAsia="宋体" w:hAnsi="Times New Roman" w:cs="Times New Roman"/>
          <w:i/>
          <w:lang w:val="en-US" w:eastAsia="zh-CN"/>
        </w:rPr>
        <w:t>condReconfigurationTriggerEUTRA</w:t>
      </w:r>
      <w:r w:rsidRPr="008E4BFD">
        <w:rPr>
          <w:rFonts w:ascii="Times New Roman" w:eastAsia="Times New Roman" w:hAnsi="Times New Roman" w:cs="Times New Roman"/>
          <w:lang w:val="en-US" w:eastAsia="zh-CN"/>
        </w:rPr>
        <w:t>;</w:t>
      </w:r>
    </w:p>
    <w:p w14:paraId="75B32CE4"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2c:</w:t>
      </w:r>
      <w:r w:rsidRPr="008E4BFD">
        <w:rPr>
          <w:rFonts w:ascii="Times New Roman" w:eastAsia="Times New Roman" w:hAnsi="Times New Roman" w:cs="Times New Roman"/>
          <w:lang w:val="en-US" w:eastAsia="zh-CN"/>
        </w:rPr>
        <w:tab/>
        <w:t>The evaluation of conditional reconfiguration execution criteria is specified in 5.3.5.9.4.</w:t>
      </w:r>
    </w:p>
    <w:p w14:paraId="75CE25D4"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zh-CN"/>
        </w:rPr>
        <w:t>T</w:t>
      </w:r>
      <w:r w:rsidRPr="008E4BFD">
        <w:rPr>
          <w:rFonts w:ascii="Times New Roman" w:eastAsia="Times New Roman" w:hAnsi="Times New Roman" w:cs="Times New Roman"/>
          <w:lang w:eastAsia="ja-JP"/>
        </w:rPr>
        <w:t>he UE</w:t>
      </w:r>
      <w:r w:rsidRPr="008E4BFD">
        <w:rPr>
          <w:rFonts w:ascii="Times New Roman" w:eastAsia="Times New Roman" w:hAnsi="Times New Roman" w:cs="Times New Roman"/>
          <w:lang w:eastAsia="zh-CN"/>
        </w:rPr>
        <w:t xml:space="preserve"> capable of CBR measurement when configured to transmit non-P2X related V2X sidelink communication </w:t>
      </w:r>
      <w:r w:rsidRPr="008E4BFD">
        <w:rPr>
          <w:rFonts w:ascii="Times New Roman" w:eastAsia="Times New Roman" w:hAnsi="Times New Roman" w:cs="Times New Roman"/>
          <w:lang w:eastAsia="ja-JP"/>
        </w:rPr>
        <w:t>shall:</w:t>
      </w:r>
    </w:p>
    <w:p w14:paraId="008E31BA"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if in coverage on the frequency used for V2X sidelink communication transmission as defined in TS 36.304 [4], clause 11.4; or</w:t>
      </w:r>
    </w:p>
    <w:p w14:paraId="6A165BD9"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if the concerned frequency is included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lang w:val="en-US" w:eastAsia="zh-CN"/>
        </w:rPr>
        <w:t xml:space="preserve"> or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within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SystemInformationBlockType26</w:t>
      </w:r>
      <w:r w:rsidRPr="008E4BFD">
        <w:rPr>
          <w:rFonts w:ascii="Times New Roman" w:eastAsia="Times New Roman" w:hAnsi="Times New Roman" w:cs="Times New Roman"/>
          <w:lang w:val="en-US" w:eastAsia="zh-CN"/>
        </w:rPr>
        <w:t>:</w:t>
      </w:r>
    </w:p>
    <w:p w14:paraId="76CE8546"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lang w:val="en-US" w:eastAsia="zh-CN"/>
        </w:rPr>
        <w:tab/>
        <w:t>if the UE is in RRC_IDLE:</w:t>
      </w:r>
    </w:p>
    <w:p w14:paraId="6BDBB3E1"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if the concerned frequency is the camped frequency:</w:t>
      </w:r>
    </w:p>
    <w:p w14:paraId="6690BCD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the pools in </w:t>
      </w:r>
      <w:r w:rsidRPr="008E4BFD">
        <w:rPr>
          <w:rFonts w:ascii="Times New Roman" w:eastAsia="Times New Roman" w:hAnsi="Times New Roman" w:cs="Times New Roman"/>
          <w:i/>
          <w:lang w:val="en-US" w:eastAsia="zh-CN"/>
        </w:rPr>
        <w:t>v2x-CommTxPoolNormalCommon</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w:t>
      </w:r>
    </w:p>
    <w:p w14:paraId="59A978EB"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lastRenderedPageBreak/>
        <w:t>3&gt;</w:t>
      </w:r>
      <w:r w:rsidRPr="008E4BFD">
        <w:rPr>
          <w:rFonts w:ascii="Times New Roman" w:eastAsia="Times New Roman" w:hAnsi="Times New Roman" w:cs="Times New Roman"/>
          <w:noProof/>
          <w:lang w:val="en-US" w:eastAsia="zh-CN"/>
        </w:rPr>
        <w:tab/>
        <w:t>else if</w:t>
      </w:r>
      <w:r w:rsidRPr="008E4BFD">
        <w:rPr>
          <w:rFonts w:ascii="Times New Roman" w:eastAsia="Times New Roman" w:hAnsi="Times New Roman" w:cs="Times New Roman"/>
          <w:i/>
          <w:iCs/>
          <w:lang w:val="en-US" w:eastAsia="zh-CN"/>
        </w:rPr>
        <w:t xml:space="preserve"> v2x-CommTxPoolNormal </w:t>
      </w:r>
      <w:r w:rsidRPr="008E4BFD">
        <w:rPr>
          <w:rFonts w:ascii="Times New Roman" w:eastAsia="Times New Roman" w:hAnsi="Times New Roman" w:cs="Times New Roman"/>
          <w:lang w:val="en-US" w:eastAsia="zh-CN"/>
        </w:rPr>
        <w:t xml:space="preserve">or </w:t>
      </w:r>
      <w:r w:rsidRPr="008E4BFD">
        <w:rPr>
          <w:rFonts w:ascii="Times New Roman" w:eastAsia="Times New Roman" w:hAnsi="Times New Roman" w:cs="Times New Roman"/>
          <w:i/>
          <w:iCs/>
          <w:lang w:val="en-US" w:eastAsia="zh-CN"/>
        </w:rPr>
        <w:t>v2x-CommTxPoolExceptional</w:t>
      </w:r>
      <w:r w:rsidRPr="008E4BFD">
        <w:rPr>
          <w:rFonts w:ascii="Times New Roman" w:eastAsia="Times New Roman" w:hAnsi="Times New Roman" w:cs="Times New Roman"/>
          <w:lang w:val="en-US" w:eastAsia="zh-CN"/>
        </w:rPr>
        <w:t xml:space="preserve"> is included in </w:t>
      </w:r>
      <w:r w:rsidRPr="008E4BFD">
        <w:rPr>
          <w:rFonts w:ascii="Times New Roman" w:eastAsia="Times New Roman" w:hAnsi="Times New Roman" w:cs="Times New Roman"/>
          <w:i/>
          <w:iCs/>
          <w:lang w:val="en-US" w:eastAsia="zh-CN"/>
        </w:rPr>
        <w:t xml:space="preserve">v2x-InterFreqInfoList </w:t>
      </w:r>
      <w:r w:rsidRPr="008E4BFD">
        <w:rPr>
          <w:rFonts w:ascii="Times New Roman" w:eastAsia="Times New Roman" w:hAnsi="Times New Roman" w:cs="Times New Roman"/>
          <w:lang w:val="en-US" w:eastAsia="zh-CN"/>
        </w:rPr>
        <w:t>for</w:t>
      </w:r>
      <w:r w:rsidRPr="008E4BFD">
        <w:rPr>
          <w:rFonts w:ascii="Times New Roman" w:eastAsia="Times New Roman" w:hAnsi="Times New Roman" w:cs="Times New Roman"/>
          <w:i/>
          <w:iCs/>
          <w:lang w:val="en-US" w:eastAsia="zh-CN"/>
        </w:rPr>
        <w:t xml:space="preserve"> </w:t>
      </w:r>
      <w:r w:rsidRPr="008E4BFD">
        <w:rPr>
          <w:rFonts w:ascii="Times New Roman" w:eastAsia="Times New Roman" w:hAnsi="Times New Roman" w:cs="Times New Roman"/>
          <w:lang w:val="en-US" w:eastAsia="zh-CN"/>
        </w:rPr>
        <w:t xml:space="preserve">the concerned frequency within </w:t>
      </w:r>
      <w:r w:rsidRPr="008E4BFD">
        <w:rPr>
          <w:rFonts w:ascii="Times New Roman" w:eastAsia="Times New Roman" w:hAnsi="Times New Roman" w:cs="Times New Roman"/>
          <w:i/>
          <w:lang w:val="en-US" w:eastAsia="zh-CN"/>
        </w:rPr>
        <w:t xml:space="preserve">SystemInformationBlockType21 </w:t>
      </w:r>
      <w:r w:rsidRPr="008E4BFD">
        <w:rPr>
          <w:rFonts w:ascii="Times New Roman" w:eastAsia="Times New Roman" w:hAnsi="Times New Roman" w:cs="Times New Roman"/>
          <w:lang w:val="en-US" w:eastAsia="zh-CN"/>
        </w:rPr>
        <w:t>or</w:t>
      </w:r>
      <w:r w:rsidRPr="008E4BFD">
        <w:rPr>
          <w:rFonts w:ascii="Times New Roman" w:eastAsia="Times New Roman" w:hAnsi="Times New Roman" w:cs="Times New Roman"/>
          <w:i/>
          <w:lang w:val="en-US" w:eastAsia="zh-CN"/>
        </w:rPr>
        <w:t xml:space="preserve"> SystemInformationBlockType26</w:t>
      </w:r>
      <w:r w:rsidRPr="008E4BFD">
        <w:rPr>
          <w:rFonts w:ascii="Times New Roman" w:eastAsia="Times New Roman" w:hAnsi="Times New Roman" w:cs="Times New Roman"/>
          <w:noProof/>
          <w:lang w:val="en-US" w:eastAsia="zh-CN"/>
        </w:rPr>
        <w:t>:</w:t>
      </w:r>
    </w:p>
    <w:p w14:paraId="5590B00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for the concerned frequency 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SystemInformationBlockType26</w:t>
      </w:r>
      <w:r w:rsidRPr="008E4BFD">
        <w:rPr>
          <w:rFonts w:ascii="Times New Roman" w:eastAsia="Times New Roman" w:hAnsi="Times New Roman" w:cs="Times New Roman"/>
          <w:noProof/>
          <w:lang w:val="en-US" w:eastAsia="zh-CN"/>
        </w:rPr>
        <w:t>;</w:t>
      </w:r>
    </w:p>
    <w:p w14:paraId="2ABDE28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 the concerned frequency broadcasts</w:t>
      </w:r>
      <w:r w:rsidRPr="008E4BFD">
        <w:rPr>
          <w:rFonts w:ascii="Times New Roman" w:eastAsia="Times New Roman" w:hAnsi="Times New Roman" w:cs="Times New Roman"/>
          <w:lang w:val="en-US" w:eastAsia="zh-CN"/>
        </w:rPr>
        <w:t xml:space="preserve">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noProof/>
          <w:lang w:val="en-US" w:eastAsia="zh-CN"/>
        </w:rPr>
        <w:t>:</w:t>
      </w:r>
    </w:p>
    <w:p w14:paraId="51A7EA52"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v2x-CommTxPoolNormalCommon</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 xml:space="preserve">SystemInformationBlockType21 </w:t>
      </w:r>
      <w:r w:rsidRPr="008E4BFD">
        <w:rPr>
          <w:rFonts w:ascii="Times New Roman" w:eastAsia="宋体" w:hAnsi="Times New Roman" w:cs="Times New Roman"/>
          <w:lang w:val="en-US" w:eastAsia="zh-CN"/>
        </w:rPr>
        <w:t>broadcast on the concerned frequency</w:t>
      </w:r>
      <w:r w:rsidRPr="008E4BFD">
        <w:rPr>
          <w:rFonts w:ascii="Times New Roman" w:eastAsia="Times New Roman" w:hAnsi="Times New Roman" w:cs="Times New Roman"/>
          <w:noProof/>
          <w:lang w:val="en-US" w:eastAsia="zh-CN"/>
        </w:rPr>
        <w:t>;</w:t>
      </w:r>
    </w:p>
    <w:p w14:paraId="31D53C1C"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lang w:val="en-US" w:eastAsia="zh-CN"/>
        </w:rPr>
        <w:tab/>
        <w:t>if the UE is in RRC_CONNECTED:</w:t>
      </w:r>
    </w:p>
    <w:p w14:paraId="5C6FBC5C"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bCs/>
          <w:iCs/>
          <w:lang w:val="en-US" w:eastAsia="ja-JP"/>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tx-ResourcePoolToAddList</w:t>
      </w:r>
      <w:r w:rsidRPr="008E4BFD">
        <w:rPr>
          <w:rFonts w:ascii="Times New Roman" w:eastAsia="Times New Roman" w:hAnsi="Times New Roman" w:cs="Times New Roman"/>
          <w:lang w:val="en-US" w:eastAsia="zh-CN"/>
        </w:rPr>
        <w:t xml:space="preserve"> is included in </w:t>
      </w:r>
      <w:r w:rsidRPr="008E4BFD">
        <w:rPr>
          <w:rFonts w:ascii="Times New Roman" w:eastAsia="Times New Roman" w:hAnsi="Times New Roman" w:cs="Times New Roman"/>
          <w:bCs/>
          <w:i/>
          <w:iCs/>
          <w:lang w:val="en-US" w:eastAsia="zh-CN"/>
        </w:rPr>
        <w:t>VarMeasConfig</w:t>
      </w:r>
      <w:r w:rsidRPr="008E4BFD">
        <w:rPr>
          <w:rFonts w:ascii="Times New Roman" w:eastAsia="Times New Roman" w:hAnsi="Times New Roman" w:cs="Times New Roman"/>
          <w:bCs/>
          <w:iCs/>
          <w:lang w:val="en-US" w:eastAsia="zh-CN"/>
        </w:rPr>
        <w:t>:</w:t>
      </w:r>
    </w:p>
    <w:p w14:paraId="459A0C7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bCs/>
          <w:iCs/>
          <w:lang w:val="en-US" w:eastAsia="zh-CN"/>
        </w:rPr>
        <w:t>4&gt;</w:t>
      </w:r>
      <w:r w:rsidRPr="008E4BFD">
        <w:rPr>
          <w:rFonts w:ascii="Times New Roman" w:eastAsia="Times New Roman" w:hAnsi="Times New Roman" w:cs="Times New Roman"/>
          <w:bCs/>
          <w:iCs/>
          <w:lang w:val="en-US" w:eastAsia="zh-CN"/>
        </w:rPr>
        <w:tab/>
      </w:r>
      <w:r w:rsidRPr="008E4BFD">
        <w:rPr>
          <w:rFonts w:ascii="Times New Roman" w:eastAsia="Times New Roman" w:hAnsi="Times New Roman" w:cs="Times New Roman"/>
          <w:lang w:val="en-US" w:eastAsia="zh-CN"/>
        </w:rPr>
        <w:t xml:space="preserve">perform CBR measurements on each resource pool indicated in </w:t>
      </w:r>
      <w:r w:rsidRPr="008E4BFD">
        <w:rPr>
          <w:rFonts w:ascii="Times New Roman" w:eastAsia="Times New Roman" w:hAnsi="Times New Roman" w:cs="Times New Roman"/>
          <w:i/>
          <w:lang w:val="en-US" w:eastAsia="zh-CN"/>
        </w:rPr>
        <w:t>tx-ResourcePoolToAddList</w:t>
      </w:r>
      <w:r w:rsidRPr="008E4BFD">
        <w:rPr>
          <w:rFonts w:ascii="Times New Roman" w:eastAsia="Times New Roman" w:hAnsi="Times New Roman" w:cs="Times New Roman"/>
          <w:lang w:val="en-US" w:eastAsia="zh-CN"/>
        </w:rPr>
        <w:t>;</w:t>
      </w:r>
    </w:p>
    <w:p w14:paraId="41DDBC93"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if the concerned frequency is the PCell's frequency:</w:t>
      </w:r>
    </w:p>
    <w:p w14:paraId="729830D6"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perform CBR measurement on the pools in</w:t>
      </w:r>
      <w:r w:rsidRPr="008E4BFD">
        <w:rPr>
          <w:rFonts w:ascii="Times New Roman" w:eastAsia="Times New Roman" w:hAnsi="Times New Roman" w:cs="Times New Roman"/>
          <w:i/>
          <w:lang w:val="en-US" w:eastAsia="zh-CN"/>
        </w:rPr>
        <w:t xml:space="preserve"> v2x-CommTxPoolNormalDedicated</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v2x-SchedulingPool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lang w:val="en-US" w:eastAsia="zh-CN"/>
        </w:rPr>
        <w:t xml:space="preserve">,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 xml:space="preserve"> for the concerned frequency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mobilityControlInfoV2X</w:t>
      </w:r>
      <w:r w:rsidRPr="008E4BFD">
        <w:rPr>
          <w:rFonts w:ascii="Times New Roman" w:eastAsia="Times New Roman" w:hAnsi="Times New Roman" w:cs="Times New Roman"/>
          <w:lang w:val="en-US" w:eastAsia="zh-CN"/>
        </w:rPr>
        <w:t>;</w:t>
      </w:r>
    </w:p>
    <w:p w14:paraId="53966EFD"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w:t>
      </w:r>
      <w:r w:rsidRPr="008E4BFD">
        <w:rPr>
          <w:rFonts w:ascii="Times New Roman" w:eastAsia="Times New Roman" w:hAnsi="Times New Roman" w:cs="Times New Roman"/>
          <w:i/>
          <w:iCs/>
          <w:lang w:val="en-US" w:eastAsia="zh-CN"/>
        </w:rPr>
        <w:t xml:space="preserve"> v2x-CommTxPoolNormal</w:t>
      </w:r>
      <w:r w:rsidRPr="008E4BFD">
        <w:rPr>
          <w:rFonts w:ascii="Times New Roman" w:eastAsia="Times New Roman" w:hAnsi="Times New Roman" w:cs="Times New Roman"/>
          <w:iCs/>
          <w:lang w:val="en-US" w:eastAsia="zh-CN"/>
        </w:rPr>
        <w:t>,</w:t>
      </w:r>
      <w:r w:rsidRPr="008E4BFD">
        <w:rPr>
          <w:rFonts w:ascii="Times New Roman" w:eastAsia="Times New Roman" w:hAnsi="Times New Roman" w:cs="Times New Roman"/>
          <w:i/>
          <w:iCs/>
          <w:lang w:val="en-US" w:eastAsia="zh-CN"/>
        </w:rPr>
        <w:t xml:space="preserve"> v2x-SchedulingPool </w:t>
      </w:r>
      <w:r w:rsidRPr="008E4BFD">
        <w:rPr>
          <w:rFonts w:ascii="Times New Roman" w:eastAsia="Times New Roman" w:hAnsi="Times New Roman" w:cs="Times New Roman"/>
          <w:lang w:val="en-US" w:eastAsia="zh-CN"/>
        </w:rPr>
        <w:t xml:space="preserve">or </w:t>
      </w:r>
      <w:r w:rsidRPr="008E4BFD">
        <w:rPr>
          <w:rFonts w:ascii="Times New Roman" w:eastAsia="Times New Roman" w:hAnsi="Times New Roman" w:cs="Times New Roman"/>
          <w:i/>
          <w:iCs/>
          <w:lang w:val="en-US" w:eastAsia="zh-CN"/>
        </w:rPr>
        <w:t>v2x-CommTxPoolExceptional</w:t>
      </w:r>
      <w:r w:rsidRPr="008E4BFD">
        <w:rPr>
          <w:rFonts w:ascii="Times New Roman" w:eastAsia="Times New Roman" w:hAnsi="Times New Roman" w:cs="Times New Roman"/>
          <w:lang w:val="en-US" w:eastAsia="zh-CN"/>
        </w:rPr>
        <w:t xml:space="preserve"> is included in </w:t>
      </w:r>
      <w:r w:rsidRPr="008E4BFD">
        <w:rPr>
          <w:rFonts w:ascii="Times New Roman" w:eastAsia="Times New Roman" w:hAnsi="Times New Roman" w:cs="Times New Roman"/>
          <w:i/>
          <w:iCs/>
          <w:lang w:val="en-US" w:eastAsia="zh-CN"/>
        </w:rPr>
        <w:t xml:space="preserve">v2x-InterFreqInfoList </w:t>
      </w:r>
      <w:r w:rsidRPr="008E4BFD">
        <w:rPr>
          <w:rFonts w:ascii="Times New Roman" w:eastAsia="Times New Roman" w:hAnsi="Times New Roman" w:cs="Times New Roman"/>
          <w:lang w:val="en-US" w:eastAsia="zh-CN"/>
        </w:rPr>
        <w:t>for</w:t>
      </w:r>
      <w:r w:rsidRPr="008E4BFD">
        <w:rPr>
          <w:rFonts w:ascii="Times New Roman" w:eastAsia="Times New Roman" w:hAnsi="Times New Roman" w:cs="Times New Roman"/>
          <w:i/>
          <w:iCs/>
          <w:lang w:val="en-US" w:eastAsia="zh-CN"/>
        </w:rPr>
        <w:t xml:space="preserve"> </w:t>
      </w:r>
      <w:r w:rsidRPr="008E4BFD">
        <w:rPr>
          <w:rFonts w:ascii="Times New Roman" w:eastAsia="Times New Roman" w:hAnsi="Times New Roman" w:cs="Times New Roman"/>
          <w:lang w:val="en-US" w:eastAsia="zh-CN"/>
        </w:rPr>
        <w:t xml:space="preserve">the concerned frequency within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noProof/>
          <w:lang w:val="en-US" w:eastAsia="zh-CN"/>
        </w:rPr>
        <w:t>:</w:t>
      </w:r>
    </w:p>
    <w:p w14:paraId="4D2CB374"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 v2x-SchedulingPool,</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for the concerned frequency 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noProof/>
          <w:lang w:val="en-US" w:eastAsia="zh-CN"/>
        </w:rPr>
        <w:t>;</w:t>
      </w:r>
    </w:p>
    <w:p w14:paraId="46ED5749"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 the concerned frequency broadcasts</w:t>
      </w:r>
      <w:r w:rsidRPr="008E4BFD">
        <w:rPr>
          <w:rFonts w:ascii="Times New Roman" w:eastAsia="Times New Roman" w:hAnsi="Times New Roman" w:cs="Times New Roman"/>
          <w:lang w:val="en-US" w:eastAsia="zh-CN"/>
        </w:rPr>
        <w:t xml:space="preserve">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noProof/>
          <w:lang w:val="en-US" w:eastAsia="zh-CN"/>
        </w:rPr>
        <w:t>:</w:t>
      </w:r>
    </w:p>
    <w:p w14:paraId="1A3A65D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v2x-CommTxPoolNormalCommon</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 xml:space="preserve">SystemInformationBlockType21 </w:t>
      </w:r>
      <w:r w:rsidRPr="008E4BFD">
        <w:rPr>
          <w:rFonts w:ascii="Times New Roman" w:eastAsia="Times New Roman" w:hAnsi="Times New Roman" w:cs="Times New Roman"/>
          <w:lang w:val="en-US" w:eastAsia="zh-CN"/>
        </w:rPr>
        <w:t>for the concerned frequency</w:t>
      </w:r>
      <w:r w:rsidRPr="008E4BFD">
        <w:rPr>
          <w:rFonts w:ascii="Times New Roman" w:eastAsia="Times New Roman" w:hAnsi="Times New Roman" w:cs="Times New Roman"/>
          <w:noProof/>
          <w:lang w:val="en-US" w:eastAsia="zh-CN"/>
        </w:rPr>
        <w:t>;</w:t>
      </w:r>
    </w:p>
    <w:p w14:paraId="4D608B51" w14:textId="77777777" w:rsidR="008E4BFD" w:rsidRPr="008E4BFD" w:rsidRDefault="008E4BFD" w:rsidP="008E4BFD">
      <w:pPr>
        <w:overflowPunct w:val="0"/>
        <w:autoSpaceDE w:val="0"/>
        <w:autoSpaceDN w:val="0"/>
        <w:adjustRightInd w:val="0"/>
        <w:ind w:left="567" w:hanging="283"/>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else:</w:t>
      </w:r>
    </w:p>
    <w:p w14:paraId="0BCD8975"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eastAsia="zh-CN"/>
        </w:rPr>
      </w:pPr>
      <w:r w:rsidRPr="008E4BFD">
        <w:rPr>
          <w:rFonts w:ascii="Times New Roman" w:eastAsia="Times New Roman" w:hAnsi="Times New Roman" w:cs="Times New Roman"/>
          <w:noProof/>
          <w:lang w:eastAsia="ja-JP"/>
        </w:rPr>
        <w:t>2&gt;</w:t>
      </w:r>
      <w:r w:rsidRPr="008E4BFD">
        <w:rPr>
          <w:rFonts w:ascii="Times New Roman" w:eastAsia="Times New Roman" w:hAnsi="Times New Roman" w:cs="Times New Roman"/>
          <w:lang w:eastAsia="ja-JP"/>
        </w:rPr>
        <w:tab/>
      </w:r>
      <w:r w:rsidRPr="008E4BFD">
        <w:rPr>
          <w:rFonts w:ascii="Times New Roman" w:eastAsia="Times New Roman" w:hAnsi="Times New Roman" w:cs="Times New Roman"/>
          <w:lang w:eastAsia="zh-CN"/>
        </w:rPr>
        <w:t xml:space="preserve">perform CBR measurement on pools in </w:t>
      </w:r>
      <w:r w:rsidRPr="008E4BFD">
        <w:rPr>
          <w:rFonts w:ascii="Times New Roman" w:eastAsia="Times New Roman" w:hAnsi="Times New Roman" w:cs="Times New Roman"/>
          <w:i/>
          <w:lang w:eastAsia="zh-CN"/>
        </w:rPr>
        <w:t>v2x-CommTxPoolList</w:t>
      </w:r>
      <w:r w:rsidRPr="008E4BFD">
        <w:rPr>
          <w:rFonts w:ascii="Times New Roman" w:eastAsia="Times New Roman" w:hAnsi="Times New Roman" w:cs="Times New Roman"/>
          <w:lang w:eastAsia="zh-CN"/>
        </w:rPr>
        <w:t xml:space="preserve"> in </w:t>
      </w:r>
      <w:r w:rsidRPr="008E4BFD">
        <w:rPr>
          <w:rFonts w:ascii="Times New Roman" w:eastAsia="Times New Roman" w:hAnsi="Times New Roman" w:cs="Times New Roman"/>
          <w:i/>
          <w:lang w:eastAsia="ja-JP"/>
        </w:rPr>
        <w:t>SL-V2X-Preconfiguration</w:t>
      </w:r>
      <w:r w:rsidRPr="008E4BFD">
        <w:rPr>
          <w:rFonts w:ascii="Times New Roman" w:eastAsia="Times New Roman" w:hAnsi="Times New Roman" w:cs="Times New Roman"/>
          <w:i/>
          <w:lang w:eastAsia="zh-CN"/>
        </w:rPr>
        <w:t xml:space="preserve"> </w:t>
      </w:r>
      <w:r w:rsidRPr="008E4BFD">
        <w:rPr>
          <w:rFonts w:ascii="Times New Roman" w:eastAsia="Times New Roman" w:hAnsi="Times New Roman" w:cs="Times New Roman"/>
          <w:lang w:eastAsia="zh-CN"/>
        </w:rPr>
        <w:t>for the concerned frequency;</w:t>
      </w:r>
    </w:p>
    <w:p w14:paraId="671EF79D"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zh-CN"/>
        </w:rPr>
        <w:t>T</w:t>
      </w:r>
      <w:r w:rsidRPr="008E4BFD">
        <w:rPr>
          <w:rFonts w:ascii="Times New Roman" w:eastAsia="Times New Roman" w:hAnsi="Times New Roman" w:cs="Times New Roman"/>
          <w:lang w:eastAsia="ja-JP"/>
        </w:rPr>
        <w:t>he UE</w:t>
      </w:r>
      <w:r w:rsidRPr="008E4BFD">
        <w:rPr>
          <w:rFonts w:ascii="Times New Roman" w:eastAsia="Times New Roman" w:hAnsi="Times New Roman" w:cs="Times New Roman"/>
          <w:lang w:eastAsia="zh-CN"/>
        </w:rPr>
        <w:t xml:space="preserve"> capable of sensing measurement, </w:t>
      </w:r>
      <w:r w:rsidRPr="008E4BFD">
        <w:rPr>
          <w:rFonts w:ascii="Times New Roman" w:eastAsia="Times New Roman" w:hAnsi="Times New Roman" w:cs="Times New Roman"/>
          <w:lang w:eastAsia="ja-JP"/>
        </w:rPr>
        <w:t xml:space="preserve">with </w:t>
      </w:r>
      <w:r w:rsidRPr="008E4BFD">
        <w:rPr>
          <w:rFonts w:ascii="Times New Roman" w:eastAsia="Times New Roman" w:hAnsi="Times New Roman" w:cs="Times New Roman"/>
          <w:i/>
          <w:lang w:eastAsia="ja-JP"/>
        </w:rPr>
        <w:t>commTxResources</w:t>
      </w:r>
      <w:r w:rsidRPr="008E4BFD">
        <w:rPr>
          <w:rFonts w:ascii="Times New Roman" w:eastAsia="Times New Roman" w:hAnsi="Times New Roman" w:cs="Times New Roman"/>
          <w:lang w:eastAsia="ja-JP"/>
        </w:rPr>
        <w:t xml:space="preserve"> set to </w:t>
      </w:r>
      <w:r w:rsidRPr="008E4BFD">
        <w:rPr>
          <w:rFonts w:ascii="Times New Roman" w:eastAsia="Times New Roman" w:hAnsi="Times New Roman" w:cs="Times New Roman"/>
          <w:i/>
          <w:lang w:eastAsia="ja-JP"/>
        </w:rPr>
        <w:t>scheduled</w:t>
      </w:r>
      <w:r w:rsidRPr="008E4BFD">
        <w:rPr>
          <w:rFonts w:ascii="Times New Roman" w:eastAsia="Times New Roman" w:hAnsi="Times New Roman" w:cs="Times New Roman"/>
          <w:lang w:eastAsia="zh-CN"/>
        </w:rPr>
        <w:t xml:space="preserve">, </w:t>
      </w:r>
      <w:r w:rsidRPr="008E4BFD">
        <w:rPr>
          <w:rFonts w:ascii="Times New Roman" w:eastAsia="Times New Roman" w:hAnsi="Times New Roman" w:cs="Times New Roman"/>
          <w:lang w:eastAsia="ja-JP"/>
        </w:rPr>
        <w:t>shall:</w:t>
      </w:r>
    </w:p>
    <w:p w14:paraId="2A0E1F06"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for each </w:t>
      </w:r>
      <w:r w:rsidRPr="008E4BFD">
        <w:rPr>
          <w:rFonts w:ascii="Times New Roman" w:eastAsia="Times New Roman" w:hAnsi="Times New Roman" w:cs="Times New Roman"/>
          <w:i/>
          <w:lang w:val="en-US" w:eastAsia="zh-CN"/>
        </w:rPr>
        <w:t>measId</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measIdList</w:t>
      </w:r>
      <w:r w:rsidRPr="008E4BFD">
        <w:rPr>
          <w:rFonts w:ascii="Times New Roman" w:eastAsia="Times New Roman" w:hAnsi="Times New Roman" w:cs="Times New Roman"/>
          <w:lang w:val="en-US" w:eastAsia="zh-CN"/>
        </w:rPr>
        <w:t xml:space="preserve"> within </w:t>
      </w:r>
      <w:r w:rsidRPr="008E4BFD">
        <w:rPr>
          <w:rFonts w:ascii="Times New Roman" w:eastAsia="Times New Roman" w:hAnsi="Times New Roman" w:cs="Times New Roman"/>
          <w:i/>
          <w:noProof/>
          <w:lang w:val="en-US" w:eastAsia="zh-CN"/>
        </w:rPr>
        <w:t>VarMeasConfig</w:t>
      </w:r>
      <w:r w:rsidRPr="008E4BFD">
        <w:rPr>
          <w:rFonts w:ascii="Times New Roman" w:eastAsia="Times New Roman" w:hAnsi="Times New Roman" w:cs="Times New Roman"/>
          <w:noProof/>
          <w:lang w:val="en-US" w:eastAsia="zh-CN"/>
        </w:rPr>
        <w:t>:</w:t>
      </w:r>
    </w:p>
    <w:p w14:paraId="7AC8EC9D"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i/>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 xml:space="preserve">measSensing-Config </w:t>
      </w:r>
      <w:r w:rsidRPr="008E4BFD">
        <w:rPr>
          <w:rFonts w:ascii="Times New Roman" w:eastAsia="Times New Roman" w:hAnsi="Times New Roman" w:cs="Times New Roman"/>
          <w:lang w:val="en-US" w:eastAsia="zh-CN"/>
        </w:rPr>
        <w:t>is configured in the associated</w:t>
      </w:r>
      <w:r w:rsidRPr="008E4BFD">
        <w:rPr>
          <w:rFonts w:ascii="Times New Roman" w:eastAsia="Times New Roman" w:hAnsi="Times New Roman" w:cs="Times New Roman"/>
          <w:bCs/>
          <w:i/>
          <w:iCs/>
          <w:lang w:val="en-US" w:eastAsia="zh-CN"/>
        </w:rPr>
        <w:t xml:space="preserve"> </w:t>
      </w:r>
      <w:r w:rsidRPr="008E4BFD">
        <w:rPr>
          <w:rFonts w:ascii="Times New Roman" w:eastAsia="MS Mincho" w:hAnsi="Times New Roman" w:cs="Times New Roman"/>
          <w:i/>
          <w:lang w:val="en-US" w:eastAsia="zh-CN"/>
        </w:rPr>
        <w:t>measObject</w:t>
      </w:r>
    </w:p>
    <w:p w14:paraId="092A2F29"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bCs/>
          <w:iCs/>
          <w:lang w:val="en-US" w:eastAsia="zh-CN"/>
        </w:rPr>
        <w:t>3&gt;</w:t>
      </w:r>
      <w:r w:rsidRPr="008E4BFD">
        <w:rPr>
          <w:rFonts w:ascii="Times New Roman" w:eastAsia="Times New Roman" w:hAnsi="Times New Roman" w:cs="Times New Roman"/>
          <w:bCs/>
          <w:iCs/>
          <w:lang w:val="en-US" w:eastAsia="zh-CN"/>
        </w:rPr>
        <w:tab/>
      </w:r>
      <w:r w:rsidRPr="008E4BFD">
        <w:rPr>
          <w:rFonts w:ascii="Times New Roman" w:eastAsia="Times New Roman" w:hAnsi="Times New Roman" w:cs="Times New Roman"/>
          <w:lang w:val="en-US" w:eastAsia="zh-CN"/>
        </w:rPr>
        <w:t xml:space="preserve">perform the sensing measurement in accordance with TS 36.213 [23] on </w:t>
      </w:r>
      <w:r w:rsidRPr="008E4BFD">
        <w:rPr>
          <w:rFonts w:ascii="Times New Roman" w:eastAsia="Times New Roman" w:hAnsi="Times New Roman" w:cs="Times New Roman"/>
          <w:noProof/>
          <w:lang w:val="en-US" w:eastAsia="zh-CN"/>
        </w:rPr>
        <w:t xml:space="preserve">the pools of </w:t>
      </w:r>
      <w:r w:rsidRPr="008E4BFD">
        <w:rPr>
          <w:rFonts w:ascii="Times New Roman" w:eastAsia="Times New Roman" w:hAnsi="Times New Roman" w:cs="Times New Roman"/>
          <w:i/>
          <w:lang w:val="en-US" w:eastAsia="zh-CN"/>
        </w:rPr>
        <w:t>v2x-SchedulingPool</w:t>
      </w:r>
      <w:r w:rsidRPr="008E4BFD">
        <w:rPr>
          <w:rFonts w:ascii="Times New Roman" w:eastAsia="Times New Roman" w:hAnsi="Times New Roman" w:cs="Times New Roman"/>
          <w:noProof/>
          <w:lang w:val="en-US" w:eastAsia="zh-CN"/>
        </w:rPr>
        <w:t xml:space="preserve"> and also indicated in </w:t>
      </w:r>
      <w:r w:rsidRPr="008E4BFD">
        <w:rPr>
          <w:rFonts w:ascii="Times New Roman" w:eastAsia="Times New Roman" w:hAnsi="Times New Roman" w:cs="Times New Roman"/>
          <w:i/>
          <w:lang w:val="en-US" w:eastAsia="zh-CN"/>
        </w:rPr>
        <w:t>tx-ResourcePoolToAddList</w:t>
      </w:r>
      <w:r w:rsidRPr="008E4BFD">
        <w:rPr>
          <w:rFonts w:ascii="Times New Roman" w:eastAsia="Times New Roman" w:hAnsi="Times New Roman" w:cs="Times New Roman"/>
          <w:noProof/>
          <w:lang w:val="en-US" w:eastAsia="zh-CN"/>
        </w:rPr>
        <w:t xml:space="preserve">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w:t>
      </w:r>
      <w:r w:rsidRPr="008E4BFD">
        <w:rPr>
          <w:rFonts w:ascii="Times New Roman" w:eastAsia="Times New Roman" w:hAnsi="Times New Roman" w:cs="Times New Roman"/>
          <w:i/>
          <w:noProof/>
          <w:lang w:val="en-US" w:eastAsia="zh-CN"/>
        </w:rPr>
        <w:t>sensingSubchannelNumber</w:t>
      </w:r>
      <w:r w:rsidRPr="008E4BFD">
        <w:rPr>
          <w:rFonts w:ascii="Times New Roman" w:eastAsia="Times New Roman" w:hAnsi="Times New Roman" w:cs="Times New Roman"/>
          <w:noProof/>
          <w:lang w:val="en-US" w:eastAsia="zh-CN"/>
        </w:rPr>
        <w:t xml:space="preserve">, </w:t>
      </w:r>
      <w:r w:rsidRPr="008E4BFD">
        <w:rPr>
          <w:rFonts w:ascii="Times New Roman" w:eastAsia="Times New Roman" w:hAnsi="Times New Roman" w:cs="Times New Roman"/>
          <w:i/>
          <w:noProof/>
          <w:lang w:val="en-US" w:eastAsia="zh-CN"/>
        </w:rPr>
        <w:t>sensingPeriodicity</w:t>
      </w:r>
      <w:r w:rsidRPr="008E4BFD">
        <w:rPr>
          <w:rFonts w:ascii="Times New Roman" w:eastAsia="Times New Roman" w:hAnsi="Times New Roman" w:cs="Times New Roman"/>
          <w:noProof/>
          <w:lang w:val="en-US" w:eastAsia="zh-CN"/>
        </w:rPr>
        <w:t xml:space="preserve">, </w:t>
      </w:r>
      <w:r w:rsidRPr="008E4BFD">
        <w:rPr>
          <w:rFonts w:ascii="Times New Roman" w:eastAsia="宋体" w:hAnsi="Times New Roman" w:cs="Times New Roman"/>
          <w:i/>
          <w:lang w:val="en-US" w:eastAsia="zh-CN"/>
        </w:rPr>
        <w:t>sensingReselectionCounter</w:t>
      </w:r>
      <w:r w:rsidRPr="008E4BFD">
        <w:rPr>
          <w:rFonts w:ascii="Times New Roman" w:eastAsia="Times New Roman" w:hAnsi="Times New Roman" w:cs="Times New Roman"/>
          <w:noProof/>
          <w:lang w:val="en-US" w:eastAsia="zh-CN"/>
        </w:rPr>
        <w:t xml:space="preserve"> and </w:t>
      </w:r>
      <w:r w:rsidRPr="008E4BFD">
        <w:rPr>
          <w:rFonts w:ascii="Times New Roman" w:eastAsia="Times New Roman" w:hAnsi="Times New Roman" w:cs="Times New Roman"/>
          <w:i/>
          <w:noProof/>
          <w:lang w:val="en-US" w:eastAsia="zh-CN"/>
        </w:rPr>
        <w:t>sensingPriority</w:t>
      </w:r>
      <w:r w:rsidRPr="008E4BFD">
        <w:rPr>
          <w:rFonts w:ascii="Times New Roman" w:eastAsia="Times New Roman" w:hAnsi="Times New Roman" w:cs="Times New Roman"/>
          <w:noProof/>
          <w:lang w:val="en-US" w:eastAsia="zh-CN"/>
        </w:rPr>
        <w:t>.</w:t>
      </w:r>
    </w:p>
    <w:p w14:paraId="325FEF91" w14:textId="15437634"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404DE3">
        <w:rPr>
          <w:rFonts w:ascii="Times New Roman" w:eastAsia="Times New Roman" w:hAnsi="Times New Roman" w:cs="Times New Roman"/>
          <w:lang w:eastAsia="zh-CN"/>
        </w:rPr>
        <w:t xml:space="preserve">If </w:t>
      </w:r>
      <w:r w:rsidRPr="00404DE3">
        <w:rPr>
          <w:rFonts w:ascii="Times New Roman" w:eastAsia="Times New Roman" w:hAnsi="Times New Roman" w:cs="Times New Roman"/>
          <w:lang w:eastAsia="ja-JP"/>
        </w:rPr>
        <w:t xml:space="preserve">a UE that is configured by upper layers to transmit NR sidelink communication is configured by EUTRA with transmission resource pool(s) in </w:t>
      </w:r>
      <w:r w:rsidRPr="00404DE3">
        <w:rPr>
          <w:rFonts w:ascii="Times New Roman" w:eastAsia="Times New Roman" w:hAnsi="Times New Roman" w:cs="Times New Roman"/>
          <w:i/>
          <w:lang w:eastAsia="ja-JP"/>
        </w:rPr>
        <w:t xml:space="preserve">SystemInformationBlockType28 </w:t>
      </w:r>
      <w:r w:rsidRPr="00404DE3">
        <w:rPr>
          <w:rFonts w:ascii="Times New Roman" w:eastAsia="Times New Roman" w:hAnsi="Times New Roman" w:cs="Times New Roman"/>
          <w:lang w:eastAsia="ja-JP"/>
        </w:rPr>
        <w:t xml:space="preserve">or by </w:t>
      </w:r>
      <w:r w:rsidRPr="00404DE3">
        <w:rPr>
          <w:rFonts w:ascii="Times New Roman" w:eastAsia="Times New Roman" w:hAnsi="Times New Roman" w:cs="Times New Roman"/>
          <w:i/>
          <w:lang w:eastAsia="ja-JP"/>
        </w:rPr>
        <w:t>sl-ConfigDedicated</w:t>
      </w:r>
      <w:ins w:id="44" w:author="Huawei" w:date="2020-08-24T11:07:00Z">
        <w:r w:rsidR="00E75FFD" w:rsidRPr="00404DE3">
          <w:rPr>
            <w:rFonts w:ascii="Times New Roman" w:eastAsia="Times New Roman" w:hAnsi="Times New Roman" w:cs="Times New Roman"/>
            <w:i/>
            <w:lang w:eastAsia="ja-JP"/>
          </w:rPr>
          <w:t>For</w:t>
        </w:r>
      </w:ins>
      <w:r w:rsidRPr="00404DE3">
        <w:rPr>
          <w:rFonts w:ascii="Times New Roman" w:eastAsia="Times New Roman" w:hAnsi="Times New Roman" w:cs="Times New Roman"/>
          <w:i/>
          <w:lang w:eastAsia="ja-JP"/>
        </w:rPr>
        <w:t>NR</w:t>
      </w:r>
      <w:r w:rsidRPr="00404DE3">
        <w:rPr>
          <w:rFonts w:ascii="Times New Roman" w:eastAsia="Times New Roman" w:hAnsi="Times New Roman" w:cs="Times New Roman"/>
          <w:lang w:eastAsia="ja-JP"/>
        </w:rPr>
        <w:t xml:space="preserve"> and the measurements concerning NR sidelink communication (i.e. by </w:t>
      </w:r>
      <w:r w:rsidRPr="00404DE3">
        <w:rPr>
          <w:rFonts w:ascii="Times New Roman" w:eastAsia="Times New Roman" w:hAnsi="Times New Roman" w:cs="Times New Roman"/>
          <w:i/>
          <w:lang w:eastAsia="ja-JP"/>
        </w:rPr>
        <w:t>sl-ConfigDedicated</w:t>
      </w:r>
      <w:ins w:id="45" w:author="Huawei" w:date="2020-08-24T11:07:00Z">
        <w:r w:rsidR="00E75FFD" w:rsidRPr="00404DE3">
          <w:rPr>
            <w:rFonts w:ascii="Times New Roman" w:eastAsia="Times New Roman" w:hAnsi="Times New Roman" w:cs="Times New Roman"/>
            <w:i/>
            <w:lang w:eastAsia="ja-JP"/>
          </w:rPr>
          <w:t>For</w:t>
        </w:r>
      </w:ins>
      <w:r w:rsidRPr="00404DE3">
        <w:rPr>
          <w:rFonts w:ascii="Times New Roman" w:eastAsia="Times New Roman" w:hAnsi="Times New Roman" w:cs="Times New Roman"/>
          <w:i/>
          <w:lang w:eastAsia="ja-JP"/>
        </w:rPr>
        <w:t>NR</w:t>
      </w:r>
      <w:r w:rsidRPr="00404DE3">
        <w:rPr>
          <w:rFonts w:ascii="Times New Roman" w:eastAsia="Times New Roman" w:hAnsi="Times New Roman" w:cs="Times New Roman"/>
          <w:lang w:eastAsia="ja-JP"/>
        </w:rPr>
        <w:t xml:space="preserve">), it shall perform CBR measurement as specified in subclause 5.5.3 of TS 38.331 [82], based on the transmission resource pool(s) in </w:t>
      </w:r>
      <w:r w:rsidRPr="00404DE3">
        <w:rPr>
          <w:rFonts w:ascii="Times New Roman" w:eastAsia="Times New Roman" w:hAnsi="Times New Roman" w:cs="Times New Roman"/>
          <w:i/>
          <w:lang w:eastAsia="ja-JP"/>
        </w:rPr>
        <w:t xml:space="preserve">SystemInformationBlockType28 </w:t>
      </w:r>
      <w:r w:rsidRPr="00404DE3">
        <w:rPr>
          <w:rFonts w:ascii="Times New Roman" w:eastAsia="Times New Roman" w:hAnsi="Times New Roman" w:cs="Times New Roman"/>
          <w:lang w:eastAsia="ja-JP"/>
        </w:rPr>
        <w:t xml:space="preserve">or </w:t>
      </w:r>
      <w:r w:rsidRPr="00404DE3">
        <w:rPr>
          <w:rFonts w:ascii="Times New Roman" w:eastAsia="Times New Roman" w:hAnsi="Times New Roman" w:cs="Times New Roman"/>
          <w:i/>
          <w:lang w:eastAsia="ja-JP"/>
        </w:rPr>
        <w:t>sl-ConfigDedicated</w:t>
      </w:r>
      <w:ins w:id="46" w:author="Huawei" w:date="2020-08-24T11:07:00Z">
        <w:r w:rsidR="00E75FFD" w:rsidRPr="00404DE3">
          <w:rPr>
            <w:rFonts w:ascii="Times New Roman" w:eastAsia="Times New Roman" w:hAnsi="Times New Roman" w:cs="Times New Roman"/>
            <w:i/>
            <w:lang w:eastAsia="ja-JP"/>
          </w:rPr>
          <w:t>For</w:t>
        </w:r>
      </w:ins>
      <w:r w:rsidRPr="00404DE3">
        <w:rPr>
          <w:rFonts w:ascii="Times New Roman" w:eastAsia="Times New Roman" w:hAnsi="Times New Roman" w:cs="Times New Roman"/>
          <w:i/>
          <w:lang w:eastAsia="ja-JP"/>
        </w:rPr>
        <w:t>NR</w:t>
      </w:r>
      <w:r w:rsidRPr="00404DE3">
        <w:rPr>
          <w:rFonts w:ascii="Times New Roman" w:eastAsia="Times New Roman" w:hAnsi="Times New Roman" w:cs="Times New Roman"/>
          <w:lang w:eastAsia="ja-JP"/>
        </w:rPr>
        <w:t>.</w:t>
      </w:r>
    </w:p>
    <w:p w14:paraId="257665F1"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2a:</w:t>
      </w:r>
      <w:r w:rsidRPr="008E4BFD">
        <w:rPr>
          <w:rFonts w:ascii="Times New Roman" w:eastAsia="Times New Roman" w:hAnsi="Times New Roman" w:cs="Times New Roman"/>
          <w:lang w:val="en-US" w:eastAsia="zh-CN"/>
        </w:rPr>
        <w:tab/>
      </w:r>
      <w:r w:rsidRPr="008E4BFD">
        <w:rPr>
          <w:rFonts w:ascii="Times New Roman" w:eastAsia="Times New Roman" w:hAnsi="Times New Roman" w:cs="Times New Roman"/>
          <w:i/>
          <w:lang w:val="en-US" w:eastAsia="zh-CN"/>
        </w:rPr>
        <w:t>SIB12</w:t>
      </w:r>
      <w:r w:rsidRPr="008E4BFD">
        <w:rPr>
          <w:rFonts w:ascii="Times New Roman" w:eastAsia="Times New Roman" w:hAnsi="Times New Roman" w:cs="Times New Roman"/>
          <w:lang w:val="en-US" w:eastAsia="zh-CN"/>
        </w:rPr>
        <w:t xml:space="preserve"> specified in subclause 5.5.3 of TS 38.331 is provided in </w:t>
      </w:r>
      <w:r w:rsidRPr="008E4BFD">
        <w:rPr>
          <w:rFonts w:ascii="Times New Roman" w:eastAsia="Times New Roman" w:hAnsi="Times New Roman" w:cs="Times New Roman"/>
          <w:i/>
          <w:lang w:val="en-US" w:eastAsia="zh-CN"/>
        </w:rPr>
        <w:t>SystemInformationBlockType28</w:t>
      </w:r>
      <w:r w:rsidRPr="008E4BFD">
        <w:rPr>
          <w:rFonts w:ascii="Times New Roman" w:eastAsia="Times New Roman" w:hAnsi="Times New Roman" w:cs="Times New Roman"/>
          <w:lang w:val="en-US" w:eastAsia="zh-CN"/>
        </w:rPr>
        <w:t>.</w:t>
      </w:r>
    </w:p>
    <w:p w14:paraId="735B6756" w14:textId="77777777" w:rsidR="00D8497F" w:rsidRDefault="008E4BFD" w:rsidP="008E4BFD">
      <w:pPr>
        <w:keepLines/>
        <w:overflowPunct w:val="0"/>
        <w:autoSpaceDE w:val="0"/>
        <w:autoSpaceDN w:val="0"/>
        <w:adjustRightInd w:val="0"/>
        <w:ind w:left="1135" w:hanging="851"/>
        <w:rPr>
          <w:ins w:id="47" w:author="Huawei" w:date="2020-08-20T22:01:00Z"/>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2b:</w:t>
      </w:r>
      <w:r w:rsidRPr="008E4BFD">
        <w:rPr>
          <w:rFonts w:ascii="Times New Roman" w:eastAsia="Times New Roman" w:hAnsi="Times New Roman" w:cs="Times New Roman"/>
          <w:lang w:val="en-US" w:eastAsia="zh-CN"/>
        </w:rPr>
        <w:tab/>
        <w:t xml:space="preserve">For NR sidelink communication, each of the CBR measurement results is associated with a resource pool, as indicated by the </w:t>
      </w:r>
      <w:r w:rsidRPr="008E4BFD">
        <w:rPr>
          <w:rFonts w:ascii="Times New Roman" w:eastAsia="Times New Roman" w:hAnsi="Times New Roman" w:cs="Times New Roman"/>
          <w:i/>
          <w:lang w:val="en-US" w:eastAsia="zh-CN"/>
        </w:rPr>
        <w:t>sl-poolReportIdentity</w:t>
      </w:r>
      <w:r w:rsidRPr="008E4BFD">
        <w:rPr>
          <w:rFonts w:ascii="Times New Roman" w:eastAsia="Times New Roman" w:hAnsi="Times New Roman" w:cs="Times New Roman"/>
          <w:lang w:val="en-US" w:eastAsia="zh-CN"/>
        </w:rPr>
        <w:t xml:space="preserve"> (see TS 38.331 [82]), that refers to a pool as included in </w:t>
      </w:r>
      <w:r w:rsidRPr="008E4BFD">
        <w:rPr>
          <w:rFonts w:ascii="Times New Roman" w:eastAsia="Times New Roman" w:hAnsi="Times New Roman" w:cs="Times New Roman"/>
          <w:i/>
          <w:lang w:val="en-US" w:eastAsia="zh-CN"/>
        </w:rPr>
        <w:t>sl-ConfigDedicatedNR</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SytemInformationBlockType28</w:t>
      </w:r>
      <w:r w:rsidRPr="008E4BFD">
        <w:rPr>
          <w:rFonts w:ascii="Times New Roman" w:eastAsia="Times New Roman" w:hAnsi="Times New Roman" w:cs="Times New Roman"/>
          <w:lang w:val="en-US" w:eastAsia="zh-CN"/>
        </w:rPr>
        <w:t>.</w:t>
      </w:r>
    </w:p>
    <w:p w14:paraId="4A31A757" w14:textId="149838B8"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lastRenderedPageBreak/>
        <w:t>NOTE 3:</w:t>
      </w:r>
      <w:r w:rsidRPr="008E4BFD">
        <w:rPr>
          <w:rFonts w:ascii="Times New Roman" w:eastAsia="Times New Roman" w:hAnsi="Times New Roman" w:cs="Times New Roman"/>
          <w:lang w:val="en-US" w:eastAsia="zh-CN"/>
        </w:rPr>
        <w:tab/>
        <w:t xml:space="preserve">The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xml:space="preserve"> defines when the UE is required to perform measurements. The UE is however allowed to perform measurements also when the PCell RSRP (or PSCell RSRP, if the UE is in NE-DC) exceeds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e.g., to measure cells broadcasting a CSG identity following use of the autonomous search function as defined in TS 36.304 [4].</w:t>
      </w:r>
    </w:p>
    <w:p w14:paraId="6DED97CF"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4:</w:t>
      </w:r>
      <w:r w:rsidRPr="008E4BFD">
        <w:rPr>
          <w:rFonts w:ascii="Times New Roman" w:eastAsia="Times New Roman" w:hAnsi="Times New Roman" w:cs="Times New Roman"/>
          <w:lang w:val="en-US" w:eastAsia="zh-CN"/>
        </w:rPr>
        <w:tab/>
        <w:t>The UE may not perform the WLAN measurements it is configured with e.g. due to connection to another WLAN based on user preferences as specified in TS 23.402 [75] or due to turning off WLAN.</w:t>
      </w:r>
    </w:p>
    <w:p w14:paraId="4919DEFA" w14:textId="77777777" w:rsidR="00E8717C" w:rsidRDefault="00E8717C" w:rsidP="00E8717C">
      <w:pPr>
        <w:overflowPunct w:val="0"/>
        <w:autoSpaceDE w:val="0"/>
        <w:autoSpaceDN w:val="0"/>
        <w:adjustRightInd w:val="0"/>
        <w:rPr>
          <w:rFonts w:ascii="Times New Roman" w:eastAsiaTheme="minorEastAsia" w:hAnsi="Times New Roman" w:cs="Times New Roman"/>
          <w:color w:val="0070C0"/>
          <w:highlight w:val="yellow"/>
          <w:lang w:eastAsia="zh-CN"/>
        </w:rPr>
      </w:pPr>
    </w:p>
    <w:p w14:paraId="392A7588" w14:textId="008BFB02" w:rsidR="008E4BFD" w:rsidRDefault="00E8717C" w:rsidP="008E4BFD">
      <w:pPr>
        <w:overflowPunct w:val="0"/>
        <w:autoSpaceDE w:val="0"/>
        <w:autoSpaceDN w:val="0"/>
        <w:adjustRightInd w:val="0"/>
        <w:rPr>
          <w:rFonts w:ascii="Times New Roman" w:eastAsiaTheme="minorEastAsia" w:hAnsi="Times New Roman" w:cs="Times New Roman"/>
          <w:lang w:val="en-US" w:eastAsia="zh-CN"/>
        </w:rPr>
      </w:pPr>
      <w:r w:rsidRPr="005168C3">
        <w:rPr>
          <w:rFonts w:ascii="Times New Roman" w:eastAsiaTheme="minorEastAsia" w:hAnsi="Times New Roman" w:cs="Times New Roman"/>
          <w:color w:val="0070C0"/>
          <w:highlight w:val="yellow"/>
          <w:lang w:eastAsia="zh-CN"/>
        </w:rPr>
        <w:t>&lt;NEXT CHANGE&gt;</w:t>
      </w:r>
    </w:p>
    <w:p w14:paraId="08CFBBAB" w14:textId="77777777" w:rsidR="00E8717C" w:rsidRPr="00E8717C" w:rsidRDefault="00E8717C" w:rsidP="00E8717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48" w:name="_Toc36810057"/>
      <w:bookmarkStart w:id="49" w:name="_Toc36846421"/>
      <w:bookmarkStart w:id="50" w:name="_Toc36939074"/>
      <w:bookmarkStart w:id="51" w:name="_Toc37082054"/>
      <w:bookmarkStart w:id="52" w:name="_Toc46480681"/>
      <w:bookmarkStart w:id="53" w:name="_Toc46481915"/>
      <w:bookmarkStart w:id="54" w:name="_Toc46483149"/>
      <w:r w:rsidRPr="00E8717C">
        <w:rPr>
          <w:rFonts w:ascii="Arial" w:eastAsia="Times New Roman" w:hAnsi="Arial" w:cs="Times New Roman"/>
          <w:sz w:val="28"/>
          <w:lang w:eastAsia="ja-JP"/>
        </w:rPr>
        <w:t>5.5.5</w:t>
      </w:r>
      <w:r w:rsidRPr="00E8717C">
        <w:rPr>
          <w:rFonts w:ascii="Arial" w:eastAsia="Times New Roman" w:hAnsi="Arial" w:cs="Times New Roman"/>
          <w:sz w:val="28"/>
          <w:lang w:eastAsia="ja-JP"/>
        </w:rPr>
        <w:tab/>
        <w:t>Measurement reporting</w:t>
      </w:r>
      <w:bookmarkEnd w:id="48"/>
      <w:bookmarkEnd w:id="49"/>
      <w:bookmarkEnd w:id="50"/>
      <w:bookmarkEnd w:id="51"/>
      <w:bookmarkEnd w:id="52"/>
      <w:bookmarkEnd w:id="53"/>
      <w:bookmarkEnd w:id="54"/>
    </w:p>
    <w:p w14:paraId="245F4752" w14:textId="77777777" w:rsidR="00E8717C" w:rsidRPr="00E8717C" w:rsidRDefault="00E8717C" w:rsidP="00E8717C">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55" w:name="_Toc46480682"/>
      <w:bookmarkStart w:id="56" w:name="_Toc46481916"/>
      <w:bookmarkStart w:id="57" w:name="_Toc46483150"/>
      <w:r w:rsidRPr="00E8717C">
        <w:rPr>
          <w:rFonts w:ascii="Arial" w:eastAsia="Times New Roman" w:hAnsi="Arial" w:cs="Times New Roman"/>
          <w:sz w:val="24"/>
          <w:lang w:eastAsia="ja-JP"/>
        </w:rPr>
        <w:t>5.5.5.1</w:t>
      </w:r>
      <w:r w:rsidRPr="00E8717C">
        <w:rPr>
          <w:rFonts w:ascii="Arial" w:eastAsia="Times New Roman" w:hAnsi="Arial" w:cs="Times New Roman"/>
          <w:sz w:val="24"/>
          <w:lang w:eastAsia="ja-JP"/>
        </w:rPr>
        <w:tab/>
        <w:t>General</w:t>
      </w:r>
      <w:bookmarkEnd w:id="55"/>
      <w:bookmarkEnd w:id="56"/>
      <w:bookmarkEnd w:id="57"/>
    </w:p>
    <w:bookmarkStart w:id="58" w:name="_MON_1298325901"/>
    <w:bookmarkStart w:id="59" w:name="_MON_1291619882"/>
    <w:bookmarkStart w:id="60" w:name="_MON_1291619964"/>
    <w:bookmarkStart w:id="61" w:name="_MON_1291620037"/>
    <w:bookmarkStart w:id="62" w:name="_MON_1292674412"/>
    <w:bookmarkStart w:id="63" w:name="_MON_1292674550"/>
    <w:bookmarkEnd w:id="58"/>
    <w:bookmarkEnd w:id="59"/>
    <w:bookmarkEnd w:id="60"/>
    <w:bookmarkEnd w:id="61"/>
    <w:bookmarkEnd w:id="62"/>
    <w:bookmarkEnd w:id="63"/>
    <w:bookmarkStart w:id="64" w:name="_MON_1292674852"/>
    <w:bookmarkEnd w:id="64"/>
    <w:p w14:paraId="763FD11A" w14:textId="77777777" w:rsidR="00E8717C" w:rsidRPr="00E8717C" w:rsidRDefault="00103CB8" w:rsidP="00E8717C">
      <w:pPr>
        <w:keepNext/>
        <w:keepLines/>
        <w:spacing w:before="60"/>
        <w:jc w:val="center"/>
        <w:rPr>
          <w:rFonts w:ascii="Arial" w:eastAsia="PMingLiU" w:hAnsi="Arial" w:cs="Arial"/>
          <w:b/>
          <w:bCs/>
        </w:rPr>
      </w:pPr>
      <w:r w:rsidRPr="00E8717C">
        <w:rPr>
          <w:rFonts w:ascii="Arial" w:eastAsia="PMingLiU" w:hAnsi="Arial" w:cs="Arial"/>
          <w:b/>
          <w:bCs/>
          <w:noProof/>
        </w:rPr>
        <w:object w:dxaOrig="7574" w:dyaOrig="1814" w14:anchorId="4E067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6pt;height:85.75pt;mso-width-percent:0;mso-height-percent:0;mso-width-percent:0;mso-height-percent:0" o:ole="">
            <v:imagedata r:id="rId15" o:title=""/>
          </v:shape>
          <o:OLEObject Type="Embed" ProgID="Word.Picture.8" ShapeID="_x0000_i1025" DrawAspect="Content" ObjectID="_1659866700" r:id="rId16"/>
        </w:object>
      </w:r>
    </w:p>
    <w:p w14:paraId="0945DB1E" w14:textId="77777777" w:rsidR="00E8717C" w:rsidRPr="00E8717C" w:rsidRDefault="00E8717C" w:rsidP="00E8717C">
      <w:pPr>
        <w:keepLines/>
        <w:spacing w:after="240"/>
        <w:jc w:val="center"/>
        <w:rPr>
          <w:rFonts w:ascii="Arial" w:eastAsia="PMingLiU" w:hAnsi="Arial" w:cs="Arial"/>
          <w:b/>
          <w:bCs/>
        </w:rPr>
      </w:pPr>
      <w:r w:rsidRPr="00E8717C">
        <w:rPr>
          <w:rFonts w:ascii="Arial" w:eastAsia="PMingLiU" w:hAnsi="Arial" w:cs="Arial"/>
          <w:b/>
          <w:bCs/>
        </w:rPr>
        <w:t>Figure 5.5.5.1-1: Measurement reporting</w:t>
      </w:r>
    </w:p>
    <w:p w14:paraId="57F3CD5D" w14:textId="77777777" w:rsidR="00E8717C" w:rsidRPr="00E8717C" w:rsidRDefault="00E8717C" w:rsidP="00E8717C">
      <w:pPr>
        <w:rPr>
          <w:rFonts w:ascii="Times New Roman" w:eastAsia="PMingLiU" w:hAnsi="Times New Roman" w:cs="Times New Roman"/>
        </w:rPr>
      </w:pPr>
      <w:r w:rsidRPr="00E8717C">
        <w:rPr>
          <w:rFonts w:ascii="Times New Roman" w:eastAsia="PMingLiU" w:hAnsi="Times New Roman" w:cs="Times New Roman"/>
        </w:rPr>
        <w:t>The purpose of this procedure is to transfer measurement results from the UE to E-UTRAN. The UE shall initiate this procedure only after successful security activation.</w:t>
      </w:r>
    </w:p>
    <w:p w14:paraId="3F1A3CDB" w14:textId="77777777" w:rsidR="00E8717C" w:rsidRPr="00E8717C" w:rsidRDefault="00E8717C" w:rsidP="00E8717C">
      <w:pPr>
        <w:rPr>
          <w:rFonts w:ascii="Times New Roman" w:eastAsia="PMingLiU" w:hAnsi="Times New Roman" w:cs="Times New Roman"/>
        </w:rPr>
      </w:pPr>
      <w:r w:rsidRPr="00E8717C">
        <w:rPr>
          <w:rFonts w:ascii="Times New Roman" w:eastAsia="PMingLiU" w:hAnsi="Times New Roman" w:cs="Times New Roman"/>
        </w:rPr>
        <w:t xml:space="preserve">For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for which the measurement reporting procedure was triggered, the UE shall set the </w:t>
      </w:r>
      <w:r w:rsidRPr="00E8717C">
        <w:rPr>
          <w:rFonts w:ascii="Times New Roman" w:eastAsia="PMingLiU" w:hAnsi="Times New Roman" w:cs="Times New Roman"/>
          <w:i/>
        </w:rPr>
        <w:t>measResults</w:t>
      </w:r>
      <w:r w:rsidRPr="00E8717C">
        <w:rPr>
          <w:rFonts w:ascii="Times New Roman" w:eastAsia="PMingLiU" w:hAnsi="Times New Roman" w:cs="Times New Roman"/>
        </w:rPr>
        <w:t xml:space="preserve"> within the </w:t>
      </w:r>
      <w:r w:rsidRPr="00E8717C">
        <w:rPr>
          <w:rFonts w:ascii="Times New Roman" w:eastAsia="PMingLiU" w:hAnsi="Times New Roman" w:cs="Times New Roman"/>
          <w:i/>
        </w:rPr>
        <w:t>MeasurementReport</w:t>
      </w:r>
      <w:r w:rsidRPr="00E8717C">
        <w:rPr>
          <w:rFonts w:ascii="Times New Roman" w:eastAsia="PMingLiU" w:hAnsi="Times New Roman" w:cs="Times New Roman"/>
        </w:rPr>
        <w:t xml:space="preserve"> message as follows:</w:t>
      </w:r>
    </w:p>
    <w:p w14:paraId="6C9D6FC1"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to the measurement identity that triggered the measurement reporting;</w:t>
      </w:r>
    </w:p>
    <w:p w14:paraId="6ED522EA"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measResultPCell</w:t>
      </w:r>
      <w:r w:rsidRPr="00E8717C">
        <w:rPr>
          <w:rFonts w:ascii="Times New Roman" w:eastAsia="PMingLiU" w:hAnsi="Times New Roman" w:cs="Times New Roman"/>
        </w:rPr>
        <w:t xml:space="preserve"> to include the quantities of the PCell;</w:t>
      </w:r>
    </w:p>
    <w:p w14:paraId="01A9691E"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measResultServFreqList</w:t>
      </w:r>
      <w:r w:rsidRPr="00E8717C">
        <w:rPr>
          <w:rFonts w:ascii="Times New Roman" w:eastAsia="PMingLiU" w:hAnsi="Times New Roman" w:cs="Times New Roman"/>
        </w:rPr>
        <w:t xml:space="preserve"> to include for each E-UTRA SCell that is configured, if any, within </w:t>
      </w:r>
      <w:r w:rsidRPr="00E8717C">
        <w:rPr>
          <w:rFonts w:ascii="Times New Roman" w:eastAsia="PMingLiU" w:hAnsi="Times New Roman" w:cs="Times New Roman"/>
          <w:i/>
        </w:rPr>
        <w:t>measResultSCell</w:t>
      </w:r>
      <w:r w:rsidRPr="00E8717C">
        <w:rPr>
          <w:rFonts w:ascii="Times New Roman" w:eastAsia="PMingLiU" w:hAnsi="Times New Roman" w:cs="Times New Roman"/>
        </w:rPr>
        <w:t xml:space="preserve"> the quantities of the concerned SCell, if available according to performance requirements in TS 36.133 [16], except if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for the</w:t>
      </w:r>
      <w:r w:rsidRPr="00E8717C">
        <w:rPr>
          <w:rFonts w:ascii="Times New Roman" w:eastAsia="PMingLiU" w:hAnsi="Times New Roman" w:cs="Times New Roman"/>
          <w:i/>
        </w:rPr>
        <w:t xml:space="preserve"> 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 xml:space="preserve">measId </w:t>
      </w:r>
      <w:r w:rsidRPr="00E8717C">
        <w:rPr>
          <w:rFonts w:ascii="Times New Roman" w:eastAsia="PMingLiU" w:hAnsi="Times New Roman" w:cs="Times New Roman"/>
        </w:rPr>
        <w:t xml:space="preserve">that triggered the measurement reporting is set to </w:t>
      </w:r>
      <w:r w:rsidRPr="00E8717C">
        <w:rPr>
          <w:rFonts w:ascii="Times New Roman" w:eastAsia="PMingLiU" w:hAnsi="Times New Roman" w:cs="Times New Roman"/>
          <w:i/>
        </w:rPr>
        <w:t>reportLocation</w:t>
      </w:r>
      <w:r w:rsidRPr="00E8717C">
        <w:rPr>
          <w:rFonts w:ascii="Times New Roman" w:eastAsia="PMingLiU" w:hAnsi="Times New Roman" w:cs="Times New Roman"/>
        </w:rPr>
        <w:t>;</w:t>
      </w:r>
    </w:p>
    <w:p w14:paraId="5B324BFC"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that triggered the measurement reporting includes </w:t>
      </w:r>
      <w:r w:rsidRPr="00E8717C">
        <w:rPr>
          <w:rFonts w:ascii="Times New Roman" w:eastAsia="PMingLiU" w:hAnsi="Times New Roman" w:cs="Times New Roman"/>
          <w:i/>
        </w:rPr>
        <w:t>reportAddNeighMeas</w:t>
      </w:r>
      <w:r w:rsidRPr="00E8717C">
        <w:rPr>
          <w:rFonts w:ascii="Times New Roman" w:eastAsia="PMingLiU" w:hAnsi="Times New Roman" w:cs="Times New Roman"/>
        </w:rPr>
        <w:t>:</w:t>
      </w:r>
    </w:p>
    <w:p w14:paraId="3399E335"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for each E-UTRA serving frequency for which</w:t>
      </w:r>
      <w:r w:rsidRPr="00E8717C">
        <w:rPr>
          <w:rFonts w:ascii="Times New Roman" w:eastAsia="PMingLiU" w:hAnsi="Times New Roman" w:cs="Times New Roman"/>
          <w:i/>
        </w:rPr>
        <w:t xml:space="preserve"> measObjectId</w:t>
      </w:r>
      <w:r w:rsidRPr="00E8717C">
        <w:rPr>
          <w:rFonts w:ascii="Times New Roman" w:eastAsia="PMingLiU" w:hAnsi="Times New Roman" w:cs="Times New Roman"/>
        </w:rPr>
        <w:t xml:space="preserve"> is referenced</w:t>
      </w:r>
      <w:r w:rsidRPr="00E8717C">
        <w:rPr>
          <w:rFonts w:ascii="Times New Roman" w:eastAsia="PMingLiU" w:hAnsi="Times New Roman" w:cs="Times New Roman"/>
          <w:i/>
        </w:rPr>
        <w:t xml:space="preserve"> </w:t>
      </w:r>
      <w:r w:rsidRPr="00E8717C">
        <w:rPr>
          <w:rFonts w:ascii="Times New Roman" w:eastAsia="PMingLiU" w:hAnsi="Times New Roman" w:cs="Times New Roman"/>
        </w:rPr>
        <w:t xml:space="preserve">in the </w:t>
      </w:r>
      <w:r w:rsidRPr="00E8717C">
        <w:rPr>
          <w:rFonts w:ascii="Times New Roman" w:eastAsia="PMingLiU" w:hAnsi="Times New Roman" w:cs="Times New Roman"/>
          <w:i/>
        </w:rPr>
        <w:t>measIdList</w:t>
      </w:r>
      <w:r w:rsidRPr="00E8717C">
        <w:rPr>
          <w:rFonts w:ascii="Times New Roman" w:eastAsia="PMingLiU" w:hAnsi="Times New Roman" w:cs="Times New Roman"/>
        </w:rPr>
        <w:t xml:space="preserve">, other than the frequency corresponding with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that triggered the measurement reporting</w:t>
      </w:r>
      <w:r w:rsidRPr="00E8717C">
        <w:rPr>
          <w:rFonts w:ascii="Times New Roman" w:eastAsia="PMingLiU" w:hAnsi="Times New Roman" w:cs="Times New Roman"/>
          <w:noProof/>
        </w:rPr>
        <w:t>:</w:t>
      </w:r>
    </w:p>
    <w:p w14:paraId="31AE3355"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rPr>
        <w:t>measResultServFreqList</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ko-KR"/>
        </w:rPr>
        <w:t xml:space="preserve">to include </w:t>
      </w:r>
      <w:r w:rsidRPr="00E8717C">
        <w:rPr>
          <w:rFonts w:ascii="Times New Roman" w:eastAsia="PMingLiU" w:hAnsi="Times New Roman" w:cs="Times New Roman"/>
        </w:rPr>
        <w:t xml:space="preserve">within </w:t>
      </w:r>
      <w:r w:rsidRPr="00E8717C">
        <w:rPr>
          <w:rFonts w:ascii="Times New Roman" w:eastAsia="PMingLiU" w:hAnsi="Times New Roman" w:cs="Times New Roman"/>
          <w:i/>
        </w:rPr>
        <w:t>measResultBestNeighCell</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ko-KR"/>
        </w:rPr>
        <w:t xml:space="preserve">the </w:t>
      </w:r>
      <w:r w:rsidRPr="00E8717C">
        <w:rPr>
          <w:rFonts w:ascii="Times New Roman" w:eastAsia="PMingLiU" w:hAnsi="Times New Roman" w:cs="Times New Roman"/>
          <w:i/>
          <w:lang w:eastAsia="ko-KR"/>
        </w:rPr>
        <w:t>physCellId</w:t>
      </w:r>
      <w:r w:rsidRPr="00E8717C">
        <w:rPr>
          <w:rFonts w:ascii="Times New Roman" w:eastAsia="PMingLiU" w:hAnsi="Times New Roman" w:cs="Times New Roman"/>
          <w:lang w:eastAsia="ko-KR"/>
        </w:rPr>
        <w:t xml:space="preserve"> and the </w:t>
      </w:r>
      <w:r w:rsidRPr="00E8717C">
        <w:rPr>
          <w:rFonts w:ascii="Times New Roman" w:eastAsia="PMingLiU" w:hAnsi="Times New Roman" w:cs="Times New Roman"/>
        </w:rPr>
        <w:t xml:space="preserve">quantities of the </w:t>
      </w:r>
      <w:r w:rsidRPr="00E8717C">
        <w:rPr>
          <w:rFonts w:ascii="Times New Roman" w:eastAsia="PMingLiU" w:hAnsi="Times New Roman" w:cs="Times New Roman"/>
          <w:lang w:eastAsia="ko-KR"/>
        </w:rPr>
        <w:t>best non-serving cell, based on RSRP,</w:t>
      </w:r>
      <w:r w:rsidRPr="00E8717C">
        <w:rPr>
          <w:rFonts w:ascii="Times New Roman" w:eastAsia="PMingLiU" w:hAnsi="Times New Roman" w:cs="Times New Roman"/>
        </w:rPr>
        <w:t xml:space="preserve"> on the concerned serving frequency;</w:t>
      </w:r>
    </w:p>
    <w:p w14:paraId="02F41DDF"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triggerType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w:t>
      </w:r>
      <w:r w:rsidRPr="00E8717C">
        <w:rPr>
          <w:rFonts w:ascii="Times New Roman" w:eastAsia="PMingLiU" w:hAnsi="Times New Roman" w:cs="Times New Roman"/>
        </w:rPr>
        <w:t xml:space="preserve">; and if the corresponding measObject concerns NR; and if </w:t>
      </w:r>
      <w:r w:rsidRPr="00E8717C">
        <w:rPr>
          <w:rFonts w:ascii="Times New Roman" w:eastAsia="PMingLiU" w:hAnsi="Times New Roman" w:cs="Times New Roman"/>
          <w:i/>
        </w:rPr>
        <w:t>eventId</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eventB1</w:t>
      </w:r>
      <w:r w:rsidRPr="00E8717C">
        <w:rPr>
          <w:rFonts w:ascii="Times New Roman" w:eastAsia="宋体" w:hAnsi="Times New Roman" w:cs="Times New Roman"/>
          <w:i/>
          <w:lang w:eastAsia="zh-CN"/>
        </w:rPr>
        <w:t>-NR</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eventB2</w:t>
      </w:r>
      <w:r w:rsidRPr="00E8717C">
        <w:rPr>
          <w:rFonts w:ascii="Times New Roman" w:eastAsia="宋体" w:hAnsi="Times New Roman" w:cs="Times New Roman"/>
          <w:i/>
          <w:lang w:eastAsia="zh-CN"/>
        </w:rPr>
        <w:t>-NR</w:t>
      </w:r>
      <w:r w:rsidRPr="00E8717C">
        <w:rPr>
          <w:rFonts w:ascii="Times New Roman" w:eastAsia="PMingLiU" w:hAnsi="Times New Roman" w:cs="Times New Roman"/>
        </w:rPr>
        <w:t>; or</w:t>
      </w:r>
    </w:p>
    <w:p w14:paraId="6A2AAD41"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triggerType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w:t>
      </w:r>
      <w:r w:rsidRPr="00E8717C">
        <w:rPr>
          <w:rFonts w:ascii="Times New Roman" w:eastAsia="PMingLiU" w:hAnsi="Times New Roman" w:cs="Times New Roman"/>
        </w:rPr>
        <w:t xml:space="preserve">; and if </w:t>
      </w:r>
      <w:r w:rsidRPr="00E8717C">
        <w:rPr>
          <w:rFonts w:ascii="Times New Roman" w:eastAsia="PMingLiU" w:hAnsi="Times New Roman" w:cs="Times New Roman"/>
          <w:i/>
        </w:rPr>
        <w:t>eventId</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eventA3</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eventA4</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eventA5</w:t>
      </w:r>
      <w:r w:rsidRPr="00E8717C">
        <w:rPr>
          <w:rFonts w:ascii="Times New Roman" w:eastAsia="PMingLiU" w:hAnsi="Times New Roman" w:cs="Times New Roman"/>
        </w:rPr>
        <w:t>:</w:t>
      </w:r>
    </w:p>
    <w:p w14:paraId="02458E21"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for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w:t>
      </w:r>
      <w:r w:rsidRPr="00E8717C">
        <w:rPr>
          <w:rFonts w:ascii="Times New Roman" w:eastAsia="宋体" w:hAnsi="Times New Roman" w:cs="Times New Roman"/>
          <w:lang w:eastAsia="zh-CN"/>
        </w:rPr>
        <w:t xml:space="preserve">or </w:t>
      </w:r>
      <w:r w:rsidRPr="00E8717C">
        <w:rPr>
          <w:rFonts w:ascii="Times New Roman" w:eastAsia="PMingLiU" w:hAnsi="Times New Roman" w:cs="Times New Roman"/>
          <w:i/>
        </w:rPr>
        <w:t>reportConfig</w:t>
      </w:r>
      <w:r w:rsidRPr="00E8717C">
        <w:rPr>
          <w:rFonts w:ascii="Times New Roman" w:eastAsia="宋体" w:hAnsi="Times New Roman" w:cs="Times New Roman"/>
          <w:i/>
          <w:lang w:eastAsia="zh-CN"/>
        </w:rPr>
        <w:t>InterRAT</w:t>
      </w:r>
      <w:r w:rsidRPr="00E8717C">
        <w:rPr>
          <w:rFonts w:ascii="Times New Roman" w:eastAsia="宋体" w:hAnsi="Times New Roman" w:cs="Times New Roman"/>
          <w:lang w:eastAsia="zh-CN"/>
        </w:rPr>
        <w:t xml:space="preserve"> </w:t>
      </w:r>
      <w:r w:rsidRPr="00E8717C">
        <w:rPr>
          <w:rFonts w:ascii="Times New Roman" w:eastAsia="PMingLiU" w:hAnsi="Times New Roman" w:cs="Times New Roman"/>
        </w:rPr>
        <w:t xml:space="preserve">associated with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that triggered the measurement reporting is set to a value other than </w:t>
      </w:r>
      <w:r w:rsidRPr="00E8717C">
        <w:rPr>
          <w:rFonts w:ascii="Times New Roman" w:eastAsia="PMingLiU" w:hAnsi="Times New Roman" w:cs="Times New Roman"/>
          <w:i/>
        </w:rPr>
        <w:t>reportLocation</w:t>
      </w:r>
      <w:r w:rsidRPr="00E8717C">
        <w:rPr>
          <w:rFonts w:ascii="Times New Roman" w:eastAsia="PMingLiU" w:hAnsi="Times New Roman" w:cs="Times New Roman"/>
        </w:rPr>
        <w:t>:</w:t>
      </w:r>
    </w:p>
    <w:p w14:paraId="416A479A"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measResultServFreqListNR</w:t>
      </w:r>
      <w:r w:rsidRPr="00E8717C">
        <w:rPr>
          <w:rFonts w:ascii="Times New Roman" w:eastAsia="PMingLiU" w:hAnsi="Times New Roman" w:cs="Times New Roman"/>
        </w:rPr>
        <w:t xml:space="preserve"> to include for each NR serving frequency that the UE is configured to measure according to TS 38.331 [82], if any, the following:</w:t>
      </w:r>
    </w:p>
    <w:p w14:paraId="2549C0F5"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measResultSCell</w:t>
      </w:r>
      <w:r w:rsidRPr="00E8717C">
        <w:rPr>
          <w:rFonts w:ascii="Times New Roman" w:eastAsia="PMingLiU" w:hAnsi="Times New Roman" w:cs="Times New Roman"/>
        </w:rPr>
        <w:t xml:space="preserve"> to include the available results of the NR serving cell, </w:t>
      </w:r>
      <w:r w:rsidRPr="00E8717C">
        <w:rPr>
          <w:rFonts w:ascii="Times New Roman" w:eastAsia="PMingLiU" w:hAnsi="Times New Roman" w:cs="Times New Roman"/>
          <w:lang w:eastAsia="zh-CN"/>
        </w:rPr>
        <w:t>as specified in 5.5.5.2</w:t>
      </w:r>
      <w:r w:rsidRPr="00E8717C">
        <w:rPr>
          <w:rFonts w:ascii="Times New Roman" w:eastAsia="PMingLiU" w:hAnsi="Times New Roman" w:cs="Times New Roman"/>
        </w:rPr>
        <w:t>;</w:t>
      </w:r>
    </w:p>
    <w:p w14:paraId="197C319A"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that triggered the measurement reporting includes </w:t>
      </w:r>
      <w:r w:rsidRPr="00E8717C">
        <w:rPr>
          <w:rFonts w:ascii="Times New Roman" w:eastAsia="PMingLiU" w:hAnsi="Times New Roman" w:cs="Times New Roman"/>
          <w:i/>
        </w:rPr>
        <w:t xml:space="preserve">reportAddNeighMeas </w:t>
      </w:r>
      <w:r w:rsidRPr="00E8717C">
        <w:rPr>
          <w:rFonts w:ascii="Times New Roman" w:eastAsia="PMingLiU" w:hAnsi="Times New Roman" w:cs="Times New Roman"/>
        </w:rPr>
        <w:t xml:space="preserve">and if </w:t>
      </w:r>
      <w:r w:rsidRPr="00E8717C">
        <w:rPr>
          <w:rFonts w:ascii="Times New Roman" w:eastAsia="PMingLiU" w:hAnsi="Times New Roman" w:cs="Times New Roman"/>
          <w:i/>
        </w:rPr>
        <w:t>eventId</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eventA3</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eventA4</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eventA5</w:t>
      </w:r>
      <w:r w:rsidRPr="00E8717C">
        <w:rPr>
          <w:rFonts w:ascii="Times New Roman" w:eastAsia="PMingLiU" w:hAnsi="Times New Roman" w:cs="Times New Roman"/>
        </w:rPr>
        <w:t>:</w:t>
      </w:r>
    </w:p>
    <w:p w14:paraId="4C879612"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lastRenderedPageBreak/>
        <w:t>5&gt;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measResultBestNeighCell</w:t>
      </w:r>
      <w:r w:rsidRPr="00E8717C">
        <w:rPr>
          <w:rFonts w:ascii="Times New Roman" w:eastAsia="PMingLiU" w:hAnsi="Times New Roman" w:cs="Times New Roman"/>
        </w:rPr>
        <w:t xml:space="preserve"> to include the available results, </w:t>
      </w:r>
      <w:r w:rsidRPr="00E8717C">
        <w:rPr>
          <w:rFonts w:ascii="Times New Roman" w:eastAsia="PMingLiU" w:hAnsi="Times New Roman" w:cs="Times New Roman"/>
          <w:lang w:eastAsia="zh-CN"/>
        </w:rPr>
        <w:t>as specified in 5.5.5.2,</w:t>
      </w:r>
      <w:r w:rsidRPr="00E8717C">
        <w:rPr>
          <w:rFonts w:ascii="Times New Roman" w:eastAsia="PMingLiU" w:hAnsi="Times New Roman" w:cs="Times New Roman"/>
        </w:rPr>
        <w:t xml:space="preserve"> of the non-serving cell with the highest sorting quantity determined as specified in 5.5.5.3;</w:t>
      </w:r>
    </w:p>
    <w:p w14:paraId="08950211"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for each (serving or neighbouring) cell for which the UE reports results according to the previous, additionally include available beam results according to the following:</w:t>
      </w:r>
    </w:p>
    <w:p w14:paraId="577CEB44"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maxReportRS-Index</w:t>
      </w:r>
      <w:r w:rsidRPr="00E8717C">
        <w:rPr>
          <w:rFonts w:ascii="Times New Roman" w:eastAsia="PMingLiU" w:hAnsi="Times New Roman" w:cs="Times New Roman"/>
        </w:rPr>
        <w:t xml:space="preserve"> is configured, set </w:t>
      </w:r>
      <w:r w:rsidRPr="00E8717C">
        <w:rPr>
          <w:rFonts w:ascii="Times New Roman" w:eastAsia="PMingLiU" w:hAnsi="Times New Roman" w:cs="Times New Roman"/>
          <w:i/>
        </w:rPr>
        <w:t>measResultRS-IndexList</w:t>
      </w:r>
      <w:r w:rsidRPr="00E8717C">
        <w:rPr>
          <w:rFonts w:ascii="Times New Roman" w:eastAsia="PMingLiU" w:hAnsi="Times New Roman" w:cs="Times New Roman"/>
        </w:rPr>
        <w:t xml:space="preserve"> to include available results, </w:t>
      </w:r>
      <w:r w:rsidRPr="00E8717C">
        <w:rPr>
          <w:rFonts w:ascii="Times New Roman" w:eastAsia="PMingLiU" w:hAnsi="Times New Roman" w:cs="Times New Roman"/>
          <w:lang w:eastAsia="zh-CN"/>
        </w:rPr>
        <w:t xml:space="preserve">as specified in 5.5.5.2, </w:t>
      </w:r>
      <w:r w:rsidRPr="00E8717C">
        <w:rPr>
          <w:rFonts w:ascii="Times New Roman" w:eastAsia="PMingLiU" w:hAnsi="Times New Roman" w:cs="Times New Roman"/>
        </w:rPr>
        <w:t xml:space="preserve">of up to </w:t>
      </w:r>
      <w:r w:rsidRPr="00E8717C">
        <w:rPr>
          <w:rFonts w:ascii="Times New Roman" w:eastAsia="PMingLiU" w:hAnsi="Times New Roman" w:cs="Times New Roman"/>
          <w:i/>
        </w:rPr>
        <w:t>maxReportRS-Index</w:t>
      </w:r>
      <w:r w:rsidRPr="00E8717C">
        <w:rPr>
          <w:rFonts w:ascii="Times New Roman" w:eastAsia="PMingLiU" w:hAnsi="Times New Roman" w:cs="Times New Roman"/>
        </w:rPr>
        <w:t xml:space="preserve"> beams, </w:t>
      </w:r>
      <w:r w:rsidRPr="00E8717C">
        <w:rPr>
          <w:rFonts w:ascii="Times New Roman" w:eastAsia="PMingLiU" w:hAnsi="Times New Roman" w:cs="Times New Roman"/>
          <w:lang w:eastAsia="zh-CN"/>
        </w:rPr>
        <w:t>ordered based on the quantity determined as specified in 5.5.5.3;</w:t>
      </w:r>
    </w:p>
    <w:p w14:paraId="6E5A662B"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there is at least one applicable neighbouring cell to report:</w:t>
      </w:r>
    </w:p>
    <w:p w14:paraId="1D0E70FD"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lang w:eastAsia="ko-KR"/>
        </w:rPr>
        <w:t>2&gt;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lang w:eastAsia="ko-KR"/>
        </w:rPr>
        <w:t>measResultNeighCells</w:t>
      </w:r>
      <w:r w:rsidRPr="00E8717C">
        <w:rPr>
          <w:rFonts w:ascii="Times New Roman" w:eastAsia="PMingLiU" w:hAnsi="Times New Roman" w:cs="Times New Roman"/>
          <w:lang w:eastAsia="ko-KR"/>
        </w:rPr>
        <w:t xml:space="preserve"> to include the best neighbouring cells</w:t>
      </w:r>
      <w:r w:rsidRPr="00E8717C">
        <w:rPr>
          <w:rFonts w:ascii="Times New Roman" w:eastAsia="PMingLiU" w:hAnsi="Times New Roman" w:cs="Times New Roman"/>
        </w:rPr>
        <w:t xml:space="preserve"> up to </w:t>
      </w:r>
      <w:r w:rsidRPr="00E8717C">
        <w:rPr>
          <w:rFonts w:ascii="Times New Roman" w:eastAsia="PMingLiU" w:hAnsi="Times New Roman" w:cs="Times New Roman"/>
          <w:i/>
        </w:rPr>
        <w:t>maxReportCells</w:t>
      </w:r>
      <w:r w:rsidRPr="00E8717C">
        <w:rPr>
          <w:rFonts w:ascii="Times New Roman" w:eastAsia="PMingLiU" w:hAnsi="Times New Roman" w:cs="Times New Roman"/>
          <w:lang w:eastAsia="ko-KR"/>
        </w:rPr>
        <w:t xml:space="preserve"> in accordance with the following:</w:t>
      </w:r>
    </w:p>
    <w:p w14:paraId="4E116D01"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if the </w:t>
      </w:r>
      <w:r w:rsidRPr="00E8717C">
        <w:rPr>
          <w:rFonts w:ascii="Times New Roman" w:eastAsia="PMingLiU" w:hAnsi="Times New Roman" w:cs="Times New Roman"/>
          <w:i/>
          <w:lang w:eastAsia="ko-KR"/>
        </w:rPr>
        <w:t>triggerType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event</w:t>
      </w:r>
      <w:r w:rsidRPr="00E8717C">
        <w:rPr>
          <w:rFonts w:ascii="Times New Roman" w:eastAsia="PMingLiU" w:hAnsi="Times New Roman" w:cs="Times New Roman"/>
          <w:lang w:eastAsia="ko-KR"/>
        </w:rPr>
        <w:t>:</w:t>
      </w:r>
    </w:p>
    <w:p w14:paraId="0D8FAA11"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include the cells included in the </w:t>
      </w:r>
      <w:r w:rsidRPr="00E8717C">
        <w:rPr>
          <w:rFonts w:ascii="Times New Roman" w:eastAsia="PMingLiU" w:hAnsi="Times New Roman" w:cs="Times New Roman"/>
          <w:i/>
        </w:rPr>
        <w:t>cellsTriggeredList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5B7BF476"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rPr>
        <w:t>3&gt;</w:t>
      </w:r>
      <w:r w:rsidRPr="00E8717C">
        <w:rPr>
          <w:rFonts w:ascii="Times New Roman" w:eastAsia="PMingLiU" w:hAnsi="Times New Roman" w:cs="Times New Roman"/>
        </w:rPr>
        <w:tab/>
      </w:r>
      <w:r w:rsidRPr="00E8717C">
        <w:rPr>
          <w:rFonts w:ascii="Times New Roman" w:eastAsia="PMingLiU" w:hAnsi="Times New Roman" w:cs="Times New Roman"/>
          <w:lang w:eastAsia="ko-KR"/>
        </w:rPr>
        <w:t>else:</w:t>
      </w:r>
    </w:p>
    <w:p w14:paraId="3D5E4C1A" w14:textId="77777777" w:rsidR="00E8717C" w:rsidRPr="00E8717C" w:rsidRDefault="00E8717C" w:rsidP="00E8717C">
      <w:pPr>
        <w:ind w:left="1418" w:hanging="284"/>
        <w:rPr>
          <w:rFonts w:ascii="Times New Roman" w:eastAsia="PMingLiU" w:hAnsi="Times New Roman" w:cs="Times New Roman"/>
          <w:lang w:eastAsia="ko-KR"/>
        </w:rPr>
      </w:pPr>
      <w:r w:rsidRPr="00E8717C">
        <w:rPr>
          <w:rFonts w:ascii="Times New Roman" w:eastAsia="PMingLiU" w:hAnsi="Times New Roman" w:cs="Times New Roman"/>
          <w:lang w:eastAsia="ko-KR"/>
        </w:rPr>
        <w:t>4&gt;</w:t>
      </w:r>
      <w:r w:rsidRPr="00E8717C">
        <w:rPr>
          <w:rFonts w:ascii="Times New Roman" w:eastAsia="PMingLiU" w:hAnsi="Times New Roman" w:cs="Times New Roman"/>
          <w:lang w:eastAsia="ko-KR"/>
        </w:rPr>
        <w:tab/>
        <w:t xml:space="preserve">include the applicable cells </w:t>
      </w:r>
      <w:r w:rsidRPr="00E8717C">
        <w:rPr>
          <w:rFonts w:ascii="Times New Roman" w:eastAsia="PMingLiU" w:hAnsi="Times New Roman" w:cs="Times New Roman"/>
        </w:rPr>
        <w:t>for which the new measurement results became available since the last periodical reporting or since the measurement was initiated or reset</w:t>
      </w:r>
      <w:r w:rsidRPr="00E8717C">
        <w:rPr>
          <w:rFonts w:ascii="Times New Roman" w:eastAsia="PMingLiU" w:hAnsi="Times New Roman" w:cs="Times New Roman"/>
          <w:lang w:eastAsia="ko-KR"/>
        </w:rPr>
        <w:t>;</w:t>
      </w:r>
    </w:p>
    <w:p w14:paraId="659A573C" w14:textId="77777777" w:rsidR="00E8717C" w:rsidRPr="00E8717C" w:rsidRDefault="00E8717C" w:rsidP="00E8717C">
      <w:pPr>
        <w:keepLines/>
        <w:ind w:left="1135" w:hanging="851"/>
        <w:rPr>
          <w:rFonts w:ascii="Times New Roman" w:eastAsia="PMingLiU" w:hAnsi="Times New Roman" w:cs="Times New Roman"/>
          <w:lang w:eastAsia="ko-KR"/>
        </w:rPr>
      </w:pPr>
      <w:r w:rsidRPr="00E8717C">
        <w:rPr>
          <w:rFonts w:ascii="Times New Roman" w:eastAsia="PMingLiU" w:hAnsi="Times New Roman" w:cs="Times New Roman"/>
        </w:rPr>
        <w:t>NOTE</w:t>
      </w:r>
      <w:r w:rsidRPr="00E8717C">
        <w:rPr>
          <w:rFonts w:ascii="Times New Roman" w:eastAsia="PMingLiU" w:hAnsi="Times New Roman" w:cs="Times New Roman"/>
          <w:lang w:eastAsia="zh-CN"/>
        </w:rPr>
        <w:t xml:space="preserve"> 1</w:t>
      </w:r>
      <w:r w:rsidRPr="00E8717C">
        <w:rPr>
          <w:rFonts w:ascii="Times New Roman" w:eastAsia="PMingLiU" w:hAnsi="Times New Roman" w:cs="Times New Roman"/>
        </w:rPr>
        <w:t>:</w:t>
      </w:r>
      <w:r w:rsidRPr="00E8717C">
        <w:rPr>
          <w:rFonts w:ascii="Times New Roman" w:eastAsia="PMingLiU" w:hAnsi="Times New Roman" w:cs="Times New Roman"/>
        </w:rPr>
        <w:tab/>
        <w:t xml:space="preserve">The </w:t>
      </w:r>
      <w:r w:rsidRPr="00E8717C">
        <w:rPr>
          <w:rFonts w:ascii="Times New Roman" w:eastAsia="PMingLiU" w:hAnsi="Times New Roman" w:cs="Times New Roman"/>
          <w:lang w:eastAsia="ko-KR"/>
        </w:rPr>
        <w:t xml:space="preserve">reliability of the report (i.e. the certainty it contains the strongest cells on the concerned frequency) depends on the measurement configuration i.e. the </w:t>
      </w:r>
      <w:r w:rsidRPr="00E8717C">
        <w:rPr>
          <w:rFonts w:ascii="Times New Roman" w:eastAsia="PMingLiU" w:hAnsi="Times New Roman" w:cs="Times New Roman"/>
          <w:i/>
          <w:lang w:eastAsia="ko-KR"/>
        </w:rPr>
        <w:t>reportInterval</w:t>
      </w:r>
      <w:r w:rsidRPr="00E8717C">
        <w:rPr>
          <w:rFonts w:ascii="Times New Roman" w:eastAsia="PMingLiU" w:hAnsi="Times New Roman" w:cs="Times New Roman"/>
          <w:lang w:eastAsia="ko-KR"/>
        </w:rPr>
        <w:t>. The related performance requirements are specified in TS 36.133 [16].</w:t>
      </w:r>
    </w:p>
    <w:p w14:paraId="6D11982C"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for each cell that is included in the </w:t>
      </w:r>
      <w:r w:rsidRPr="00E8717C">
        <w:rPr>
          <w:rFonts w:ascii="Times New Roman" w:eastAsia="PMingLiU" w:hAnsi="Times New Roman" w:cs="Times New Roman"/>
          <w:i/>
          <w:lang w:eastAsia="ko-KR"/>
        </w:rPr>
        <w:t>measResultNeighCells</w:t>
      </w:r>
      <w:r w:rsidRPr="00E8717C">
        <w:rPr>
          <w:rFonts w:ascii="Times New Roman" w:eastAsia="PMingLiU" w:hAnsi="Times New Roman" w:cs="Times New Roman"/>
        </w:rPr>
        <w:t xml:space="preserve">, include the </w:t>
      </w:r>
      <w:r w:rsidRPr="00E8717C">
        <w:rPr>
          <w:rFonts w:ascii="Times New Roman" w:eastAsia="PMingLiU" w:hAnsi="Times New Roman" w:cs="Times New Roman"/>
          <w:i/>
        </w:rPr>
        <w:t>physCellId</w:t>
      </w:r>
      <w:r w:rsidRPr="00E8717C">
        <w:rPr>
          <w:rFonts w:ascii="Times New Roman" w:eastAsia="PMingLiU" w:hAnsi="Times New Roman" w:cs="Times New Roman"/>
        </w:rPr>
        <w:t>;</w:t>
      </w:r>
    </w:p>
    <w:p w14:paraId="5707C818"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if the </w:t>
      </w:r>
      <w:r w:rsidRPr="00E8717C">
        <w:rPr>
          <w:rFonts w:ascii="Times New Roman" w:eastAsia="PMingLiU" w:hAnsi="Times New Roman" w:cs="Times New Roman"/>
          <w:i/>
          <w:lang w:eastAsia="ko-KR"/>
        </w:rPr>
        <w:t>triggerType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event</w:t>
      </w:r>
      <w:r w:rsidRPr="00E8717C">
        <w:rPr>
          <w:rFonts w:ascii="Times New Roman" w:eastAsia="PMingLiU" w:hAnsi="Times New Roman" w:cs="Times New Roman"/>
          <w:lang w:eastAsia="ko-KR"/>
        </w:rPr>
        <w:t xml:space="preserve">; or the </w:t>
      </w:r>
      <w:r w:rsidRPr="00E8717C">
        <w:rPr>
          <w:rFonts w:ascii="Times New Roman" w:eastAsia="PMingLiU" w:hAnsi="Times New Roman" w:cs="Times New Roman"/>
          <w:i/>
          <w:lang w:eastAsia="ko-KR"/>
        </w:rPr>
        <w:t>purpose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reportStrongestCells</w:t>
      </w:r>
      <w:r w:rsidRPr="00E8717C">
        <w:rPr>
          <w:rFonts w:ascii="Times New Roman" w:eastAsia="PMingLiU" w:hAnsi="Times New Roman" w:cs="Times New Roman"/>
          <w:lang w:eastAsia="ko-KR"/>
        </w:rPr>
        <w:t xml:space="preserve"> or to </w:t>
      </w:r>
      <w:r w:rsidRPr="00E8717C">
        <w:rPr>
          <w:rFonts w:ascii="Times New Roman" w:eastAsia="PMingLiU" w:hAnsi="Times New Roman" w:cs="Times New Roman"/>
          <w:i/>
          <w:lang w:eastAsia="ko-KR"/>
        </w:rPr>
        <w:t>reportStrongestCellsForSON</w:t>
      </w:r>
      <w:r w:rsidRPr="00E8717C">
        <w:rPr>
          <w:rFonts w:ascii="Times New Roman" w:eastAsia="PMingLiU" w:hAnsi="Times New Roman" w:cs="Times New Roman"/>
          <w:lang w:eastAsia="ko-KR"/>
        </w:rPr>
        <w:t>:</w:t>
      </w:r>
    </w:p>
    <w:p w14:paraId="60942126"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for each included cell, include the layer 3 filtered measured results in accordance with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ordered as follows:</w:t>
      </w:r>
    </w:p>
    <w:p w14:paraId="2DC8A63E"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E-UTRA:</w:t>
      </w:r>
    </w:p>
    <w:p w14:paraId="059E6089"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set the </w:t>
      </w:r>
      <w:r w:rsidRPr="00E8717C">
        <w:rPr>
          <w:rFonts w:ascii="Times New Roman" w:eastAsia="MS Mincho" w:hAnsi="Times New Roman" w:cs="Times New Roman"/>
          <w:i/>
          <w:lang w:eastAsia="ja-JP"/>
        </w:rPr>
        <w:t>measResult</w:t>
      </w:r>
      <w:r w:rsidRPr="00E8717C">
        <w:rPr>
          <w:rFonts w:ascii="Times New Roman" w:eastAsia="MS Mincho" w:hAnsi="Times New Roman" w:cs="Times New Roman"/>
          <w:lang w:eastAsia="ja-JP"/>
        </w:rPr>
        <w:t xml:space="preserve"> to include the quantity(ies) indicated in the </w:t>
      </w:r>
      <w:r w:rsidRPr="00E8717C">
        <w:rPr>
          <w:rFonts w:ascii="Times New Roman" w:eastAsia="MS Mincho" w:hAnsi="Times New Roman" w:cs="Times New Roman"/>
          <w:i/>
          <w:lang w:eastAsia="ja-JP"/>
        </w:rPr>
        <w:t>reportQuantity</w:t>
      </w:r>
      <w:r w:rsidRPr="00E8717C">
        <w:rPr>
          <w:rFonts w:ascii="Times New Roman" w:eastAsia="MS Mincho" w:hAnsi="Times New Roman" w:cs="Times New Roman"/>
          <w:lang w:eastAsia="ja-JP"/>
        </w:rPr>
        <w:t xml:space="preserve"> within the concerned </w:t>
      </w:r>
      <w:r w:rsidRPr="00E8717C">
        <w:rPr>
          <w:rFonts w:ascii="Times New Roman" w:eastAsia="MS Mincho" w:hAnsi="Times New Roman" w:cs="Times New Roman"/>
          <w:i/>
          <w:lang w:eastAsia="ja-JP"/>
        </w:rPr>
        <w:t>reportConfig</w:t>
      </w:r>
      <w:r w:rsidRPr="00E8717C">
        <w:rPr>
          <w:rFonts w:ascii="Times New Roman" w:eastAsia="MS Mincho" w:hAnsi="Times New Roman" w:cs="Times New Roman"/>
          <w:lang w:eastAsia="ja-JP"/>
        </w:rPr>
        <w:t>;</w:t>
      </w:r>
    </w:p>
    <w:p w14:paraId="27EA0A3D"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sort the included cells in order of decreasing </w:t>
      </w:r>
      <w:r w:rsidRPr="00E8717C">
        <w:rPr>
          <w:rFonts w:ascii="Times New Roman" w:eastAsia="MS Mincho" w:hAnsi="Times New Roman" w:cs="Times New Roman"/>
          <w:i/>
          <w:lang w:eastAsia="ja-JP"/>
        </w:rPr>
        <w:t>triggerQuantity</w:t>
      </w:r>
      <w:r w:rsidRPr="00E8717C">
        <w:rPr>
          <w:rFonts w:ascii="Times New Roman" w:eastAsia="MS Mincho" w:hAnsi="Times New Roman" w:cs="Times New Roman"/>
          <w:lang w:eastAsia="ja-JP"/>
        </w:rPr>
        <w:t>, i.e. the best cell is included first;</w:t>
      </w:r>
    </w:p>
    <w:p w14:paraId="58978EEA"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NR:</w:t>
      </w:r>
    </w:p>
    <w:p w14:paraId="49528F28"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zh-CN"/>
        </w:rPr>
        <w:t>6&gt;</w:t>
      </w:r>
      <w:r w:rsidRPr="00E8717C">
        <w:rPr>
          <w:rFonts w:ascii="Times New Roman" w:eastAsia="MS Mincho" w:hAnsi="Times New Roman" w:cs="Times New Roman"/>
          <w:lang w:eastAsia="zh-CN"/>
        </w:rPr>
        <w:tab/>
        <w:t xml:space="preserve">set the </w:t>
      </w:r>
      <w:r w:rsidRPr="00E8717C">
        <w:rPr>
          <w:rFonts w:ascii="Times New Roman" w:eastAsia="MS Mincho" w:hAnsi="Times New Roman" w:cs="Times New Roman"/>
          <w:i/>
          <w:lang w:eastAsia="zh-CN"/>
        </w:rPr>
        <w:t>measResultCell</w:t>
      </w:r>
      <w:r w:rsidRPr="00E8717C">
        <w:rPr>
          <w:rFonts w:ascii="Times New Roman" w:eastAsia="MS Mincho" w:hAnsi="Times New Roman" w:cs="Times New Roman"/>
          <w:lang w:eastAsia="zh-CN"/>
        </w:rPr>
        <w:t xml:space="preserve"> to include the quantity(ies) indicated in the </w:t>
      </w:r>
      <w:r w:rsidRPr="00E8717C">
        <w:rPr>
          <w:rFonts w:ascii="Times New Roman" w:eastAsia="MS Mincho" w:hAnsi="Times New Roman" w:cs="Times New Roman"/>
          <w:i/>
          <w:lang w:eastAsia="zh-CN"/>
        </w:rPr>
        <w:t>reportQuantityCellNR</w:t>
      </w:r>
      <w:r w:rsidRPr="00E8717C">
        <w:rPr>
          <w:rFonts w:ascii="Times New Roman" w:eastAsia="MS Mincho" w:hAnsi="Times New Roman" w:cs="Times New Roman"/>
          <w:lang w:eastAsia="zh-CN"/>
        </w:rPr>
        <w:t xml:space="preserve"> within the concerned </w:t>
      </w:r>
      <w:r w:rsidRPr="00E8717C">
        <w:rPr>
          <w:rFonts w:ascii="Times New Roman" w:eastAsia="MS Mincho" w:hAnsi="Times New Roman" w:cs="Times New Roman"/>
          <w:i/>
          <w:lang w:eastAsia="zh-CN"/>
        </w:rPr>
        <w:t>reportConfig</w:t>
      </w:r>
      <w:r w:rsidRPr="00E8717C">
        <w:rPr>
          <w:rFonts w:ascii="Times New Roman" w:eastAsia="MS Mincho" w:hAnsi="Times New Roman" w:cs="Times New Roman"/>
          <w:lang w:eastAsia="zh-CN"/>
        </w:rPr>
        <w:t>;</w:t>
      </w:r>
    </w:p>
    <w:p w14:paraId="7F4ADDCD"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zh-CN"/>
        </w:rPr>
        <w:t>6&gt;</w:t>
      </w:r>
      <w:r w:rsidRPr="00E8717C">
        <w:rPr>
          <w:rFonts w:ascii="Times New Roman" w:eastAsia="MS Mincho" w:hAnsi="Times New Roman" w:cs="Times New Roman"/>
          <w:lang w:eastAsia="zh-CN"/>
        </w:rPr>
        <w:tab/>
        <w:t xml:space="preserve">if </w:t>
      </w:r>
      <w:r w:rsidRPr="00E8717C">
        <w:rPr>
          <w:rFonts w:ascii="Times New Roman" w:eastAsia="MS Mincho" w:hAnsi="Times New Roman" w:cs="Times New Roman"/>
          <w:i/>
          <w:lang w:eastAsia="zh-CN"/>
        </w:rPr>
        <w:t xml:space="preserve">maxReportRS-Index </w:t>
      </w:r>
      <w:r w:rsidRPr="00E8717C">
        <w:rPr>
          <w:rFonts w:ascii="Times New Roman" w:eastAsia="MS Mincho" w:hAnsi="Times New Roman" w:cs="Times New Roman"/>
          <w:lang w:eastAsia="zh-CN"/>
        </w:rPr>
        <w:t xml:space="preserve">and </w:t>
      </w:r>
      <w:r w:rsidRPr="00E8717C">
        <w:rPr>
          <w:rFonts w:ascii="Times New Roman" w:eastAsia="MS Mincho" w:hAnsi="Times New Roman" w:cs="Times New Roman"/>
          <w:i/>
          <w:lang w:eastAsia="zh-CN"/>
        </w:rPr>
        <w:t>reportQuantityRS-IndexNR</w:t>
      </w:r>
      <w:r w:rsidRPr="00E8717C">
        <w:rPr>
          <w:rFonts w:ascii="Times New Roman" w:eastAsia="MS Mincho" w:hAnsi="Times New Roman" w:cs="Times New Roman"/>
          <w:lang w:eastAsia="zh-CN"/>
        </w:rPr>
        <w:t xml:space="preserve"> are</w:t>
      </w:r>
      <w:r w:rsidRPr="00E8717C" w:rsidDel="007F58F1">
        <w:rPr>
          <w:rFonts w:ascii="Times New Roman" w:eastAsia="MS Mincho" w:hAnsi="Times New Roman" w:cs="Times New Roman"/>
          <w:lang w:eastAsia="zh-CN"/>
        </w:rPr>
        <w:t xml:space="preserve"> </w:t>
      </w:r>
      <w:r w:rsidRPr="00E8717C">
        <w:rPr>
          <w:rFonts w:ascii="Times New Roman" w:eastAsia="MS Mincho" w:hAnsi="Times New Roman" w:cs="Times New Roman"/>
          <w:lang w:eastAsia="zh-CN"/>
        </w:rPr>
        <w:t xml:space="preserve">configured, set </w:t>
      </w:r>
      <w:r w:rsidRPr="00E8717C">
        <w:rPr>
          <w:rFonts w:ascii="Times New Roman" w:eastAsia="MS Mincho" w:hAnsi="Times New Roman" w:cs="Times New Roman"/>
          <w:i/>
          <w:lang w:eastAsia="zh-CN"/>
        </w:rPr>
        <w:t>measResultRS-IndexList</w:t>
      </w:r>
      <w:r w:rsidRPr="00E8717C">
        <w:rPr>
          <w:rFonts w:ascii="Times New Roman" w:eastAsia="MS Mincho" w:hAnsi="Times New Roman" w:cs="Times New Roman"/>
          <w:lang w:eastAsia="zh-CN"/>
        </w:rPr>
        <w:t xml:space="preserve"> to include the result of the best beam if </w:t>
      </w:r>
      <w:r w:rsidRPr="00E8717C">
        <w:rPr>
          <w:rFonts w:ascii="Times New Roman" w:eastAsia="MS Mincho" w:hAnsi="Times New Roman" w:cs="Times New Roman"/>
          <w:i/>
          <w:lang w:eastAsia="zh-CN"/>
        </w:rPr>
        <w:t>threshRS-Index</w:t>
      </w:r>
      <w:r w:rsidRPr="00E8717C">
        <w:rPr>
          <w:rFonts w:ascii="Times New Roman" w:eastAsia="MS Mincho" w:hAnsi="Times New Roman" w:cs="Times New Roman"/>
          <w:lang w:eastAsia="zh-CN"/>
        </w:rPr>
        <w:t xml:space="preserve"> is included in the </w:t>
      </w:r>
      <w:r w:rsidRPr="00E8717C">
        <w:rPr>
          <w:rFonts w:ascii="Times New Roman" w:eastAsia="MS Mincho" w:hAnsi="Times New Roman" w:cs="Times New Roman"/>
          <w:i/>
          <w:lang w:eastAsia="zh-CN"/>
        </w:rPr>
        <w:t>VarMeasConfig</w:t>
      </w:r>
      <w:r w:rsidRPr="00E8717C">
        <w:rPr>
          <w:rFonts w:ascii="Times New Roman" w:eastAsia="MS Mincho" w:hAnsi="Times New Roman" w:cs="Times New Roman"/>
          <w:lang w:eastAsia="zh-CN"/>
        </w:rPr>
        <w:t xml:space="preserve"> for the corresponding </w:t>
      </w:r>
      <w:r w:rsidRPr="00E8717C">
        <w:rPr>
          <w:rFonts w:ascii="Times New Roman" w:eastAsia="MS Mincho" w:hAnsi="Times New Roman" w:cs="Times New Roman"/>
          <w:i/>
          <w:lang w:eastAsia="zh-CN"/>
        </w:rPr>
        <w:t>measObject</w:t>
      </w:r>
      <w:r w:rsidRPr="00E8717C">
        <w:rPr>
          <w:rFonts w:ascii="Times New Roman" w:eastAsia="MS Mincho" w:hAnsi="Times New Roman" w:cs="Times New Roman"/>
          <w:lang w:eastAsia="ja-JP"/>
        </w:rPr>
        <w:t xml:space="preserve">, and the remaining beams whose quantity is above </w:t>
      </w:r>
      <w:r w:rsidRPr="00E8717C">
        <w:rPr>
          <w:rFonts w:ascii="Times New Roman" w:eastAsia="MS Mincho" w:hAnsi="Times New Roman" w:cs="Times New Roman"/>
          <w:i/>
          <w:lang w:eastAsia="ja-JP"/>
        </w:rPr>
        <w:t>threshRS-Index</w:t>
      </w:r>
      <w:r w:rsidRPr="00E8717C">
        <w:rPr>
          <w:rFonts w:ascii="Times New Roman" w:eastAsia="MS Mincho" w:hAnsi="Times New Roman" w:cs="Times New Roman"/>
          <w:lang w:eastAsia="ja-JP"/>
        </w:rPr>
        <w:t xml:space="preserve">, </w:t>
      </w:r>
      <w:r w:rsidRPr="00E8717C">
        <w:rPr>
          <w:rFonts w:ascii="Times New Roman" w:eastAsia="MS Mincho" w:hAnsi="Times New Roman" w:cs="Times New Roman"/>
          <w:lang w:eastAsia="zh-CN"/>
        </w:rPr>
        <w:t xml:space="preserve">up to </w:t>
      </w:r>
      <w:r w:rsidRPr="00E8717C">
        <w:rPr>
          <w:rFonts w:ascii="Times New Roman" w:eastAsia="MS Mincho" w:hAnsi="Times New Roman" w:cs="Times New Roman"/>
          <w:i/>
          <w:lang w:eastAsia="zh-CN"/>
        </w:rPr>
        <w:t>maxReportRS-Index</w:t>
      </w:r>
      <w:r w:rsidRPr="00E8717C">
        <w:rPr>
          <w:rFonts w:ascii="Times New Roman" w:eastAsia="MS Mincho" w:hAnsi="Times New Roman" w:cs="Times New Roman"/>
          <w:lang w:eastAsia="zh-CN"/>
        </w:rPr>
        <w:t xml:space="preserve"> beams in total:</w:t>
      </w:r>
    </w:p>
    <w:p w14:paraId="762BED5E"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zh-CN"/>
        </w:rPr>
        <w:t>7&gt;</w:t>
      </w:r>
      <w:r w:rsidRPr="00E8717C">
        <w:rPr>
          <w:rFonts w:ascii="Times New Roman" w:eastAsia="MS Mincho" w:hAnsi="Times New Roman" w:cs="Times New Roman"/>
          <w:lang w:eastAsia="zh-CN"/>
        </w:rPr>
        <w:tab/>
        <w:t>order beams based on the sorting</w:t>
      </w:r>
      <w:r w:rsidRPr="00E8717C" w:rsidDel="007F58F1">
        <w:rPr>
          <w:rFonts w:ascii="Times New Roman" w:eastAsia="MS Mincho" w:hAnsi="Times New Roman" w:cs="Times New Roman"/>
          <w:lang w:eastAsia="zh-CN"/>
        </w:rPr>
        <w:t xml:space="preserve"> </w:t>
      </w:r>
      <w:r w:rsidRPr="00E8717C">
        <w:rPr>
          <w:rFonts w:ascii="Times New Roman" w:eastAsia="MS Mincho" w:hAnsi="Times New Roman" w:cs="Times New Roman"/>
          <w:lang w:eastAsia="zh-CN"/>
        </w:rPr>
        <w:t>quantity determined as specified in 5.5.5.3;</w:t>
      </w:r>
    </w:p>
    <w:p w14:paraId="0E3E1E92"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zh-CN"/>
        </w:rPr>
        <w:t>7&gt;</w:t>
      </w:r>
      <w:r w:rsidRPr="00E8717C">
        <w:rPr>
          <w:rFonts w:ascii="Times New Roman" w:eastAsia="MS Mincho" w:hAnsi="Times New Roman" w:cs="Times New Roman"/>
          <w:lang w:eastAsia="zh-CN"/>
        </w:rPr>
        <w:tab/>
        <w:t>for each included beam:</w:t>
      </w:r>
    </w:p>
    <w:p w14:paraId="00277E6A" w14:textId="77777777" w:rsidR="00E8717C" w:rsidRPr="00E8717C" w:rsidRDefault="00E8717C" w:rsidP="00E8717C">
      <w:pPr>
        <w:overflowPunct w:val="0"/>
        <w:autoSpaceDE w:val="0"/>
        <w:autoSpaceDN w:val="0"/>
        <w:adjustRightInd w:val="0"/>
        <w:ind w:left="2552" w:hanging="284"/>
        <w:textAlignment w:val="baseline"/>
        <w:rPr>
          <w:rFonts w:ascii="Times New Roman" w:eastAsia="MS Mincho" w:hAnsi="Times New Roman" w:cs="Times New Roman"/>
          <w:lang w:eastAsia="zh-TW"/>
        </w:rPr>
      </w:pPr>
      <w:r w:rsidRPr="00E8717C">
        <w:rPr>
          <w:rFonts w:ascii="Times New Roman" w:eastAsia="MS Mincho" w:hAnsi="Times New Roman" w:cs="Times New Roman"/>
          <w:lang w:eastAsia="zh-TW"/>
        </w:rPr>
        <w:t>8&gt;</w:t>
      </w:r>
      <w:r w:rsidRPr="00E8717C">
        <w:rPr>
          <w:rFonts w:ascii="Times New Roman" w:eastAsia="MS Mincho" w:hAnsi="Times New Roman" w:cs="Times New Roman"/>
          <w:lang w:eastAsia="zh-TW"/>
        </w:rPr>
        <w:tab/>
        <w:t xml:space="preserve">include </w:t>
      </w:r>
      <w:r w:rsidRPr="00E8717C">
        <w:rPr>
          <w:rFonts w:ascii="Times New Roman" w:eastAsia="MS Mincho" w:hAnsi="Times New Roman" w:cs="Times New Roman"/>
          <w:i/>
          <w:lang w:eastAsia="zh-TW"/>
        </w:rPr>
        <w:t>ssbIndex</w:t>
      </w:r>
      <w:r w:rsidRPr="00E8717C">
        <w:rPr>
          <w:rFonts w:ascii="Times New Roman" w:eastAsia="MS Mincho" w:hAnsi="Times New Roman" w:cs="Times New Roman"/>
          <w:lang w:eastAsia="zh-TW"/>
        </w:rPr>
        <w:t>;</w:t>
      </w:r>
    </w:p>
    <w:p w14:paraId="062964E7" w14:textId="77777777" w:rsidR="00E8717C" w:rsidRPr="00E8717C" w:rsidRDefault="00E8717C" w:rsidP="00E8717C">
      <w:pPr>
        <w:overflowPunct w:val="0"/>
        <w:autoSpaceDE w:val="0"/>
        <w:autoSpaceDN w:val="0"/>
        <w:adjustRightInd w:val="0"/>
        <w:ind w:left="2552" w:hanging="284"/>
        <w:textAlignment w:val="baseline"/>
        <w:rPr>
          <w:rFonts w:ascii="Times New Roman" w:eastAsia="MS Mincho" w:hAnsi="Times New Roman" w:cs="Times New Roman"/>
          <w:lang w:eastAsia="zh-TW"/>
        </w:rPr>
      </w:pPr>
      <w:r w:rsidRPr="00E8717C">
        <w:rPr>
          <w:rFonts w:ascii="Times New Roman" w:eastAsia="MS Mincho" w:hAnsi="Times New Roman" w:cs="Times New Roman"/>
          <w:lang w:eastAsia="zh-TW"/>
        </w:rPr>
        <w:t>8&gt;</w:t>
      </w:r>
      <w:r w:rsidRPr="00E8717C">
        <w:rPr>
          <w:rFonts w:ascii="Times New Roman" w:eastAsia="MS Mincho" w:hAnsi="Times New Roman" w:cs="Times New Roman"/>
          <w:lang w:eastAsia="zh-TW"/>
        </w:rPr>
        <w:tab/>
        <w:t xml:space="preserve">if </w:t>
      </w:r>
      <w:r w:rsidRPr="00E8717C">
        <w:rPr>
          <w:rFonts w:ascii="Times New Roman" w:eastAsia="MS Mincho" w:hAnsi="Times New Roman" w:cs="Times New Roman"/>
          <w:i/>
          <w:lang w:eastAsia="zh-TW"/>
        </w:rPr>
        <w:t>reportRS-IndexResultsNR</w:t>
      </w:r>
      <w:r w:rsidRPr="00E8717C">
        <w:rPr>
          <w:rFonts w:ascii="Times New Roman" w:eastAsia="MS Mincho" w:hAnsi="Times New Roman" w:cs="Times New Roman"/>
          <w:lang w:eastAsia="zh-TW"/>
        </w:rPr>
        <w:t xml:space="preserve"> is</w:t>
      </w:r>
      <w:r w:rsidRPr="00E8717C" w:rsidDel="007F58F1">
        <w:rPr>
          <w:rFonts w:ascii="Times New Roman" w:eastAsia="MS Mincho" w:hAnsi="Times New Roman" w:cs="Times New Roman"/>
          <w:lang w:eastAsia="zh-TW"/>
        </w:rPr>
        <w:t xml:space="preserve"> </w:t>
      </w:r>
      <w:r w:rsidRPr="00E8717C">
        <w:rPr>
          <w:rFonts w:ascii="Times New Roman" w:eastAsia="MS Mincho" w:hAnsi="Times New Roman" w:cs="Times New Roman"/>
          <w:lang w:eastAsia="zh-TW"/>
        </w:rPr>
        <w:t>set to TRUE, for each quantity indicated, include the corresponding measurement result</w:t>
      </w:r>
      <w:r w:rsidRPr="00E8717C">
        <w:rPr>
          <w:rFonts w:ascii="Times New Roman" w:eastAsia="MS Mincho" w:hAnsi="Times New Roman" w:cs="Times New Roman"/>
          <w:lang w:eastAsia="zh-CN"/>
        </w:rPr>
        <w:t xml:space="preserve"> in </w:t>
      </w:r>
      <w:r w:rsidRPr="00E8717C">
        <w:rPr>
          <w:rFonts w:ascii="Times New Roman" w:eastAsia="MS Mincho" w:hAnsi="Times New Roman" w:cs="Times New Roman"/>
          <w:i/>
          <w:lang w:eastAsia="zh-CN"/>
        </w:rPr>
        <w:t>measResultSSB-Index</w:t>
      </w:r>
      <w:r w:rsidRPr="00E8717C">
        <w:rPr>
          <w:rFonts w:ascii="Times New Roman" w:eastAsia="MS Mincho" w:hAnsi="Times New Roman" w:cs="Times New Roman"/>
          <w:lang w:eastAsia="zh-CN"/>
        </w:rPr>
        <w:t xml:space="preserve"> for each </w:t>
      </w:r>
      <w:r w:rsidRPr="00E8717C">
        <w:rPr>
          <w:rFonts w:ascii="Times New Roman" w:eastAsia="MS Mincho" w:hAnsi="Times New Roman" w:cs="Times New Roman"/>
          <w:i/>
          <w:lang w:eastAsia="zh-CN"/>
        </w:rPr>
        <w:t>ssb-Index</w:t>
      </w:r>
      <w:r w:rsidRPr="00E8717C">
        <w:rPr>
          <w:rFonts w:ascii="Times New Roman" w:eastAsia="MS Mincho" w:hAnsi="Times New Roman" w:cs="Times New Roman"/>
          <w:lang w:eastAsia="zh-TW"/>
        </w:rPr>
        <w:t>;</w:t>
      </w:r>
    </w:p>
    <w:p w14:paraId="7D10B4D4"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sort the included cells in order of decreasing </w:t>
      </w:r>
      <w:r w:rsidRPr="00E8717C">
        <w:rPr>
          <w:rFonts w:ascii="Times New Roman" w:eastAsia="MS Mincho" w:hAnsi="Times New Roman" w:cs="Times New Roman"/>
          <w:lang w:eastAsia="zh-CN"/>
        </w:rPr>
        <w:t>sorting quantity determined as specified in 5.5.5.3;</w:t>
      </w:r>
    </w:p>
    <w:p w14:paraId="04F61919"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lastRenderedPageBreak/>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UTRA FDD</w:t>
      </w:r>
      <w:r w:rsidRPr="00E8717C">
        <w:rPr>
          <w:rFonts w:ascii="Times New Roman" w:eastAsia="PMingLiU" w:hAnsi="Times New Roman" w:cs="Times New Roman"/>
          <w:lang w:eastAsia="zh-CN"/>
        </w:rPr>
        <w:t xml:space="preserve"> and if </w:t>
      </w:r>
      <w:r w:rsidRPr="00E8717C">
        <w:rPr>
          <w:rFonts w:ascii="Times New Roman" w:eastAsia="PMingLiU" w:hAnsi="Times New Roman" w:cs="Times New Roman"/>
          <w:i/>
          <w:noProof/>
        </w:rPr>
        <w:t>ReportConfigInterRA</w:t>
      </w:r>
      <w:r w:rsidRPr="00E8717C">
        <w:rPr>
          <w:rFonts w:ascii="Times New Roman" w:eastAsia="PMingLiU" w:hAnsi="Times New Roman" w:cs="Times New Roman"/>
          <w:i/>
          <w:noProof/>
          <w:lang w:eastAsia="zh-CN"/>
        </w:rPr>
        <w:t>T</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 xml:space="preserve">includes the </w:t>
      </w:r>
      <w:r w:rsidRPr="00E8717C">
        <w:rPr>
          <w:rFonts w:ascii="Times New Roman" w:eastAsia="PMingLiU" w:hAnsi="Times New Roman" w:cs="Times New Roman"/>
          <w:i/>
        </w:rPr>
        <w:t>reportQuantityUTRA-FDD</w:t>
      </w:r>
      <w:r w:rsidRPr="00E8717C">
        <w:rPr>
          <w:rFonts w:ascii="Times New Roman" w:eastAsia="PMingLiU" w:hAnsi="Times New Roman" w:cs="Times New Roman"/>
        </w:rPr>
        <w:t>:</w:t>
      </w:r>
    </w:p>
    <w:p w14:paraId="702D8CF3"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set the </w:t>
      </w:r>
      <w:r w:rsidRPr="00E8717C">
        <w:rPr>
          <w:rFonts w:ascii="Times New Roman" w:eastAsia="MS Mincho" w:hAnsi="Times New Roman" w:cs="Times New Roman"/>
          <w:i/>
          <w:lang w:eastAsia="ja-JP"/>
        </w:rPr>
        <w:t>measResult</w:t>
      </w:r>
      <w:r w:rsidRPr="00E8717C">
        <w:rPr>
          <w:rFonts w:ascii="Times New Roman" w:eastAsia="MS Mincho" w:hAnsi="Times New Roman" w:cs="Times New Roman"/>
          <w:lang w:eastAsia="ja-JP"/>
        </w:rPr>
        <w:t xml:space="preserve"> to include the quantities indicated by</w:t>
      </w:r>
      <w:r w:rsidRPr="00E8717C">
        <w:rPr>
          <w:rFonts w:ascii="Times New Roman" w:eastAsia="MS Mincho" w:hAnsi="Times New Roman" w:cs="Times New Roman"/>
          <w:lang w:eastAsia="zh-CN"/>
        </w:rPr>
        <w:t xml:space="preserve"> the</w:t>
      </w:r>
      <w:r w:rsidRPr="00E8717C">
        <w:rPr>
          <w:rFonts w:ascii="Times New Roman" w:eastAsia="MS Mincho" w:hAnsi="Times New Roman" w:cs="Times New Roman"/>
          <w:lang w:eastAsia="ja-JP"/>
        </w:rPr>
        <w:t xml:space="preserve"> </w:t>
      </w:r>
      <w:r w:rsidRPr="00E8717C">
        <w:rPr>
          <w:rFonts w:ascii="Times New Roman" w:eastAsia="MS Mincho" w:hAnsi="Times New Roman" w:cs="Times New Roman"/>
          <w:i/>
          <w:lang w:eastAsia="ja-JP"/>
        </w:rPr>
        <w:t>reportQuantityUTRA-FDD</w:t>
      </w:r>
      <w:r w:rsidRPr="00E8717C">
        <w:rPr>
          <w:rFonts w:ascii="Times New Roman" w:eastAsia="MS Mincho" w:hAnsi="Times New Roman" w:cs="Times New Roman"/>
          <w:lang w:eastAsia="ja-JP"/>
        </w:rPr>
        <w:t xml:space="preserve"> in order of decreasing </w:t>
      </w:r>
      <w:r w:rsidRPr="00E8717C">
        <w:rPr>
          <w:rFonts w:ascii="Times New Roman" w:eastAsia="MS Mincho" w:hAnsi="Times New Roman" w:cs="Times New Roman"/>
          <w:i/>
          <w:iCs/>
          <w:lang w:eastAsia="ja-JP"/>
        </w:rPr>
        <w:t>measQuantityUTRA-FDD</w:t>
      </w:r>
      <w:r w:rsidRPr="00E8717C">
        <w:rPr>
          <w:rFonts w:ascii="Times New Roman" w:eastAsia="MS Mincho" w:hAnsi="Times New Roman" w:cs="Times New Roman"/>
          <w:lang w:eastAsia="ja-JP"/>
        </w:rPr>
        <w:t xml:space="preserve"> within the </w:t>
      </w:r>
      <w:r w:rsidRPr="00E8717C">
        <w:rPr>
          <w:rFonts w:ascii="Times New Roman" w:eastAsia="MS Mincho" w:hAnsi="Times New Roman" w:cs="Times New Roman"/>
          <w:i/>
          <w:iCs/>
          <w:lang w:eastAsia="ja-JP"/>
        </w:rPr>
        <w:t>quantityConfig</w:t>
      </w:r>
      <w:r w:rsidRPr="00E8717C">
        <w:rPr>
          <w:rFonts w:ascii="Times New Roman" w:eastAsia="MS Mincho" w:hAnsi="Times New Roman" w:cs="Times New Roman"/>
          <w:lang w:eastAsia="ja-JP"/>
        </w:rPr>
        <w:t>, i.e. the best cell is included first;</w:t>
      </w:r>
    </w:p>
    <w:p w14:paraId="1E854150"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宋体" w:hAnsi="Times New Roman" w:cs="Times New Roman"/>
        </w:rPr>
        <w:t>5&gt;</w:t>
      </w:r>
      <w:r w:rsidRPr="00E8717C">
        <w:rPr>
          <w:rFonts w:ascii="Times New Roman" w:eastAsia="PMingLiU" w:hAnsi="Times New Roman" w:cs="Times New Roman"/>
          <w:lang w:eastAsia="zh-CN"/>
        </w:rPr>
        <w:tab/>
      </w:r>
      <w:r w:rsidRPr="00E8717C">
        <w:rPr>
          <w:rFonts w:ascii="Times New Roman" w:eastAsia="PMingLiU" w:hAnsi="Times New Roman" w:cs="Times New Roman"/>
        </w:rPr>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UTRA FDD and if </w:t>
      </w:r>
      <w:r w:rsidRPr="00E8717C">
        <w:rPr>
          <w:rFonts w:ascii="Times New Roman" w:eastAsia="PMingLiU" w:hAnsi="Times New Roman" w:cs="Times New Roman"/>
          <w:i/>
        </w:rPr>
        <w:t>ReportConfigInterRAT</w:t>
      </w:r>
      <w:r w:rsidRPr="00E8717C">
        <w:rPr>
          <w:rFonts w:ascii="Times New Roman" w:eastAsia="PMingLiU" w:hAnsi="Times New Roman" w:cs="Times New Roman"/>
        </w:rPr>
        <w:t xml:space="preserve"> does not include the </w:t>
      </w:r>
      <w:r w:rsidRPr="00E8717C">
        <w:rPr>
          <w:rFonts w:ascii="Times New Roman" w:eastAsia="PMingLiU" w:hAnsi="Times New Roman" w:cs="Times New Roman"/>
          <w:i/>
        </w:rPr>
        <w:t>reportQuantityUTRA-FDD</w:t>
      </w:r>
      <w:r w:rsidRPr="00E8717C">
        <w:rPr>
          <w:rFonts w:ascii="Times New Roman" w:eastAsia="PMingLiU" w:hAnsi="Times New Roman" w:cs="Times New Roman"/>
        </w:rPr>
        <w:t>; or</w:t>
      </w:r>
    </w:p>
    <w:p w14:paraId="7927576D"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UTRA TDD, GERAN </w:t>
      </w:r>
      <w:r w:rsidRPr="00E8717C">
        <w:rPr>
          <w:rFonts w:ascii="Times New Roman" w:eastAsia="PMingLiU" w:hAnsi="Times New Roman" w:cs="Times New Roman"/>
          <w:lang w:eastAsia="zh-CN"/>
        </w:rPr>
        <w:t>or</w:t>
      </w:r>
      <w:r w:rsidRPr="00E8717C">
        <w:rPr>
          <w:rFonts w:ascii="Times New Roman" w:eastAsia="PMingLiU" w:hAnsi="Times New Roman" w:cs="Times New Roman"/>
        </w:rPr>
        <w:t xml:space="preserve"> CDMA2000:</w:t>
      </w:r>
    </w:p>
    <w:p w14:paraId="7551E7BB"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set the </w:t>
      </w:r>
      <w:r w:rsidRPr="00E8717C">
        <w:rPr>
          <w:rFonts w:ascii="Times New Roman" w:eastAsia="MS Mincho" w:hAnsi="Times New Roman" w:cs="Times New Roman"/>
          <w:i/>
          <w:lang w:eastAsia="ja-JP"/>
        </w:rPr>
        <w:t>measResult</w:t>
      </w:r>
      <w:r w:rsidRPr="00E8717C">
        <w:rPr>
          <w:rFonts w:ascii="Times New Roman" w:eastAsia="MS Mincho" w:hAnsi="Times New Roman" w:cs="Times New Roman"/>
          <w:lang w:eastAsia="ja-JP"/>
        </w:rPr>
        <w:t xml:space="preserve"> to the quantity as configured for the concerned RAT within the </w:t>
      </w:r>
      <w:r w:rsidRPr="00E8717C">
        <w:rPr>
          <w:rFonts w:ascii="Times New Roman" w:eastAsia="MS Mincho" w:hAnsi="Times New Roman" w:cs="Times New Roman"/>
          <w:i/>
          <w:lang w:eastAsia="ja-JP"/>
        </w:rPr>
        <w:t>quantityConfig</w:t>
      </w:r>
      <w:r w:rsidRPr="00E8717C">
        <w:rPr>
          <w:rFonts w:ascii="Times New Roman" w:eastAsia="MS Mincho" w:hAnsi="Times New Roman" w:cs="Times New Roman"/>
          <w:lang w:eastAsia="ja-JP"/>
        </w:rPr>
        <w:t xml:space="preserve"> in order of either decreasing quantity for UTRA and GERAN or increasing quantity for CDMA2000 </w:t>
      </w:r>
      <w:r w:rsidRPr="00E8717C">
        <w:rPr>
          <w:rFonts w:ascii="Times New Roman" w:eastAsia="MS Mincho" w:hAnsi="Times New Roman" w:cs="Times New Roman"/>
          <w:i/>
          <w:lang w:eastAsia="ja-JP"/>
        </w:rPr>
        <w:t>pilotStrength</w:t>
      </w:r>
      <w:r w:rsidRPr="00E8717C">
        <w:rPr>
          <w:rFonts w:ascii="Times New Roman" w:eastAsia="MS Mincho" w:hAnsi="Times New Roman" w:cs="Times New Roman"/>
          <w:lang w:eastAsia="ja-JP"/>
        </w:rPr>
        <w:t>, i.e. the best cell is included first;</w:t>
      </w:r>
    </w:p>
    <w:p w14:paraId="6233E9F1"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lang w:eastAsia="ko-KR"/>
        </w:rPr>
        <w:t>3</w:t>
      </w:r>
      <w:r w:rsidRPr="00E8717C">
        <w:rPr>
          <w:rFonts w:ascii="Times New Roman" w:eastAsia="PMingLiU" w:hAnsi="Times New Roman" w:cs="Times New Roman"/>
        </w:rPr>
        <w:t>&gt;</w:t>
      </w:r>
      <w:r w:rsidRPr="00E8717C">
        <w:rPr>
          <w:rFonts w:ascii="Times New Roman" w:eastAsia="PMingLiU" w:hAnsi="Times New Roman" w:cs="Times New Roman"/>
        </w:rPr>
        <w:tab/>
        <w:t xml:space="preserve">else if the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reportCGI</w:t>
      </w:r>
      <w:r w:rsidRPr="00E8717C">
        <w:rPr>
          <w:rFonts w:ascii="Times New Roman" w:eastAsia="PMingLiU" w:hAnsi="Times New Roman" w:cs="Times New Roman"/>
        </w:rPr>
        <w:t xml:space="preserve"> and the corresponding </w:t>
      </w:r>
      <w:r w:rsidRPr="00E8717C">
        <w:rPr>
          <w:rFonts w:ascii="Times New Roman" w:eastAsia="PMingLiU" w:hAnsi="Times New Roman" w:cs="Times New Roman"/>
          <w:i/>
          <w:iCs/>
        </w:rPr>
        <w:t>measObject</w:t>
      </w:r>
      <w:r w:rsidRPr="00E8717C">
        <w:rPr>
          <w:rFonts w:ascii="Times New Roman" w:eastAsia="PMingLiU" w:hAnsi="Times New Roman" w:cs="Times New Roman"/>
        </w:rPr>
        <w:t xml:space="preserve"> concerns a RAT other than NR</w:t>
      </w:r>
      <w:r w:rsidRPr="00E8717C">
        <w:rPr>
          <w:rFonts w:ascii="Times New Roman" w:eastAsia="PMingLiU" w:hAnsi="Times New Roman" w:cs="Times New Roman"/>
          <w:lang w:eastAsia="ko-KR"/>
        </w:rPr>
        <w:t>:</w:t>
      </w:r>
    </w:p>
    <w:p w14:paraId="7CA2A9E0"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the mandatory present fields of the </w:t>
      </w:r>
      <w:r w:rsidRPr="00E8717C">
        <w:rPr>
          <w:rFonts w:ascii="Times New Roman" w:eastAsia="PMingLiU" w:hAnsi="Times New Roman" w:cs="Times New Roman"/>
          <w:i/>
        </w:rPr>
        <w:t>cgi-Info</w:t>
      </w:r>
      <w:r w:rsidRPr="00E8717C">
        <w:rPr>
          <w:rFonts w:ascii="Times New Roman" w:eastAsia="PMingLiU" w:hAnsi="Times New Roman" w:cs="Times New Roman"/>
        </w:rPr>
        <w:t xml:space="preserve"> for the cell indicated by the </w:t>
      </w:r>
      <w:r w:rsidRPr="00E8717C">
        <w:rPr>
          <w:rFonts w:ascii="Times New Roman" w:eastAsia="PMingLiU" w:hAnsi="Times New Roman" w:cs="Times New Roman"/>
          <w:i/>
        </w:rPr>
        <w:t>cellForWhichToReportCGI</w:t>
      </w:r>
      <w:r w:rsidRPr="00E8717C">
        <w:rPr>
          <w:rFonts w:ascii="Times New Roman" w:eastAsia="PMingLiU" w:hAnsi="Times New Roman" w:cs="Times New Roman"/>
        </w:rPr>
        <w:t xml:space="preserve"> in the associated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have been obtained:</w:t>
      </w:r>
    </w:p>
    <w:p w14:paraId="075BE2BA"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rPr>
        <w:t>5&gt;</w:t>
      </w:r>
      <w:r w:rsidRPr="00E8717C">
        <w:rPr>
          <w:rFonts w:ascii="Times New Roman" w:eastAsia="PMingLiU" w:hAnsi="Times New Roman" w:cs="Times New Roman"/>
        </w:rPr>
        <w:tab/>
      </w:r>
      <w:r w:rsidRPr="00E8717C">
        <w:rPr>
          <w:rFonts w:ascii="Times New Roman" w:eastAsia="PMingLiU" w:hAnsi="Times New Roman" w:cs="Times New Roman"/>
          <w:lang w:eastAsia="zh-CN"/>
        </w:rPr>
        <w:t xml:space="preserve">if the </w:t>
      </w:r>
      <w:r w:rsidRPr="00E8717C">
        <w:rPr>
          <w:rFonts w:ascii="Times New Roman" w:eastAsia="PMingLiU" w:hAnsi="Times New Roman" w:cs="Times New Roman"/>
          <w:i/>
          <w:lang w:eastAsia="zh-CN"/>
        </w:rPr>
        <w:t xml:space="preserve">includeMultiBandInfo </w:t>
      </w:r>
      <w:r w:rsidRPr="00E8717C">
        <w:rPr>
          <w:rFonts w:ascii="Times New Roman" w:eastAsia="PMingLiU" w:hAnsi="Times New Roman" w:cs="Times New Roman"/>
          <w:lang w:eastAsia="zh-CN"/>
        </w:rPr>
        <w:t>is configured:</w:t>
      </w:r>
    </w:p>
    <w:p w14:paraId="6B159FDB"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freqBandIndicator</w:t>
      </w:r>
      <w:r w:rsidRPr="00E8717C">
        <w:rPr>
          <w:rFonts w:ascii="Times New Roman" w:eastAsia="MS Mincho" w:hAnsi="Times New Roman" w:cs="Times New Roman"/>
          <w:lang w:eastAsia="ja-JP"/>
        </w:rPr>
        <w:t>;</w:t>
      </w:r>
    </w:p>
    <w:p w14:paraId="37A28DCB"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if the cell broadcasts </w:t>
      </w:r>
      <w:r w:rsidRPr="00E8717C">
        <w:rPr>
          <w:rFonts w:ascii="Times New Roman" w:eastAsia="MS Mincho" w:hAnsi="Times New Roman" w:cs="Times New Roman"/>
          <w:lang w:eastAsia="zh-CN"/>
        </w:rPr>
        <w:t xml:space="preserve">the </w:t>
      </w:r>
      <w:r w:rsidRPr="00E8717C">
        <w:rPr>
          <w:rFonts w:ascii="Times New Roman" w:eastAsia="MS Mincho" w:hAnsi="Times New Roman" w:cs="Times New Roman"/>
          <w:i/>
          <w:lang w:eastAsia="zh-CN"/>
        </w:rPr>
        <w:t>multiBandInfoList</w:t>
      </w:r>
      <w:r w:rsidRPr="00E8717C">
        <w:rPr>
          <w:rFonts w:ascii="Times New Roman" w:eastAsia="MS Mincho" w:hAnsi="Times New Roman" w:cs="Times New Roman"/>
          <w:lang w:eastAsia="zh-CN"/>
        </w:rPr>
        <w:t xml:space="preserve">, include the </w:t>
      </w:r>
      <w:r w:rsidRPr="00E8717C">
        <w:rPr>
          <w:rFonts w:ascii="Times New Roman" w:eastAsia="MS Mincho" w:hAnsi="Times New Roman" w:cs="Times New Roman"/>
          <w:i/>
          <w:lang w:eastAsia="zh-CN"/>
        </w:rPr>
        <w:t>multiBandInfoList</w:t>
      </w:r>
      <w:r w:rsidRPr="00E8717C">
        <w:rPr>
          <w:rFonts w:ascii="Times New Roman" w:eastAsia="MS Mincho" w:hAnsi="Times New Roman" w:cs="Times New Roman"/>
          <w:lang w:eastAsia="zh-CN"/>
        </w:rPr>
        <w:t>;</w:t>
      </w:r>
    </w:p>
    <w:p w14:paraId="72267AB0"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if the cell broadcasts </w:t>
      </w:r>
      <w:r w:rsidRPr="00E8717C">
        <w:rPr>
          <w:rFonts w:ascii="Times New Roman" w:eastAsia="MS Mincho" w:hAnsi="Times New Roman" w:cs="Times New Roman"/>
          <w:lang w:eastAsia="zh-CN"/>
        </w:rPr>
        <w:t xml:space="preserve">the </w:t>
      </w:r>
      <w:r w:rsidRPr="00E8717C">
        <w:rPr>
          <w:rFonts w:ascii="Times New Roman" w:eastAsia="MS Mincho" w:hAnsi="Times New Roman" w:cs="Times New Roman"/>
          <w:i/>
          <w:lang w:eastAsia="zh-CN"/>
        </w:rPr>
        <w:t>freqBandIndicatorPriority</w:t>
      </w:r>
      <w:r w:rsidRPr="00E8717C">
        <w:rPr>
          <w:rFonts w:ascii="Times New Roman" w:eastAsia="MS Mincho" w:hAnsi="Times New Roman" w:cs="Times New Roman"/>
          <w:lang w:eastAsia="zh-CN"/>
        </w:rPr>
        <w:t xml:space="preserve">, include the </w:t>
      </w:r>
      <w:r w:rsidRPr="00E8717C">
        <w:rPr>
          <w:rFonts w:ascii="Times New Roman" w:eastAsia="MS Mincho" w:hAnsi="Times New Roman" w:cs="Times New Roman"/>
          <w:i/>
          <w:lang w:eastAsia="zh-CN"/>
        </w:rPr>
        <w:t>freqBandIndicatorPriority</w:t>
      </w:r>
      <w:r w:rsidRPr="00E8717C">
        <w:rPr>
          <w:rFonts w:ascii="Times New Roman" w:eastAsia="MS Mincho" w:hAnsi="Times New Roman" w:cs="Times New Roman"/>
          <w:lang w:eastAsia="zh-CN"/>
        </w:rPr>
        <w:t>;</w:t>
      </w:r>
    </w:p>
    <w:p w14:paraId="493D98E4"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if the cell broadcasts a CSG identity:</w:t>
      </w:r>
    </w:p>
    <w:p w14:paraId="5B1F2C7B"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csg-Identity</w:t>
      </w:r>
      <w:r w:rsidRPr="00E8717C">
        <w:rPr>
          <w:rFonts w:ascii="Times New Roman" w:eastAsia="MS Mincho" w:hAnsi="Times New Roman" w:cs="Times New Roman"/>
          <w:lang w:eastAsia="ja-JP"/>
        </w:rPr>
        <w:t>;</w:t>
      </w:r>
    </w:p>
    <w:p w14:paraId="55FA59BA"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csg-MemberStatus</w:t>
      </w:r>
      <w:r w:rsidRPr="00E8717C">
        <w:rPr>
          <w:rFonts w:ascii="Times New Roman" w:eastAsia="MS Mincho" w:hAnsi="Times New Roman" w:cs="Times New Roman"/>
          <w:lang w:eastAsia="ja-JP"/>
        </w:rPr>
        <w:t xml:space="preserve"> and set it to </w:t>
      </w:r>
      <w:r w:rsidRPr="00E8717C">
        <w:rPr>
          <w:rFonts w:ascii="Times New Roman" w:eastAsia="MS Mincho" w:hAnsi="Times New Roman" w:cs="Times New Roman"/>
          <w:i/>
          <w:lang w:eastAsia="ja-JP"/>
        </w:rPr>
        <w:t>member</w:t>
      </w:r>
      <w:r w:rsidRPr="00E8717C">
        <w:rPr>
          <w:rFonts w:ascii="Times New Roman" w:eastAsia="MS Mincho" w:hAnsi="Times New Roman" w:cs="Times New Roman"/>
          <w:lang w:eastAsia="ja-JP"/>
        </w:rPr>
        <w:t xml:space="preserve"> if the cell is a CSG member cell;</w:t>
      </w:r>
    </w:p>
    <w:p w14:paraId="005115C2"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si-RequestForHO</w:t>
      </w:r>
      <w:r w:rsidRPr="00E8717C">
        <w:rPr>
          <w:rFonts w:ascii="Times New Roman" w:eastAsia="PMingLiU" w:hAnsi="Times New Roman" w:cs="Times New Roman"/>
        </w:rPr>
        <w:t xml:space="preserve"> is configured within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41BC5725"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cgi-Info</w:t>
      </w:r>
      <w:r w:rsidRPr="00E8717C">
        <w:rPr>
          <w:rFonts w:ascii="Times New Roman" w:eastAsia="MS Mincho" w:hAnsi="Times New Roman" w:cs="Times New Roman"/>
          <w:lang w:eastAsia="ja-JP"/>
        </w:rPr>
        <w:t xml:space="preserve"> containing all the fields other than the </w:t>
      </w:r>
      <w:r w:rsidRPr="00E8717C">
        <w:rPr>
          <w:rFonts w:ascii="Times New Roman" w:eastAsia="MS Mincho" w:hAnsi="Times New Roman" w:cs="Times New Roman"/>
          <w:i/>
          <w:lang w:eastAsia="ja-JP"/>
        </w:rPr>
        <w:t>plmn-IdentityList</w:t>
      </w:r>
      <w:r w:rsidRPr="00E8717C">
        <w:rPr>
          <w:rFonts w:ascii="Times New Roman" w:eastAsia="MS Mincho" w:hAnsi="Times New Roman" w:cs="Times New Roman"/>
          <w:lang w:eastAsia="ja-JP"/>
        </w:rPr>
        <w:t xml:space="preserve"> that have been successfully acquired;</w:t>
      </w:r>
    </w:p>
    <w:p w14:paraId="7167EB99"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ko-KR"/>
        </w:rPr>
        <w:t>6&gt;</w:t>
      </w:r>
      <w:r w:rsidRPr="00E8717C">
        <w:rPr>
          <w:rFonts w:ascii="Times New Roman" w:eastAsia="MS Mincho" w:hAnsi="Times New Roman" w:cs="Times New Roman"/>
          <w:lang w:eastAsia="ko-KR"/>
        </w:rPr>
        <w:tab/>
        <w:t xml:space="preserve">include, within the </w:t>
      </w:r>
      <w:r w:rsidRPr="00E8717C">
        <w:rPr>
          <w:rFonts w:ascii="Times New Roman" w:eastAsia="MS Mincho" w:hAnsi="Times New Roman" w:cs="Times New Roman"/>
          <w:i/>
          <w:lang w:eastAsia="ko-KR"/>
        </w:rPr>
        <w:t>cgi-Info</w:t>
      </w:r>
      <w:r w:rsidRPr="00E8717C">
        <w:rPr>
          <w:rFonts w:ascii="Times New Roman" w:eastAsia="MS Mincho" w:hAnsi="Times New Roman" w:cs="Times New Roman"/>
          <w:lang w:eastAsia="ko-KR"/>
        </w:rPr>
        <w:t xml:space="preserve">, the field </w:t>
      </w:r>
      <w:r w:rsidRPr="00E8717C">
        <w:rPr>
          <w:rFonts w:ascii="Times New Roman" w:eastAsia="MS Mincho" w:hAnsi="Times New Roman" w:cs="Times New Roman"/>
          <w:i/>
          <w:lang w:eastAsia="ko-KR"/>
        </w:rPr>
        <w:t>plmn-IdentityList</w:t>
      </w:r>
      <w:r w:rsidRPr="00E8717C">
        <w:rPr>
          <w:rFonts w:ascii="Times New Roman" w:eastAsia="MS Mincho" w:hAnsi="Times New Roman" w:cs="Times New Roman"/>
          <w:lang w:eastAsia="ko-KR"/>
        </w:rPr>
        <w:t xml:space="preserve"> </w:t>
      </w:r>
      <w:r w:rsidRPr="00E8717C">
        <w:rPr>
          <w:rFonts w:ascii="Times New Roman" w:eastAsia="MS Mincho" w:hAnsi="Times New Roman" w:cs="Times New Roman"/>
          <w:lang w:eastAsia="ja-JP"/>
        </w:rPr>
        <w:t>in accordance with the following:</w:t>
      </w:r>
    </w:p>
    <w:p w14:paraId="3AC64DE9"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if the cell is a CSG member cell, determine the subset of the PLMN identities, starting from the second entry of PLMN identities in the broadcast information, that meet the following conditions:</w:t>
      </w:r>
    </w:p>
    <w:p w14:paraId="64A7AAE6" w14:textId="77777777" w:rsidR="00E8717C" w:rsidRPr="00E8717C" w:rsidRDefault="00E8717C" w:rsidP="00E8717C">
      <w:pPr>
        <w:overflowPunct w:val="0"/>
        <w:autoSpaceDE w:val="0"/>
        <w:autoSpaceDN w:val="0"/>
        <w:adjustRightInd w:val="0"/>
        <w:ind w:left="2553"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a)</w:t>
      </w:r>
      <w:r w:rsidRPr="00E8717C">
        <w:rPr>
          <w:rFonts w:ascii="Times New Roman" w:eastAsia="MS Mincho" w:hAnsi="Times New Roman" w:cs="Times New Roman"/>
          <w:lang w:eastAsia="ja-JP"/>
        </w:rPr>
        <w:tab/>
        <w:t>equal to the RPLMN or an EPLMN; and</w:t>
      </w:r>
    </w:p>
    <w:p w14:paraId="0F542FCB" w14:textId="77777777" w:rsidR="00E8717C" w:rsidRPr="00E8717C" w:rsidRDefault="00E8717C" w:rsidP="00E8717C">
      <w:pPr>
        <w:overflowPunct w:val="0"/>
        <w:autoSpaceDE w:val="0"/>
        <w:autoSpaceDN w:val="0"/>
        <w:adjustRightInd w:val="0"/>
        <w:ind w:left="2553"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b)</w:t>
      </w:r>
      <w:r w:rsidRPr="00E8717C">
        <w:rPr>
          <w:rFonts w:ascii="Times New Roman" w:eastAsia="MS Mincho" w:hAnsi="Times New Roman" w:cs="Times New Roman"/>
          <w:lang w:eastAsia="ja-JP"/>
        </w:rPr>
        <w:tab/>
        <w:t>the CSG whitelist of the UE includes an entry comprising of the concerned PLMN identity and the CSG identity broadcast by the cell;</w:t>
      </w:r>
    </w:p>
    <w:p w14:paraId="2BBA4A5A"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 xml:space="preserve">if the subset of PLMN identities determined according to the previous includes at least one PLMN identity, include the </w:t>
      </w:r>
      <w:r w:rsidRPr="00E8717C">
        <w:rPr>
          <w:rFonts w:ascii="Times New Roman" w:eastAsia="MS Mincho" w:hAnsi="Times New Roman" w:cs="Times New Roman"/>
          <w:i/>
          <w:iCs/>
          <w:lang w:eastAsia="ja-JP"/>
        </w:rPr>
        <w:t>plmn-IdentityList</w:t>
      </w:r>
      <w:r w:rsidRPr="00E8717C">
        <w:rPr>
          <w:rFonts w:ascii="Times New Roman" w:eastAsia="MS Mincho" w:hAnsi="Times New Roman" w:cs="Times New Roman"/>
          <w:lang w:eastAsia="ja-JP"/>
        </w:rPr>
        <w:t xml:space="preserve"> and set it to include this subset of the PLMN identities;</w:t>
      </w:r>
    </w:p>
    <w:p w14:paraId="24C31CBD"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 xml:space="preserve">if the cell is a CSG member cell, include the </w:t>
      </w:r>
      <w:r w:rsidRPr="00E8717C">
        <w:rPr>
          <w:rFonts w:ascii="Times New Roman" w:eastAsia="MS Mincho" w:hAnsi="Times New Roman" w:cs="Times New Roman"/>
          <w:i/>
          <w:lang w:eastAsia="ja-JP"/>
        </w:rPr>
        <w:t>primaryPLMN-Suitable</w:t>
      </w:r>
      <w:r w:rsidRPr="00E8717C">
        <w:rPr>
          <w:rFonts w:ascii="Times New Roman" w:eastAsia="MS Mincho" w:hAnsi="Times New Roman" w:cs="Times New Roman"/>
          <w:lang w:eastAsia="ja-JP"/>
        </w:rPr>
        <w:t xml:space="preserve"> if the primary PLMN meets conditions a) and b) specified above;</w:t>
      </w:r>
    </w:p>
    <w:p w14:paraId="6C32416B"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 xml:space="preserve">if the cell does not broadcast </w:t>
      </w:r>
      <w:r w:rsidRPr="00E8717C">
        <w:rPr>
          <w:rFonts w:ascii="Times New Roman" w:eastAsia="MS Mincho" w:hAnsi="Times New Roman" w:cs="Times New Roman"/>
          <w:i/>
          <w:lang w:eastAsia="ja-JP"/>
        </w:rPr>
        <w:t>csg-Identity</w:t>
      </w:r>
      <w:r w:rsidRPr="00E8717C">
        <w:rPr>
          <w:rFonts w:ascii="Times New Roman" w:eastAsia="MS Mincho" w:hAnsi="Times New Roman" w:cs="Times New Roman"/>
          <w:lang w:eastAsia="ja-JP"/>
        </w:rPr>
        <w:t xml:space="preserve"> and the UE is capable of reporting the </w:t>
      </w:r>
      <w:r w:rsidRPr="00E8717C">
        <w:rPr>
          <w:rFonts w:ascii="Times New Roman" w:eastAsia="MS Mincho" w:hAnsi="Times New Roman" w:cs="Times New Roman"/>
          <w:i/>
          <w:lang w:eastAsia="ja-JP"/>
        </w:rPr>
        <w:t>plmn-IdentityList</w:t>
      </w:r>
      <w:r w:rsidRPr="00E8717C">
        <w:rPr>
          <w:rFonts w:ascii="Times New Roman" w:eastAsia="MS Mincho" w:hAnsi="Times New Roman" w:cs="Times New Roman"/>
          <w:lang w:eastAsia="ja-JP"/>
        </w:rPr>
        <w:t xml:space="preserve"> from cells not broadcasting </w:t>
      </w:r>
      <w:r w:rsidRPr="00E8717C">
        <w:rPr>
          <w:rFonts w:ascii="Times New Roman" w:eastAsia="MS Mincho" w:hAnsi="Times New Roman" w:cs="Times New Roman"/>
          <w:i/>
          <w:lang w:eastAsia="ja-JP"/>
        </w:rPr>
        <w:t>csg-Identity</w:t>
      </w:r>
      <w:r w:rsidRPr="00E8717C">
        <w:rPr>
          <w:rFonts w:ascii="Times New Roman" w:eastAsia="MS Mincho" w:hAnsi="Times New Roman" w:cs="Times New Roman"/>
          <w:lang w:eastAsia="ja-JP"/>
        </w:rPr>
        <w:t>:</w:t>
      </w:r>
    </w:p>
    <w:p w14:paraId="5F04A001" w14:textId="77777777" w:rsidR="00E8717C" w:rsidRPr="00E8717C" w:rsidRDefault="00E8717C" w:rsidP="00E8717C">
      <w:pPr>
        <w:overflowPunct w:val="0"/>
        <w:autoSpaceDE w:val="0"/>
        <w:autoSpaceDN w:val="0"/>
        <w:adjustRightInd w:val="0"/>
        <w:ind w:left="2552" w:hanging="284"/>
        <w:textAlignment w:val="baseline"/>
        <w:rPr>
          <w:rFonts w:ascii="Times New Roman" w:eastAsia="MS Mincho" w:hAnsi="Times New Roman" w:cs="Times New Roman"/>
          <w:lang w:eastAsia="zh-TW"/>
        </w:rPr>
      </w:pPr>
      <w:r w:rsidRPr="00E8717C">
        <w:rPr>
          <w:rFonts w:ascii="Times New Roman" w:eastAsia="MS Mincho" w:hAnsi="Times New Roman" w:cs="Times New Roman"/>
          <w:lang w:eastAsia="zh-TW"/>
        </w:rPr>
        <w:t>8&gt;</w:t>
      </w:r>
      <w:r w:rsidRPr="00E8717C">
        <w:rPr>
          <w:rFonts w:ascii="Times New Roman" w:eastAsia="MS Mincho" w:hAnsi="Times New Roman" w:cs="Times New Roman"/>
          <w:lang w:eastAsia="zh-TW"/>
        </w:rPr>
        <w:tab/>
        <w:t>include in the plmn-IdentityList the list of identities starting from the second entry of PLMN identities in the broadcast information;</w:t>
      </w:r>
    </w:p>
    <w:p w14:paraId="4F7B2333"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else:</w:t>
      </w:r>
    </w:p>
    <w:p w14:paraId="42023764"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lastRenderedPageBreak/>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cgi-Info</w:t>
      </w:r>
      <w:r w:rsidRPr="00E8717C">
        <w:rPr>
          <w:rFonts w:ascii="Times New Roman" w:eastAsia="MS Mincho" w:hAnsi="Times New Roman" w:cs="Times New Roman"/>
          <w:lang w:eastAsia="ja-JP"/>
        </w:rPr>
        <w:t xml:space="preserve"> containing all the fields that have been successfully acquired and in accordance with the following:</w:t>
      </w:r>
    </w:p>
    <w:p w14:paraId="6A13C554"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 xml:space="preserve">include in the </w:t>
      </w:r>
      <w:r w:rsidRPr="00E8717C">
        <w:rPr>
          <w:rFonts w:ascii="Times New Roman" w:eastAsia="MS Mincho" w:hAnsi="Times New Roman" w:cs="Times New Roman"/>
          <w:i/>
          <w:iCs/>
          <w:lang w:eastAsia="ja-JP"/>
        </w:rPr>
        <w:t>plmn-IdentityList</w:t>
      </w:r>
      <w:r w:rsidRPr="00E8717C">
        <w:rPr>
          <w:rFonts w:ascii="Times New Roman" w:eastAsia="MS Mincho" w:hAnsi="Times New Roman" w:cs="Times New Roman"/>
          <w:lang w:eastAsia="ja-JP"/>
        </w:rPr>
        <w:t xml:space="preserve"> the list of identities starting from the second entry of PLMN Identities in the broadcast information;</w:t>
      </w:r>
    </w:p>
    <w:p w14:paraId="138604BB"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宋体" w:hAnsi="Times New Roman" w:cs="Times New Roman"/>
        </w:rPr>
        <w:t>4&gt;</w:t>
      </w:r>
      <w:r w:rsidRPr="00E8717C">
        <w:rPr>
          <w:rFonts w:ascii="Times New Roman" w:eastAsia="宋体" w:hAnsi="Times New Roman" w:cs="Times New Roman"/>
        </w:rPr>
        <w:tab/>
      </w:r>
      <w:r w:rsidRPr="00E8717C">
        <w:rPr>
          <w:rFonts w:ascii="Times New Roman" w:eastAsia="PMingLiU" w:hAnsi="Times New Roman" w:cs="Times New Roman"/>
        </w:rPr>
        <w:t xml:space="preserve">if the </w:t>
      </w:r>
      <w:r w:rsidRPr="00E8717C">
        <w:rPr>
          <w:rFonts w:ascii="Times New Roman" w:eastAsia="PMingLiU" w:hAnsi="Times New Roman" w:cs="Times New Roman"/>
          <w:i/>
        </w:rPr>
        <w:t>cellAccessRelatedInfo</w:t>
      </w:r>
      <w:r w:rsidRPr="00E8717C">
        <w:rPr>
          <w:rFonts w:ascii="Times New Roman" w:eastAsia="宋体" w:hAnsi="Times New Roman" w:cs="Times New Roman"/>
          <w:i/>
        </w:rPr>
        <w:t>List</w:t>
      </w:r>
      <w:r w:rsidRPr="00E8717C">
        <w:rPr>
          <w:rFonts w:ascii="Times New Roman" w:eastAsia="PMingLiU" w:hAnsi="Times New Roman" w:cs="Times New Roman"/>
          <w:i/>
        </w:rPr>
        <w:t>-5GC</w:t>
      </w:r>
      <w:r w:rsidRPr="00E8717C">
        <w:rPr>
          <w:rFonts w:ascii="Times New Roman" w:eastAsia="PMingLiU" w:hAnsi="Times New Roman" w:cs="Times New Roman"/>
        </w:rPr>
        <w:t xml:space="preserve"> has been acquired:</w:t>
      </w:r>
    </w:p>
    <w:p w14:paraId="17702BEA"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MS Mincho" w:hAnsi="Times New Roman" w:cs="Times New Roman"/>
        </w:rPr>
        <w:t>5&gt;</w:t>
      </w:r>
      <w:r w:rsidRPr="00E8717C">
        <w:rPr>
          <w:rFonts w:ascii="Times New Roman" w:eastAsia="MS Mincho" w:hAnsi="Times New Roman" w:cs="Times New Roman"/>
        </w:rPr>
        <w:tab/>
      </w:r>
      <w:r w:rsidRPr="00E8717C">
        <w:rPr>
          <w:rFonts w:ascii="Times New Roman" w:eastAsia="PMingLiU" w:hAnsi="Times New Roman" w:cs="Times New Roman"/>
        </w:rPr>
        <w:t xml:space="preserve">include </w:t>
      </w:r>
      <w:r w:rsidRPr="00E8717C">
        <w:rPr>
          <w:rFonts w:ascii="Times New Roman" w:eastAsia="PMingLiU" w:hAnsi="Times New Roman" w:cs="Times New Roman"/>
          <w:i/>
        </w:rPr>
        <w:t>cgi-Info-5GC</w:t>
      </w:r>
      <w:r w:rsidRPr="00E8717C">
        <w:rPr>
          <w:rFonts w:ascii="Times New Roman" w:eastAsia="PMingLiU" w:hAnsi="Times New Roman" w:cs="Times New Roman"/>
        </w:rPr>
        <w:t>;</w:t>
      </w:r>
    </w:p>
    <w:p w14:paraId="45516967" w14:textId="77777777" w:rsidR="00E8717C" w:rsidRPr="00E8717C" w:rsidRDefault="00E8717C" w:rsidP="00E8717C">
      <w:pPr>
        <w:keepLines/>
        <w:ind w:left="1135" w:hanging="851"/>
        <w:rPr>
          <w:rFonts w:ascii="Times New Roman" w:eastAsia="PMingLiU" w:hAnsi="Times New Roman" w:cs="Times New Roman"/>
        </w:rPr>
      </w:pPr>
      <w:r w:rsidRPr="00E8717C">
        <w:rPr>
          <w:rFonts w:ascii="Times New Roman" w:eastAsia="PMingLiU" w:hAnsi="Times New Roman" w:cs="Times New Roman"/>
        </w:rPr>
        <w:t>NOTE 1a:</w:t>
      </w:r>
      <w:r w:rsidRPr="00E8717C">
        <w:rPr>
          <w:rFonts w:ascii="Times New Roman" w:eastAsia="PMingLiU" w:hAnsi="Times New Roman" w:cs="Times New Roman"/>
        </w:rPr>
        <w:tab/>
        <w:t xml:space="preserve">The UE may include the </w:t>
      </w:r>
      <w:r w:rsidRPr="00E8717C">
        <w:rPr>
          <w:rFonts w:ascii="Times New Roman" w:eastAsia="PMingLiU" w:hAnsi="Times New Roman" w:cs="Times New Roman"/>
          <w:i/>
        </w:rPr>
        <w:t>cgi-Info-5GC</w:t>
      </w:r>
      <w:r w:rsidRPr="00E8717C">
        <w:rPr>
          <w:rFonts w:ascii="Times New Roman" w:eastAsia="PMingLiU" w:hAnsi="Times New Roman" w:cs="Times New Roman"/>
        </w:rPr>
        <w:t xml:space="preserve"> even when the N1 mode is disabled.</w:t>
      </w:r>
    </w:p>
    <w:p w14:paraId="5F457380"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w:t>
      </w:r>
      <w:r w:rsidRPr="00E8717C">
        <w:rPr>
          <w:rFonts w:ascii="Times New Roman" w:eastAsia="PMingLiU" w:hAnsi="Times New Roman" w:cs="Times New Roman"/>
        </w:rPr>
        <w:t>&gt;</w:t>
      </w:r>
      <w:r w:rsidRPr="00E8717C">
        <w:rPr>
          <w:rFonts w:ascii="Times New Roman" w:eastAsia="PMingLiU" w:hAnsi="Times New Roman" w:cs="Times New Roman"/>
        </w:rPr>
        <w:tab/>
        <w:t xml:space="preserve">else if the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reportCGI</w:t>
      </w:r>
      <w:r w:rsidRPr="00E8717C">
        <w:rPr>
          <w:rFonts w:ascii="Times New Roman" w:eastAsia="PMingLiU" w:hAnsi="Times New Roman" w:cs="Times New Roman"/>
        </w:rPr>
        <w:t xml:space="preserve"> and the corresponding </w:t>
      </w:r>
      <w:r w:rsidRPr="00E8717C">
        <w:rPr>
          <w:rFonts w:ascii="Times New Roman" w:eastAsia="PMingLiU" w:hAnsi="Times New Roman" w:cs="Times New Roman"/>
          <w:i/>
          <w:iCs/>
        </w:rPr>
        <w:t>measObject</w:t>
      </w:r>
      <w:r w:rsidRPr="00E8717C">
        <w:rPr>
          <w:rFonts w:ascii="Times New Roman" w:eastAsia="PMingLiU" w:hAnsi="Times New Roman" w:cs="Times New Roman"/>
        </w:rPr>
        <w:t xml:space="preserve"> concerns NR RAT</w:t>
      </w:r>
      <w:r w:rsidRPr="00E8717C">
        <w:rPr>
          <w:rFonts w:ascii="Times New Roman" w:eastAsia="PMingLiU" w:hAnsi="Times New Roman" w:cs="Times New Roman"/>
          <w:lang w:eastAsia="ko-KR"/>
        </w:rPr>
        <w:t>:</w:t>
      </w:r>
    </w:p>
    <w:p w14:paraId="066CE299"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the Cell information of </w:t>
      </w:r>
      <w:r w:rsidRPr="00E8717C">
        <w:rPr>
          <w:rFonts w:ascii="Times New Roman" w:eastAsia="PMingLiU" w:hAnsi="Times New Roman" w:cs="Times New Roman"/>
          <w:i/>
        </w:rPr>
        <w:t>cgi-Info</w:t>
      </w:r>
      <w:r w:rsidRPr="00E8717C">
        <w:rPr>
          <w:rFonts w:ascii="Times New Roman" w:eastAsia="PMingLiU" w:hAnsi="Times New Roman" w:cs="Times New Roman"/>
        </w:rPr>
        <w:t xml:space="preserve"> for the cell indicated by the </w:t>
      </w:r>
      <w:r w:rsidRPr="00E8717C">
        <w:rPr>
          <w:rFonts w:ascii="Times New Roman" w:eastAsia="PMingLiU" w:hAnsi="Times New Roman" w:cs="Times New Roman"/>
          <w:i/>
        </w:rPr>
        <w:t>cellForWhichToReportCGI</w:t>
      </w:r>
      <w:r w:rsidRPr="00E8717C">
        <w:rPr>
          <w:rFonts w:ascii="Times New Roman" w:eastAsia="PMingLiU" w:hAnsi="Times New Roman" w:cs="Times New Roman"/>
        </w:rPr>
        <w:t xml:space="preserve"> in the associated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has been obtained:</w:t>
      </w:r>
    </w:p>
    <w:p w14:paraId="1A3DCD0B"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include</w:t>
      </w:r>
      <w:r w:rsidRPr="00E8717C">
        <w:rPr>
          <w:rFonts w:ascii="Times New Roman" w:eastAsia="PMingLiU" w:hAnsi="Times New Roman" w:cs="Times New Roman"/>
          <w:i/>
        </w:rPr>
        <w:t xml:space="preserve"> plmn-IdentityInfoList</w:t>
      </w:r>
      <w:r w:rsidRPr="00E8717C">
        <w:rPr>
          <w:rFonts w:ascii="Times New Roman" w:eastAsia="PMingLiU" w:hAnsi="Times New Roman" w:cs="Times New Roman"/>
        </w:rPr>
        <w:t xml:space="preserve"> including </w:t>
      </w:r>
      <w:r w:rsidRPr="00E8717C">
        <w:rPr>
          <w:rFonts w:ascii="Times New Roman" w:eastAsia="PMingLiU" w:hAnsi="Times New Roman" w:cs="Times New Roman"/>
          <w:i/>
        </w:rPr>
        <w:t>plmn-IdentityList</w:t>
      </w:r>
      <w:r w:rsidRPr="00E8717C">
        <w:rPr>
          <w:rFonts w:ascii="Times New Roman" w:eastAsia="PMingLiU" w:hAnsi="Times New Roman" w:cs="Times New Roman"/>
        </w:rPr>
        <w:t xml:space="preserve">, </w:t>
      </w:r>
      <w:r w:rsidRPr="00E8717C">
        <w:rPr>
          <w:rFonts w:ascii="Times New Roman" w:eastAsia="PMingLiU" w:hAnsi="Times New Roman" w:cs="Times New Roman"/>
          <w:i/>
        </w:rPr>
        <w:t>trackingAreaCode</w:t>
      </w:r>
      <w:r w:rsidRPr="00E8717C">
        <w:rPr>
          <w:rFonts w:ascii="Times New Roman" w:eastAsia="PMingLiU" w:hAnsi="Times New Roman" w:cs="Times New Roman"/>
        </w:rPr>
        <w:t xml:space="preserve"> (if available), </w:t>
      </w:r>
      <w:r w:rsidRPr="00E8717C">
        <w:rPr>
          <w:rFonts w:ascii="Times New Roman" w:eastAsia="PMingLiU" w:hAnsi="Times New Roman" w:cs="Times New Roman"/>
          <w:i/>
        </w:rPr>
        <w:t>ran-AreaCode</w:t>
      </w:r>
      <w:r w:rsidRPr="00E8717C">
        <w:rPr>
          <w:rFonts w:ascii="Times New Roman" w:eastAsia="PMingLiU" w:hAnsi="Times New Roman" w:cs="Times New Roman"/>
        </w:rPr>
        <w:t xml:space="preserve"> (if available) and </w:t>
      </w:r>
      <w:r w:rsidRPr="00E8717C">
        <w:rPr>
          <w:rFonts w:ascii="Times New Roman" w:eastAsia="PMingLiU" w:hAnsi="Times New Roman" w:cs="Times New Roman"/>
          <w:i/>
        </w:rPr>
        <w:t>cellIdentity</w:t>
      </w:r>
      <w:r w:rsidRPr="00E8717C">
        <w:rPr>
          <w:rFonts w:ascii="Times New Roman" w:eastAsia="PMingLiU" w:hAnsi="Times New Roman" w:cs="Times New Roman"/>
        </w:rPr>
        <w:t xml:space="preserve"> for each entry of the </w:t>
      </w:r>
      <w:r w:rsidRPr="00E8717C">
        <w:rPr>
          <w:rFonts w:ascii="Times New Roman" w:eastAsia="PMingLiU" w:hAnsi="Times New Roman" w:cs="Times New Roman"/>
          <w:i/>
        </w:rPr>
        <w:t>plmn-IdentityInfoList</w:t>
      </w:r>
      <w:r w:rsidRPr="00E8717C">
        <w:rPr>
          <w:rFonts w:ascii="Times New Roman" w:eastAsia="PMingLiU" w:hAnsi="Times New Roman" w:cs="Times New Roman"/>
        </w:rPr>
        <w:t>;</w:t>
      </w:r>
    </w:p>
    <w:p w14:paraId="4FEFE115"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include</w:t>
      </w:r>
      <w:r w:rsidRPr="00E8717C">
        <w:rPr>
          <w:rFonts w:ascii="Times New Roman" w:eastAsia="PMingLiU" w:hAnsi="Times New Roman" w:cs="Times New Roman"/>
          <w:i/>
        </w:rPr>
        <w:t xml:space="preserve"> frequencyBandList </w:t>
      </w:r>
      <w:r w:rsidRPr="00E8717C">
        <w:rPr>
          <w:rFonts w:ascii="Times New Roman" w:eastAsia="PMingLiU" w:hAnsi="Times New Roman" w:cs="Times New Roman"/>
        </w:rPr>
        <w:t>if broadcasted</w:t>
      </w:r>
      <w:r w:rsidRPr="00E8717C">
        <w:rPr>
          <w:rFonts w:ascii="Times New Roman" w:eastAsia="PMingLiU" w:hAnsi="Times New Roman" w:cs="Times New Roman"/>
          <w:lang w:eastAsia="zh-CN"/>
        </w:rPr>
        <w:t>;</w:t>
      </w:r>
    </w:p>
    <w:p w14:paraId="409AC469"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else if MIB associated with the concerned</w:t>
      </w:r>
      <w:r w:rsidRPr="00E8717C">
        <w:rPr>
          <w:rFonts w:ascii="Times New Roman" w:eastAsia="PMingLiU" w:hAnsi="Times New Roman" w:cs="Times New Roman"/>
          <w:i/>
        </w:rPr>
        <w:t xml:space="preserve"> </w:t>
      </w:r>
      <w:r w:rsidRPr="00E8717C">
        <w:rPr>
          <w:rFonts w:ascii="Times New Roman" w:eastAsia="PMingLiU" w:hAnsi="Times New Roman" w:cs="Times New Roman"/>
          <w:i/>
          <w:iCs/>
        </w:rPr>
        <w:t>measObject</w:t>
      </w:r>
      <w:r w:rsidRPr="00E8717C">
        <w:rPr>
          <w:rFonts w:ascii="Times New Roman" w:eastAsia="PMingLiU" w:hAnsi="Times New Roman" w:cs="Times New Roman"/>
        </w:rPr>
        <w:t xml:space="preserve"> indicates that SIB1 is not broadcast</w:t>
      </w:r>
      <w:r w:rsidRPr="00E8717C">
        <w:rPr>
          <w:rFonts w:ascii="Times New Roman" w:eastAsia="PMingLiU" w:hAnsi="Times New Roman" w:cs="Times New Roman"/>
          <w:i/>
        </w:rPr>
        <w:t>:</w:t>
      </w:r>
    </w:p>
    <w:p w14:paraId="0C6DCB8F"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i/>
        </w:rPr>
        <w:t>noSIB1</w:t>
      </w:r>
      <w:r w:rsidRPr="00E8717C">
        <w:rPr>
          <w:rFonts w:ascii="Times New Roman" w:eastAsia="PMingLiU" w:hAnsi="Times New Roman" w:cs="Times New Roman"/>
        </w:rPr>
        <w:t xml:space="preserve"> field;</w:t>
      </w:r>
    </w:p>
    <w:p w14:paraId="6B26F780"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E8717C">
        <w:rPr>
          <w:rFonts w:ascii="Times New Roman" w:eastAsia="PMingLiU" w:hAnsi="Times New Roman" w:cs="Times New Roman"/>
          <w:lang w:eastAsia="ko-KR"/>
        </w:rPr>
        <w:t>16</w:t>
      </w:r>
      <w:r w:rsidRPr="00E8717C">
        <w:rPr>
          <w:rFonts w:ascii="Times New Roman" w:eastAsia="PMingLiU" w:hAnsi="Times New Roman" w:cs="Times New Roman"/>
        </w:rPr>
        <w:t>];</w:t>
      </w:r>
    </w:p>
    <w:p w14:paraId="50F1DF70"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there is at least one applicable </w:t>
      </w:r>
      <w:r w:rsidRPr="00E8717C">
        <w:rPr>
          <w:rFonts w:ascii="Times New Roman" w:eastAsia="PMingLiU" w:hAnsi="Times New Roman" w:cs="Times New Roman"/>
          <w:lang w:eastAsia="zh-CN"/>
        </w:rPr>
        <w:t xml:space="preserve">CSI-RS resource </w:t>
      </w:r>
      <w:r w:rsidRPr="00E8717C">
        <w:rPr>
          <w:rFonts w:ascii="Times New Roman" w:eastAsia="PMingLiU" w:hAnsi="Times New Roman" w:cs="Times New Roman"/>
        </w:rPr>
        <w:t>to report:</w:t>
      </w:r>
    </w:p>
    <w:p w14:paraId="6A15A1ED"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lang w:eastAsia="ko-KR"/>
        </w:rPr>
        <w:t>2&gt;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lang w:eastAsia="zh-CN"/>
        </w:rPr>
        <w:t>measResultCSI-RS-List</w:t>
      </w:r>
      <w:r w:rsidRPr="00E8717C">
        <w:rPr>
          <w:rFonts w:ascii="Times New Roman" w:eastAsia="PMingLiU" w:hAnsi="Times New Roman" w:cs="Times New Roman"/>
          <w:lang w:eastAsia="ko-KR"/>
        </w:rPr>
        <w:t xml:space="preserve"> to include the best </w:t>
      </w:r>
      <w:r w:rsidRPr="00E8717C">
        <w:rPr>
          <w:rFonts w:ascii="Times New Roman" w:eastAsia="PMingLiU" w:hAnsi="Times New Roman" w:cs="Times New Roman"/>
          <w:lang w:eastAsia="zh-CN"/>
        </w:rPr>
        <w:t xml:space="preserve">CSI-RS resources </w:t>
      </w:r>
      <w:r w:rsidRPr="00E8717C">
        <w:rPr>
          <w:rFonts w:ascii="Times New Roman" w:eastAsia="PMingLiU" w:hAnsi="Times New Roman" w:cs="Times New Roman"/>
        </w:rPr>
        <w:t>up t</w:t>
      </w:r>
      <w:r w:rsidRPr="00E8717C">
        <w:rPr>
          <w:rFonts w:ascii="Times New Roman" w:eastAsia="PMingLiU" w:hAnsi="Times New Roman" w:cs="Times New Roman"/>
          <w:lang w:eastAsia="zh-CN"/>
        </w:rPr>
        <w:t xml:space="preserve">o </w:t>
      </w:r>
      <w:r w:rsidRPr="00E8717C">
        <w:rPr>
          <w:rFonts w:ascii="Times New Roman" w:eastAsia="PMingLiU" w:hAnsi="Times New Roman" w:cs="Times New Roman"/>
          <w:i/>
        </w:rPr>
        <w:t>maxReportCells</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in accordanc</w:t>
      </w:r>
      <w:r w:rsidRPr="00E8717C">
        <w:rPr>
          <w:rFonts w:ascii="Times New Roman" w:eastAsia="PMingLiU" w:hAnsi="Times New Roman" w:cs="Times New Roman"/>
          <w:lang w:eastAsia="ko-KR"/>
        </w:rPr>
        <w:t>e with the following:</w:t>
      </w:r>
    </w:p>
    <w:p w14:paraId="5AF203EC"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if the </w:t>
      </w:r>
      <w:r w:rsidRPr="00E8717C">
        <w:rPr>
          <w:rFonts w:ascii="Times New Roman" w:eastAsia="PMingLiU" w:hAnsi="Times New Roman" w:cs="Times New Roman"/>
          <w:i/>
          <w:lang w:eastAsia="ko-KR"/>
        </w:rPr>
        <w:t>triggerType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event</w:t>
      </w:r>
      <w:r w:rsidRPr="00E8717C">
        <w:rPr>
          <w:rFonts w:ascii="Times New Roman" w:eastAsia="PMingLiU" w:hAnsi="Times New Roman" w:cs="Times New Roman"/>
          <w:lang w:eastAsia="ko-KR"/>
        </w:rPr>
        <w:t>:</w:t>
      </w:r>
    </w:p>
    <w:p w14:paraId="118D541F"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lang w:eastAsia="zh-CN"/>
        </w:rPr>
        <w:t>CSI-RS resources</w:t>
      </w:r>
      <w:r w:rsidRPr="00E8717C">
        <w:rPr>
          <w:rFonts w:ascii="Times New Roman" w:eastAsia="PMingLiU" w:hAnsi="Times New Roman" w:cs="Times New Roman"/>
        </w:rPr>
        <w:t xml:space="preserve"> included in the </w:t>
      </w:r>
      <w:r w:rsidRPr="00E8717C">
        <w:rPr>
          <w:rFonts w:ascii="Times New Roman" w:eastAsia="PMingLiU" w:hAnsi="Times New Roman" w:cs="Times New Roman"/>
          <w:i/>
          <w:lang w:eastAsia="zh-CN"/>
        </w:rPr>
        <w:t>csi-RS-TriggeredList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75E0E580"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rPr>
        <w:t>3&gt;</w:t>
      </w:r>
      <w:r w:rsidRPr="00E8717C">
        <w:rPr>
          <w:rFonts w:ascii="Times New Roman" w:eastAsia="PMingLiU" w:hAnsi="Times New Roman" w:cs="Times New Roman"/>
        </w:rPr>
        <w:tab/>
      </w:r>
      <w:r w:rsidRPr="00E8717C">
        <w:rPr>
          <w:rFonts w:ascii="Times New Roman" w:eastAsia="PMingLiU" w:hAnsi="Times New Roman" w:cs="Times New Roman"/>
          <w:lang w:eastAsia="ko-KR"/>
        </w:rPr>
        <w:t>else:</w:t>
      </w:r>
    </w:p>
    <w:p w14:paraId="4FD16133" w14:textId="77777777" w:rsidR="00E8717C" w:rsidRPr="00E8717C" w:rsidRDefault="00E8717C" w:rsidP="00E8717C">
      <w:pPr>
        <w:ind w:left="1418" w:hanging="284"/>
        <w:rPr>
          <w:rFonts w:ascii="Times New Roman" w:eastAsia="PMingLiU" w:hAnsi="Times New Roman" w:cs="Times New Roman"/>
          <w:lang w:eastAsia="ko-KR"/>
        </w:rPr>
      </w:pPr>
      <w:r w:rsidRPr="00E8717C">
        <w:rPr>
          <w:rFonts w:ascii="Times New Roman" w:eastAsia="PMingLiU" w:hAnsi="Times New Roman" w:cs="Times New Roman"/>
          <w:lang w:eastAsia="ko-KR"/>
        </w:rPr>
        <w:t>4&gt;</w:t>
      </w:r>
      <w:r w:rsidRPr="00E8717C">
        <w:rPr>
          <w:rFonts w:ascii="Times New Roman" w:eastAsia="PMingLiU" w:hAnsi="Times New Roman" w:cs="Times New Roman"/>
          <w:lang w:eastAsia="ko-KR"/>
        </w:rPr>
        <w:tab/>
        <w:t xml:space="preserve">include the applicable </w:t>
      </w:r>
      <w:r w:rsidRPr="00E8717C">
        <w:rPr>
          <w:rFonts w:ascii="Times New Roman" w:eastAsia="PMingLiU" w:hAnsi="Times New Roman" w:cs="Times New Roman"/>
          <w:lang w:eastAsia="zh-CN"/>
        </w:rPr>
        <w:t>CSI-RS resources</w:t>
      </w:r>
      <w:r w:rsidRPr="00E8717C">
        <w:rPr>
          <w:rFonts w:ascii="Times New Roman" w:eastAsia="PMingLiU" w:hAnsi="Times New Roman" w:cs="Times New Roman"/>
          <w:lang w:eastAsia="ko-KR"/>
        </w:rPr>
        <w:t xml:space="preserve"> </w:t>
      </w:r>
      <w:r w:rsidRPr="00E8717C">
        <w:rPr>
          <w:rFonts w:ascii="Times New Roman" w:eastAsia="PMingLiU" w:hAnsi="Times New Roman" w:cs="Times New Roman"/>
        </w:rPr>
        <w:t>for which the new measurement results became available since the last periodical reporting or since the measurement was initiated or reset</w:t>
      </w:r>
      <w:r w:rsidRPr="00E8717C">
        <w:rPr>
          <w:rFonts w:ascii="Times New Roman" w:eastAsia="PMingLiU" w:hAnsi="Times New Roman" w:cs="Times New Roman"/>
          <w:lang w:eastAsia="ko-KR"/>
        </w:rPr>
        <w:t>;</w:t>
      </w:r>
    </w:p>
    <w:p w14:paraId="2E8ACB8D" w14:textId="77777777" w:rsidR="00E8717C" w:rsidRPr="00E8717C" w:rsidRDefault="00E8717C" w:rsidP="00E8717C">
      <w:pPr>
        <w:keepLines/>
        <w:ind w:left="1135" w:hanging="851"/>
        <w:rPr>
          <w:rFonts w:ascii="Times New Roman" w:eastAsia="PMingLiU" w:hAnsi="Times New Roman" w:cs="Times New Roman"/>
          <w:lang w:eastAsia="zh-CN"/>
        </w:rPr>
      </w:pPr>
      <w:r w:rsidRPr="00E8717C">
        <w:rPr>
          <w:rFonts w:ascii="Times New Roman" w:eastAsia="PMingLiU" w:hAnsi="Times New Roman" w:cs="Times New Roman"/>
        </w:rPr>
        <w:t>NOTE</w:t>
      </w:r>
      <w:r w:rsidRPr="00E8717C">
        <w:rPr>
          <w:rFonts w:ascii="Times New Roman" w:eastAsia="PMingLiU" w:hAnsi="Times New Roman" w:cs="Times New Roman"/>
          <w:lang w:eastAsia="zh-CN"/>
        </w:rPr>
        <w:t xml:space="preserve"> 2</w:t>
      </w:r>
      <w:r w:rsidRPr="00E8717C">
        <w:rPr>
          <w:rFonts w:ascii="Times New Roman" w:eastAsia="PMingLiU" w:hAnsi="Times New Roman" w:cs="Times New Roman"/>
        </w:rPr>
        <w:t>:</w:t>
      </w:r>
      <w:r w:rsidRPr="00E8717C">
        <w:rPr>
          <w:rFonts w:ascii="Times New Roman" w:eastAsia="PMingLiU" w:hAnsi="Times New Roman" w:cs="Times New Roman"/>
        </w:rPr>
        <w:tab/>
        <w:t xml:space="preserve">The </w:t>
      </w:r>
      <w:r w:rsidRPr="00E8717C">
        <w:rPr>
          <w:rFonts w:ascii="Times New Roman" w:eastAsia="PMingLiU" w:hAnsi="Times New Roman" w:cs="Times New Roman"/>
          <w:lang w:eastAsia="ko-KR"/>
        </w:rPr>
        <w:t xml:space="preserve">reliability of the report (i.e. the certainty it contains the strongest </w:t>
      </w:r>
      <w:r w:rsidRPr="00E8717C">
        <w:rPr>
          <w:rFonts w:ascii="Times New Roman" w:eastAsia="PMingLiU" w:hAnsi="Times New Roman" w:cs="Times New Roman"/>
          <w:lang w:eastAsia="zh-CN"/>
        </w:rPr>
        <w:t>CSI-RS resource</w:t>
      </w:r>
      <w:r w:rsidRPr="00E8717C">
        <w:rPr>
          <w:rFonts w:ascii="Times New Roman" w:eastAsia="PMingLiU" w:hAnsi="Times New Roman" w:cs="Times New Roman"/>
          <w:lang w:eastAsia="ko-KR"/>
        </w:rPr>
        <w:t xml:space="preserve">s on the concerned frequency) depends on the measurement configuration i.e. the </w:t>
      </w:r>
      <w:r w:rsidRPr="00E8717C">
        <w:rPr>
          <w:rFonts w:ascii="Times New Roman" w:eastAsia="PMingLiU" w:hAnsi="Times New Roman" w:cs="Times New Roman"/>
          <w:i/>
          <w:lang w:eastAsia="ko-KR"/>
        </w:rPr>
        <w:t>reportInterval</w:t>
      </w:r>
      <w:r w:rsidRPr="00E8717C">
        <w:rPr>
          <w:rFonts w:ascii="Times New Roman" w:eastAsia="PMingLiU" w:hAnsi="Times New Roman" w:cs="Times New Roman"/>
          <w:lang w:eastAsia="ko-KR"/>
        </w:rPr>
        <w:t>. The related performance requirements are specified in TS 36.133 [16].</w:t>
      </w:r>
    </w:p>
    <w:p w14:paraId="1DAFBAE3" w14:textId="77777777" w:rsidR="00E8717C" w:rsidRPr="00E8717C" w:rsidRDefault="00E8717C" w:rsidP="00E8717C">
      <w:pPr>
        <w:ind w:left="1135" w:hanging="284"/>
        <w:rPr>
          <w:rFonts w:ascii="Times New Roman" w:eastAsia="PMingLiU" w:hAnsi="Times New Roman" w:cs="Times New Roman"/>
          <w:lang w:eastAsia="zh-C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for each </w:t>
      </w:r>
      <w:r w:rsidRPr="00E8717C">
        <w:rPr>
          <w:rFonts w:ascii="Times New Roman" w:eastAsia="PMingLiU" w:hAnsi="Times New Roman" w:cs="Times New Roman"/>
          <w:lang w:eastAsia="zh-CN"/>
        </w:rPr>
        <w:t>CSI-RS resource</w:t>
      </w:r>
      <w:r w:rsidRPr="00E8717C">
        <w:rPr>
          <w:rFonts w:ascii="Times New Roman" w:eastAsia="PMingLiU" w:hAnsi="Times New Roman" w:cs="Times New Roman"/>
        </w:rPr>
        <w:t xml:space="preserve"> that is included in the </w:t>
      </w:r>
      <w:r w:rsidRPr="00E8717C">
        <w:rPr>
          <w:rFonts w:ascii="Times New Roman" w:eastAsia="PMingLiU" w:hAnsi="Times New Roman" w:cs="Times New Roman"/>
          <w:i/>
          <w:lang w:eastAsia="zh-CN"/>
        </w:rPr>
        <w:t>measResultCSI-RS-List</w:t>
      </w:r>
      <w:r w:rsidRPr="00E8717C">
        <w:rPr>
          <w:rFonts w:ascii="Times New Roman" w:eastAsia="PMingLiU" w:hAnsi="Times New Roman" w:cs="Times New Roman"/>
          <w:lang w:eastAsia="zh-CN"/>
        </w:rPr>
        <w:t>:</w:t>
      </w:r>
    </w:p>
    <w:p w14:paraId="79A1680F" w14:textId="77777777" w:rsidR="00E8717C" w:rsidRPr="00E8717C" w:rsidRDefault="00E8717C" w:rsidP="00E8717C">
      <w:pPr>
        <w:ind w:left="1418" w:hanging="284"/>
        <w:rPr>
          <w:rFonts w:ascii="Times New Roman" w:eastAsia="PMingLiU" w:hAnsi="Times New Roman" w:cs="Times New Roman"/>
          <w:lang w:eastAsia="zh-CN"/>
        </w:rPr>
      </w:pPr>
      <w:r w:rsidRPr="00E8717C">
        <w:rPr>
          <w:rFonts w:ascii="Times New Roman" w:eastAsia="PMingLiU" w:hAnsi="Times New Roman" w:cs="Times New Roman"/>
          <w:lang w:eastAsia="zh-CN"/>
        </w:rPr>
        <w:t>4</w:t>
      </w:r>
      <w:r w:rsidRPr="00E8717C">
        <w:rPr>
          <w:rFonts w:ascii="Times New Roman" w:eastAsia="PMingLiU" w:hAnsi="Times New Roman" w:cs="Times New Roman"/>
        </w:rPr>
        <w:t>&gt;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i/>
          <w:lang w:eastAsia="zh-CN"/>
        </w:rPr>
        <w:t>measCSI</w:t>
      </w:r>
      <w:r w:rsidRPr="00E8717C">
        <w:rPr>
          <w:rFonts w:ascii="Times New Roman" w:eastAsia="PMingLiU" w:hAnsi="Times New Roman" w:cs="Times New Roman"/>
          <w:i/>
        </w:rPr>
        <w:t>-RS-Id</w:t>
      </w:r>
      <w:r w:rsidRPr="00E8717C">
        <w:rPr>
          <w:rFonts w:ascii="Times New Roman" w:eastAsia="PMingLiU" w:hAnsi="Times New Roman" w:cs="Times New Roman"/>
          <w:lang w:eastAsia="ko-KR"/>
        </w:rPr>
        <w:t>;</w:t>
      </w:r>
    </w:p>
    <w:p w14:paraId="4022003C"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lang w:eastAsia="zh-CN"/>
        </w:rPr>
        <w:t>4</w:t>
      </w:r>
      <w:r w:rsidRPr="00E8717C">
        <w:rPr>
          <w:rFonts w:ascii="Times New Roman" w:eastAsia="PMingLiU" w:hAnsi="Times New Roman" w:cs="Times New Roman"/>
        </w:rPr>
        <w:t>&gt;</w:t>
      </w:r>
      <w:r w:rsidRPr="00E8717C">
        <w:rPr>
          <w:rFonts w:ascii="Times New Roman" w:eastAsia="PMingLiU" w:hAnsi="Times New Roman" w:cs="Times New Roman"/>
        </w:rPr>
        <w:tab/>
        <w:t xml:space="preserve">include the layer 3 filtered measured results in accordance with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ordered as follow:</w:t>
      </w:r>
    </w:p>
    <w:p w14:paraId="736FD024"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lang w:eastAsia="zh-CN"/>
        </w:rPr>
        <w:t>5</w:t>
      </w:r>
      <w:r w:rsidRPr="00E8717C">
        <w:rPr>
          <w:rFonts w:ascii="Times New Roman" w:eastAsia="PMingLiU" w:hAnsi="Times New Roman" w:cs="Times New Roman"/>
        </w:rPr>
        <w:t>&gt;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csi-RSRP-</w:t>
      </w:r>
      <w:r w:rsidRPr="00E8717C">
        <w:rPr>
          <w:rFonts w:ascii="Times New Roman" w:eastAsia="PMingLiU" w:hAnsi="Times New Roman" w:cs="Times New Roman"/>
          <w:i/>
        </w:rPr>
        <w:t>Result</w:t>
      </w:r>
      <w:r w:rsidRPr="00E8717C">
        <w:rPr>
          <w:rFonts w:ascii="Times New Roman" w:eastAsia="PMingLiU" w:hAnsi="Times New Roman" w:cs="Times New Roman"/>
        </w:rPr>
        <w:t xml:space="preserve"> to include the quantity indicated in the </w:t>
      </w:r>
      <w:r w:rsidRPr="00E8717C">
        <w:rPr>
          <w:rFonts w:ascii="Times New Roman" w:eastAsia="PMingLiU" w:hAnsi="Times New Roman" w:cs="Times New Roman"/>
          <w:i/>
        </w:rPr>
        <w:t xml:space="preserve">reportQuantity </w:t>
      </w:r>
      <w:r w:rsidRPr="00E8717C">
        <w:rPr>
          <w:rFonts w:ascii="Times New Roman" w:eastAsia="PMingLiU" w:hAnsi="Times New Roman" w:cs="Times New Roman"/>
        </w:rPr>
        <w:t xml:space="preserve">within the concerned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in order of decreasing </w:t>
      </w:r>
      <w:r w:rsidRPr="00E8717C">
        <w:rPr>
          <w:rFonts w:ascii="Times New Roman" w:eastAsia="PMingLiU" w:hAnsi="Times New Roman" w:cs="Times New Roman"/>
          <w:i/>
        </w:rPr>
        <w:t>triggerQuantity</w:t>
      </w:r>
      <w:r w:rsidRPr="00E8717C">
        <w:rPr>
          <w:rFonts w:ascii="Times New Roman" w:eastAsia="PMingLiU" w:hAnsi="Times New Roman" w:cs="Times New Roman"/>
          <w:i/>
          <w:lang w:eastAsia="zh-CN"/>
        </w:rPr>
        <w:t>CSI-RS</w:t>
      </w:r>
      <w:r w:rsidRPr="00E8717C">
        <w:rPr>
          <w:rFonts w:ascii="Times New Roman" w:eastAsia="PMingLiU" w:hAnsi="Times New Roman" w:cs="Times New Roman"/>
        </w:rPr>
        <w:t xml:space="preserve">, i.e. the best </w:t>
      </w:r>
      <w:r w:rsidRPr="00E8717C">
        <w:rPr>
          <w:rFonts w:ascii="Times New Roman" w:eastAsia="PMingLiU" w:hAnsi="Times New Roman" w:cs="Times New Roman"/>
          <w:lang w:eastAsia="zh-CN"/>
        </w:rPr>
        <w:t>CSI-RS resource</w:t>
      </w:r>
      <w:r w:rsidRPr="00E8717C">
        <w:rPr>
          <w:rFonts w:ascii="Times New Roman" w:eastAsia="PMingLiU" w:hAnsi="Times New Roman" w:cs="Times New Roman"/>
        </w:rPr>
        <w:t xml:space="preserve"> is included first;</w:t>
      </w:r>
    </w:p>
    <w:p w14:paraId="2390E6D2" w14:textId="77777777" w:rsidR="00E8717C" w:rsidRPr="00E8717C" w:rsidRDefault="00E8717C" w:rsidP="00E8717C">
      <w:pPr>
        <w:ind w:left="1418" w:hanging="284"/>
        <w:rPr>
          <w:rFonts w:ascii="Times New Roman" w:eastAsia="PMingLiU" w:hAnsi="Times New Roman" w:cs="Times New Roman"/>
          <w:lang w:eastAsia="zh-CN"/>
        </w:rPr>
      </w:pPr>
      <w:r w:rsidRPr="00E8717C">
        <w:rPr>
          <w:rFonts w:ascii="Times New Roman" w:eastAsia="PMingLiU" w:hAnsi="Times New Roman" w:cs="Times New Roman"/>
          <w:lang w:eastAsia="zh-CN"/>
        </w:rPr>
        <w:t>4</w:t>
      </w:r>
      <w:r w:rsidRPr="00E8717C">
        <w:rPr>
          <w:rFonts w:ascii="Times New Roman" w:eastAsia="PMingLiU" w:hAnsi="Times New Roman" w:cs="Times New Roman"/>
          <w:lang w:eastAsia="ko-KR"/>
        </w:rPr>
        <w:t>&gt;</w:t>
      </w:r>
      <w:r w:rsidRPr="00E8717C">
        <w:rPr>
          <w:rFonts w:ascii="Times New Roman" w:eastAsia="PMingLiU" w:hAnsi="Times New Roman" w:cs="Times New Roman"/>
          <w:lang w:eastAsia="ko-KR"/>
        </w:rPr>
        <w:tab/>
        <w:t xml:space="preserve">if </w:t>
      </w:r>
      <w:r w:rsidRPr="00E8717C">
        <w:rPr>
          <w:rFonts w:ascii="Times New Roman" w:eastAsia="PMingLiU" w:hAnsi="Times New Roman" w:cs="Times New Roman"/>
          <w:i/>
        </w:rPr>
        <w:t>reportCRS-Meas</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iCs/>
        </w:rPr>
        <w:t xml:space="preserve"> </w:t>
      </w:r>
      <w:r w:rsidRPr="00E8717C">
        <w:rPr>
          <w:rFonts w:ascii="Times New Roman" w:eastAsia="PMingLiU" w:hAnsi="Times New Roman" w:cs="Times New Roman"/>
        </w:rPr>
        <w:t xml:space="preserve">within the associated </w:t>
      </w:r>
      <w:r w:rsidRPr="00E8717C">
        <w:rPr>
          <w:rFonts w:ascii="Times New Roman" w:eastAsia="PMingLiU" w:hAnsi="Times New Roman" w:cs="Times New Roman"/>
          <w:i/>
        </w:rPr>
        <w:t>reportConfig</w:t>
      </w:r>
      <w:r w:rsidRPr="00E8717C">
        <w:rPr>
          <w:rFonts w:ascii="Times New Roman" w:eastAsia="PMingLiU" w:hAnsi="Times New Roman" w:cs="Times New Roman"/>
          <w:lang w:eastAsia="zh-CN"/>
        </w:rPr>
        <w:t xml:space="preserve">, and the cell </w:t>
      </w:r>
      <w:r w:rsidRPr="00E8717C">
        <w:rPr>
          <w:rFonts w:ascii="Times New Roman" w:eastAsia="PMingLiU" w:hAnsi="Times New Roman" w:cs="Times New Roman"/>
        </w:rPr>
        <w:t xml:space="preserve">indicated </w:t>
      </w:r>
      <w:r w:rsidRPr="00E8717C">
        <w:rPr>
          <w:rFonts w:ascii="Times New Roman" w:eastAsia="PMingLiU" w:hAnsi="Times New Roman" w:cs="Times New Roman"/>
          <w:lang w:eastAsia="zh-CN"/>
        </w:rPr>
        <w:t xml:space="preserve">by </w:t>
      </w:r>
      <w:r w:rsidRPr="00E8717C">
        <w:rPr>
          <w:rFonts w:ascii="Times New Roman" w:eastAsia="PMingLiU" w:hAnsi="Times New Roman" w:cs="Times New Roman"/>
          <w:i/>
        </w:rPr>
        <w:t>physCellId</w:t>
      </w:r>
      <w:r w:rsidRPr="00E8717C">
        <w:rPr>
          <w:rFonts w:ascii="Times New Roman" w:eastAsia="PMingLiU" w:hAnsi="Times New Roman" w:cs="Times New Roman"/>
          <w:i/>
          <w:lang w:eastAsia="zh-CN"/>
        </w:rPr>
        <w:t xml:space="preserve"> </w:t>
      </w:r>
      <w:r w:rsidRPr="00E8717C">
        <w:rPr>
          <w:rFonts w:ascii="Times New Roman" w:eastAsia="PMingLiU" w:hAnsi="Times New Roman" w:cs="Times New Roman"/>
          <w:lang w:eastAsia="zh-CN"/>
        </w:rPr>
        <w:t>of this CSI-RS resource is not a serving cell</w:t>
      </w:r>
      <w:r w:rsidRPr="00E8717C">
        <w:rPr>
          <w:rFonts w:ascii="Times New Roman" w:eastAsia="PMingLiU" w:hAnsi="Times New Roman" w:cs="Times New Roman"/>
          <w:lang w:eastAsia="ko-KR"/>
        </w:rPr>
        <w:t>:</w:t>
      </w:r>
    </w:p>
    <w:p w14:paraId="08F3D5F1"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lang w:eastAsia="zh-CN"/>
        </w:rPr>
        <w:t>5</w:t>
      </w:r>
      <w:r w:rsidRPr="00E8717C">
        <w:rPr>
          <w:rFonts w:ascii="Times New Roman" w:eastAsia="PMingLiU" w:hAnsi="Times New Roman" w:cs="Times New Roman"/>
        </w:rPr>
        <w:t>&gt;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ko-KR"/>
        </w:rPr>
        <w:t>measResultNeighCells</w:t>
      </w:r>
      <w:r w:rsidRPr="00E8717C">
        <w:rPr>
          <w:rFonts w:ascii="Times New Roman" w:eastAsia="PMingLiU" w:hAnsi="Times New Roman" w:cs="Times New Roman"/>
          <w:lang w:eastAsia="ko-KR"/>
        </w:rPr>
        <w:t xml:space="preserve"> to include</w:t>
      </w:r>
      <w:r w:rsidRPr="00E8717C">
        <w:rPr>
          <w:rFonts w:ascii="Times New Roman" w:eastAsia="PMingLiU" w:hAnsi="Times New Roman" w:cs="Times New Roman"/>
          <w:lang w:eastAsia="zh-CN"/>
        </w:rPr>
        <w:t xml:space="preserve"> the cell </w:t>
      </w:r>
      <w:r w:rsidRPr="00E8717C">
        <w:rPr>
          <w:rFonts w:ascii="Times New Roman" w:eastAsia="PMingLiU" w:hAnsi="Times New Roman" w:cs="Times New Roman"/>
        </w:rPr>
        <w:t xml:space="preserve">indicated </w:t>
      </w:r>
      <w:r w:rsidRPr="00E8717C">
        <w:rPr>
          <w:rFonts w:ascii="Times New Roman" w:eastAsia="PMingLiU" w:hAnsi="Times New Roman" w:cs="Times New Roman"/>
          <w:lang w:eastAsia="zh-CN"/>
        </w:rPr>
        <w:t xml:space="preserve">by </w:t>
      </w:r>
      <w:r w:rsidRPr="00E8717C">
        <w:rPr>
          <w:rFonts w:ascii="Times New Roman" w:eastAsia="PMingLiU" w:hAnsi="Times New Roman" w:cs="Times New Roman"/>
          <w:i/>
        </w:rPr>
        <w:t>physCellId</w:t>
      </w:r>
      <w:r w:rsidRPr="00E8717C">
        <w:rPr>
          <w:rFonts w:ascii="Times New Roman" w:eastAsia="PMingLiU" w:hAnsi="Times New Roman" w:cs="Times New Roman"/>
          <w:i/>
          <w:lang w:eastAsia="zh-CN"/>
        </w:rPr>
        <w:t xml:space="preserve"> </w:t>
      </w:r>
      <w:r w:rsidRPr="00E8717C">
        <w:rPr>
          <w:rFonts w:ascii="Times New Roman" w:eastAsia="PMingLiU" w:hAnsi="Times New Roman" w:cs="Times New Roman"/>
          <w:lang w:eastAsia="zh-CN"/>
        </w:rPr>
        <w:t xml:space="preserve">of this CSI-RS resource, and include the </w:t>
      </w:r>
      <w:r w:rsidRPr="00E8717C">
        <w:rPr>
          <w:rFonts w:ascii="Times New Roman" w:eastAsia="PMingLiU" w:hAnsi="Times New Roman" w:cs="Times New Roman"/>
          <w:i/>
          <w:lang w:eastAsia="zh-CN"/>
        </w:rPr>
        <w:t>physCellId</w:t>
      </w:r>
      <w:r w:rsidRPr="00E8717C">
        <w:rPr>
          <w:rFonts w:ascii="Times New Roman" w:eastAsia="PMingLiU" w:hAnsi="Times New Roman" w:cs="Times New Roman"/>
          <w:lang w:eastAsia="zh-CN"/>
        </w:rPr>
        <w:t>;</w:t>
      </w:r>
    </w:p>
    <w:p w14:paraId="0D633540"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lang w:eastAsia="zh-CN"/>
        </w:rPr>
        <w:lastRenderedPageBreak/>
        <w:t>5</w:t>
      </w:r>
      <w:r w:rsidRPr="00E8717C">
        <w:rPr>
          <w:rFonts w:ascii="Times New Roman" w:eastAsia="PMingLiU" w:hAnsi="Times New Roman" w:cs="Times New Roman"/>
        </w:rPr>
        <w:t>&gt;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rsrp</w:t>
      </w:r>
      <w:r w:rsidRPr="00E8717C">
        <w:rPr>
          <w:rFonts w:ascii="Times New Roman" w:eastAsia="PMingLiU" w:hAnsi="Times New Roman" w:cs="Times New Roman"/>
          <w:i/>
        </w:rPr>
        <w:t>Result</w:t>
      </w:r>
      <w:r w:rsidRPr="00E8717C">
        <w:rPr>
          <w:rFonts w:ascii="Times New Roman" w:eastAsia="PMingLiU" w:hAnsi="Times New Roman" w:cs="Times New Roman"/>
        </w:rPr>
        <w:t xml:space="preserve"> to include th</w:t>
      </w:r>
      <w:r w:rsidRPr="00E8717C">
        <w:rPr>
          <w:rFonts w:ascii="Times New Roman" w:eastAsia="PMingLiU" w:hAnsi="Times New Roman" w:cs="Times New Roman"/>
          <w:lang w:eastAsia="zh-CN"/>
        </w:rPr>
        <w:t>e</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ko-KR"/>
        </w:rPr>
        <w:t>RSRP</w:t>
      </w:r>
      <w:r w:rsidRPr="00E8717C">
        <w:rPr>
          <w:rFonts w:ascii="Times New Roman" w:eastAsia="PMingLiU" w:hAnsi="Times New Roman" w:cs="Times New Roman"/>
        </w:rPr>
        <w:t xml:space="preserve"> of the</w:t>
      </w:r>
      <w:r w:rsidRPr="00E8717C">
        <w:rPr>
          <w:rFonts w:ascii="Times New Roman" w:eastAsia="PMingLiU" w:hAnsi="Times New Roman" w:cs="Times New Roman"/>
          <w:lang w:eastAsia="zh-CN"/>
        </w:rPr>
        <w:t xml:space="preserve"> concerned cell</w:t>
      </w:r>
      <w:r w:rsidRPr="00E8717C">
        <w:rPr>
          <w:rFonts w:ascii="Times New Roman" w:eastAsia="PMingLiU" w:hAnsi="Times New Roman" w:cs="Times New Roman"/>
        </w:rPr>
        <w:t>, if available according to performance requirements in TS 36.133 [16]</w:t>
      </w:r>
      <w:r w:rsidRPr="00E8717C">
        <w:rPr>
          <w:rFonts w:ascii="Times New Roman" w:eastAsia="PMingLiU" w:hAnsi="Times New Roman" w:cs="Times New Roman"/>
          <w:lang w:eastAsia="zh-CN"/>
        </w:rPr>
        <w:t>;</w:t>
      </w:r>
    </w:p>
    <w:p w14:paraId="31FEA2A8"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lang w:eastAsia="zh-CN"/>
        </w:rPr>
        <w:t>5</w:t>
      </w:r>
      <w:r w:rsidRPr="00E8717C">
        <w:rPr>
          <w:rFonts w:ascii="Times New Roman" w:eastAsia="PMingLiU" w:hAnsi="Times New Roman" w:cs="Times New Roman"/>
        </w:rPr>
        <w:t>&gt;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rsrq</w:t>
      </w:r>
      <w:r w:rsidRPr="00E8717C">
        <w:rPr>
          <w:rFonts w:ascii="Times New Roman" w:eastAsia="PMingLiU" w:hAnsi="Times New Roman" w:cs="Times New Roman"/>
          <w:i/>
        </w:rPr>
        <w:t>Result</w:t>
      </w:r>
      <w:r w:rsidRPr="00E8717C">
        <w:rPr>
          <w:rFonts w:ascii="Times New Roman" w:eastAsia="PMingLiU" w:hAnsi="Times New Roman" w:cs="Times New Roman"/>
        </w:rPr>
        <w:t xml:space="preserve"> to include th</w:t>
      </w:r>
      <w:r w:rsidRPr="00E8717C">
        <w:rPr>
          <w:rFonts w:ascii="Times New Roman" w:eastAsia="PMingLiU" w:hAnsi="Times New Roman" w:cs="Times New Roman"/>
          <w:lang w:eastAsia="zh-CN"/>
        </w:rPr>
        <w:t>e</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ko-KR"/>
        </w:rPr>
        <w:t>RSR</w:t>
      </w:r>
      <w:r w:rsidRPr="00E8717C">
        <w:rPr>
          <w:rFonts w:ascii="Times New Roman" w:eastAsia="PMingLiU" w:hAnsi="Times New Roman" w:cs="Times New Roman"/>
          <w:lang w:eastAsia="zh-CN"/>
        </w:rPr>
        <w:t>Q</w:t>
      </w:r>
      <w:r w:rsidRPr="00E8717C">
        <w:rPr>
          <w:rFonts w:ascii="Times New Roman" w:eastAsia="PMingLiU" w:hAnsi="Times New Roman" w:cs="Times New Roman"/>
        </w:rPr>
        <w:t xml:space="preserve"> of the</w:t>
      </w:r>
      <w:r w:rsidRPr="00E8717C">
        <w:rPr>
          <w:rFonts w:ascii="Times New Roman" w:eastAsia="PMingLiU" w:hAnsi="Times New Roman" w:cs="Times New Roman"/>
          <w:lang w:eastAsia="zh-CN"/>
        </w:rPr>
        <w:t xml:space="preserve"> concerned cell</w:t>
      </w:r>
      <w:r w:rsidRPr="00E8717C">
        <w:rPr>
          <w:rFonts w:ascii="Times New Roman" w:eastAsia="PMingLiU" w:hAnsi="Times New Roman" w:cs="Times New Roman"/>
        </w:rPr>
        <w:t>, if available according to performance requirements in TS 36.133 [16]</w:t>
      </w:r>
      <w:r w:rsidRPr="00E8717C">
        <w:rPr>
          <w:rFonts w:ascii="Times New Roman" w:eastAsia="PMingLiU" w:hAnsi="Times New Roman" w:cs="Times New Roman"/>
          <w:lang w:eastAsia="zh-CN"/>
        </w:rPr>
        <w:t>;</w:t>
      </w:r>
    </w:p>
    <w:p w14:paraId="10B2C8AC"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ue-RxTxTimeDiffPeriodical</w:t>
      </w:r>
      <w:r w:rsidRPr="00E8717C">
        <w:rPr>
          <w:rFonts w:ascii="Times New Roman" w:eastAsia="PMingLiU" w:hAnsi="Times New Roman" w:cs="Times New Roman"/>
        </w:rPr>
        <w:t xml:space="preserve"> is configured within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35C92675"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ue-RxTxTimeDiffResult</w:t>
      </w:r>
      <w:r w:rsidRPr="00E8717C">
        <w:rPr>
          <w:rFonts w:ascii="Times New Roman" w:eastAsia="PMingLiU" w:hAnsi="Times New Roman" w:cs="Times New Roman"/>
        </w:rPr>
        <w:t xml:space="preserve"> to the measurement result provided by lower layers;</w:t>
      </w:r>
    </w:p>
    <w:p w14:paraId="00D52449" w14:textId="77777777" w:rsidR="00E8717C" w:rsidRPr="00E8717C" w:rsidRDefault="00E8717C" w:rsidP="00E8717C">
      <w:pPr>
        <w:ind w:left="851" w:hanging="284"/>
        <w:rPr>
          <w:rFonts w:ascii="Times New Roman" w:eastAsia="PMingLiU" w:hAnsi="Times New Roman" w:cs="Times New Roman"/>
          <w:lang w:eastAsia="zh-C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currentSFN</w:t>
      </w:r>
      <w:r w:rsidRPr="00E8717C">
        <w:rPr>
          <w:rFonts w:ascii="Times New Roman" w:eastAsia="PMingLiU" w:hAnsi="Times New Roman" w:cs="Times New Roman"/>
        </w:rPr>
        <w:t>;</w:t>
      </w:r>
    </w:p>
    <w:p w14:paraId="0BDDA677" w14:textId="77777777" w:rsidR="00E8717C" w:rsidRPr="00E8717C" w:rsidRDefault="00E8717C" w:rsidP="00E8717C">
      <w:pPr>
        <w:ind w:left="568" w:hanging="284"/>
        <w:rPr>
          <w:rFonts w:ascii="Times New Roman" w:eastAsia="PMingLiU" w:hAnsi="Times New Roman" w:cs="Times New Roman"/>
          <w:lang w:eastAsia="zh-C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lang w:eastAsia="zh-CN"/>
        </w:rPr>
        <w:t>m</w:t>
      </w:r>
      <w:r w:rsidRPr="00E8717C">
        <w:rPr>
          <w:rFonts w:ascii="Times New Roman" w:eastAsia="PMingLiU" w:hAnsi="Times New Roman" w:cs="Times New Roman"/>
          <w:i/>
        </w:rPr>
        <w:t>easRSSI-ReportConfig</w:t>
      </w:r>
      <w:r w:rsidRPr="00E8717C">
        <w:rPr>
          <w:rFonts w:ascii="Times New Roman" w:eastAsia="PMingLiU" w:hAnsi="Times New Roman" w:cs="Times New Roman"/>
        </w:rPr>
        <w:t xml:space="preserve"> is configured within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i/>
          <w:lang w:eastAsia="zh-CN"/>
        </w:rPr>
        <w:t>:</w:t>
      </w:r>
    </w:p>
    <w:p w14:paraId="5147E192"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rssi-Result</w:t>
      </w:r>
      <w:r w:rsidRPr="00E8717C">
        <w:rPr>
          <w:rFonts w:ascii="Times New Roman" w:eastAsia="PMingLiU" w:hAnsi="Times New Roman" w:cs="Times New Roman"/>
        </w:rPr>
        <w:t xml:space="preserve"> to the average </w:t>
      </w:r>
      <w:r w:rsidRPr="00E8717C">
        <w:rPr>
          <w:rFonts w:ascii="Times New Roman" w:eastAsia="PMingLiU" w:hAnsi="Times New Roman" w:cs="Times New Roman"/>
          <w:lang w:eastAsia="zh-CN"/>
        </w:rPr>
        <w:t>of sample value(s)</w:t>
      </w:r>
      <w:r w:rsidRPr="00E8717C">
        <w:rPr>
          <w:rFonts w:ascii="Times New Roman" w:eastAsia="PMingLiU" w:hAnsi="Times New Roman" w:cs="Times New Roman"/>
        </w:rPr>
        <w:t xml:space="preserve"> provided by lower layers</w:t>
      </w:r>
      <w:r w:rsidRPr="00E8717C">
        <w:rPr>
          <w:rFonts w:ascii="Times New Roman" w:eastAsia="PMingLiU" w:hAnsi="Times New Roman" w:cs="Times New Roman"/>
          <w:lang w:eastAsia="zh-CN"/>
        </w:rPr>
        <w:t xml:space="preserve"> in the </w:t>
      </w:r>
      <w:r w:rsidRPr="00E8717C">
        <w:rPr>
          <w:rFonts w:ascii="Times New Roman" w:eastAsia="PMingLiU" w:hAnsi="Times New Roman" w:cs="Times New Roman"/>
          <w:i/>
          <w:lang w:eastAsia="zh-CN"/>
        </w:rPr>
        <w:t>reportInterval</w:t>
      </w:r>
      <w:r w:rsidRPr="00E8717C">
        <w:rPr>
          <w:rFonts w:ascii="Times New Roman" w:eastAsia="PMingLiU" w:hAnsi="Times New Roman" w:cs="Times New Roman"/>
        </w:rPr>
        <w:t>;</w:t>
      </w:r>
    </w:p>
    <w:p w14:paraId="4DA5882D"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chan</w:t>
      </w:r>
      <w:r w:rsidRPr="00E8717C">
        <w:rPr>
          <w:rFonts w:ascii="Times New Roman" w:eastAsia="PMingLiU" w:hAnsi="Times New Roman" w:cs="Times New Roman"/>
          <w:i/>
          <w:lang w:eastAsia="zh-CN"/>
        </w:rPr>
        <w:t>n</w:t>
      </w:r>
      <w:r w:rsidRPr="00E8717C">
        <w:rPr>
          <w:rFonts w:ascii="Times New Roman" w:eastAsia="PMingLiU" w:hAnsi="Times New Roman" w:cs="Times New Roman"/>
          <w:i/>
        </w:rPr>
        <w:t>elOccupancy</w:t>
      </w:r>
      <w:r w:rsidRPr="00E8717C">
        <w:rPr>
          <w:rFonts w:ascii="Times New Roman" w:eastAsia="PMingLiU" w:hAnsi="Times New Roman" w:cs="Times New Roman"/>
          <w:i/>
          <w:lang w:eastAsia="zh-CN"/>
        </w:rPr>
        <w:t xml:space="preserve"> </w:t>
      </w:r>
      <w:r w:rsidRPr="00E8717C">
        <w:rPr>
          <w:rFonts w:ascii="Times New Roman" w:eastAsia="PMingLiU" w:hAnsi="Times New Roman" w:cs="Times New Roman"/>
        </w:rPr>
        <w:t>to the</w:t>
      </w:r>
      <w:r w:rsidRPr="00E8717C">
        <w:rPr>
          <w:rFonts w:ascii="Times New Roman" w:eastAsia="PMingLiU" w:hAnsi="Times New Roman" w:cs="Times New Roman"/>
          <w:lang w:eastAsia="zh-CN"/>
        </w:rPr>
        <w:t xml:space="preserve"> rounded</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percentage of sample values</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 xml:space="preserve">which are beyond to the </w:t>
      </w:r>
      <w:r w:rsidRPr="00E8717C">
        <w:rPr>
          <w:rFonts w:ascii="Times New Roman" w:eastAsia="PMingLiU" w:hAnsi="Times New Roman" w:cs="Times New Roman"/>
          <w:i/>
          <w:lang w:eastAsia="zh-CN"/>
        </w:rPr>
        <w:t>channelOccupancyThreshold</w:t>
      </w:r>
      <w:r w:rsidRPr="00E8717C">
        <w:rPr>
          <w:rFonts w:ascii="Times New Roman" w:eastAsia="PMingLiU" w:hAnsi="Times New Roman" w:cs="Times New Roman"/>
          <w:lang w:eastAsia="zh-CN"/>
        </w:rPr>
        <w:t xml:space="preserve"> within all the sample values in the </w:t>
      </w:r>
      <w:r w:rsidRPr="00E8717C">
        <w:rPr>
          <w:rFonts w:ascii="Times New Roman" w:eastAsia="PMingLiU" w:hAnsi="Times New Roman" w:cs="Times New Roman"/>
          <w:i/>
          <w:lang w:eastAsia="zh-CN"/>
        </w:rPr>
        <w:t>reportInterval</w:t>
      </w:r>
      <w:r w:rsidRPr="00E8717C">
        <w:rPr>
          <w:rFonts w:ascii="Times New Roman" w:eastAsia="PMingLiU" w:hAnsi="Times New Roman" w:cs="Times New Roman"/>
        </w:rPr>
        <w:t>;</w:t>
      </w:r>
    </w:p>
    <w:p w14:paraId="6265F851" w14:textId="77777777" w:rsidR="00E8717C" w:rsidRPr="00E8717C" w:rsidRDefault="00E8717C" w:rsidP="00E8717C">
      <w:pPr>
        <w:ind w:left="568" w:hanging="284"/>
        <w:rPr>
          <w:rFonts w:ascii="Times New Roman" w:eastAsia="PMingLiU" w:hAnsi="Times New Roman" w:cs="Times New Roman"/>
          <w:lang w:eastAsia="zh-C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lang w:eastAsia="zh-CN"/>
        </w:rPr>
        <w:t>m</w:t>
      </w:r>
      <w:r w:rsidRPr="00E8717C">
        <w:rPr>
          <w:rFonts w:ascii="Times New Roman" w:eastAsia="PMingLiU" w:hAnsi="Times New Roman" w:cs="Times New Roman"/>
          <w:i/>
        </w:rPr>
        <w:t>easRSSI-ReportConfig</w:t>
      </w:r>
      <w:r w:rsidRPr="00E8717C">
        <w:rPr>
          <w:rFonts w:ascii="Times New Roman" w:eastAsia="PMingLiU" w:hAnsi="Times New Roman" w:cs="Times New Roman"/>
          <w:i/>
          <w:lang w:val="en-US"/>
        </w:rPr>
        <w:t>NR</w:t>
      </w:r>
      <w:r w:rsidRPr="00E8717C">
        <w:rPr>
          <w:rFonts w:ascii="Times New Roman" w:eastAsia="PMingLiU" w:hAnsi="Times New Roman" w:cs="Times New Roman"/>
        </w:rPr>
        <w:t xml:space="preserve"> is configured within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i/>
          <w:lang w:val="en-US"/>
        </w:rPr>
        <w:t>InterRAT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i/>
          <w:lang w:eastAsia="zh-CN"/>
        </w:rPr>
        <w:t>:</w:t>
      </w:r>
    </w:p>
    <w:p w14:paraId="7CF430AF"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rssi-Result</w:t>
      </w:r>
      <w:r w:rsidRPr="00E8717C">
        <w:rPr>
          <w:rFonts w:ascii="Times New Roman" w:eastAsia="PMingLiU" w:hAnsi="Times New Roman" w:cs="Times New Roman"/>
          <w:i/>
          <w:lang w:val="en-US" w:eastAsia="zh-CN"/>
        </w:rPr>
        <w:t>NR</w:t>
      </w:r>
      <w:r w:rsidRPr="00E8717C">
        <w:rPr>
          <w:rFonts w:ascii="Times New Roman" w:eastAsia="PMingLiU" w:hAnsi="Times New Roman" w:cs="Times New Roman"/>
        </w:rPr>
        <w:t xml:space="preserve"> to the average </w:t>
      </w:r>
      <w:r w:rsidRPr="00E8717C">
        <w:rPr>
          <w:rFonts w:ascii="Times New Roman" w:eastAsia="PMingLiU" w:hAnsi="Times New Roman" w:cs="Times New Roman"/>
          <w:lang w:eastAsia="zh-CN"/>
        </w:rPr>
        <w:t>of sample value(s)</w:t>
      </w:r>
      <w:r w:rsidRPr="00E8717C">
        <w:rPr>
          <w:rFonts w:ascii="Times New Roman" w:eastAsia="PMingLiU" w:hAnsi="Times New Roman" w:cs="Times New Roman"/>
        </w:rPr>
        <w:t xml:space="preserve"> provided by lower layers</w:t>
      </w:r>
      <w:r w:rsidRPr="00E8717C">
        <w:rPr>
          <w:rFonts w:ascii="Times New Roman" w:eastAsia="PMingLiU" w:hAnsi="Times New Roman" w:cs="Times New Roman"/>
          <w:lang w:eastAsia="zh-CN"/>
        </w:rPr>
        <w:t xml:space="preserve"> in the </w:t>
      </w:r>
      <w:r w:rsidRPr="00E8717C">
        <w:rPr>
          <w:rFonts w:ascii="Times New Roman" w:eastAsia="PMingLiU" w:hAnsi="Times New Roman" w:cs="Times New Roman"/>
          <w:i/>
          <w:lang w:eastAsia="zh-CN"/>
        </w:rPr>
        <w:t>reportInterval</w:t>
      </w:r>
      <w:r w:rsidRPr="00E8717C">
        <w:rPr>
          <w:rFonts w:ascii="Times New Roman" w:eastAsia="PMingLiU" w:hAnsi="Times New Roman" w:cs="Times New Roman"/>
        </w:rPr>
        <w:t>;</w:t>
      </w:r>
    </w:p>
    <w:p w14:paraId="3EFCB40B"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chan</w:t>
      </w:r>
      <w:r w:rsidRPr="00E8717C">
        <w:rPr>
          <w:rFonts w:ascii="Times New Roman" w:eastAsia="PMingLiU" w:hAnsi="Times New Roman" w:cs="Times New Roman"/>
          <w:i/>
          <w:lang w:eastAsia="zh-CN"/>
        </w:rPr>
        <w:t>n</w:t>
      </w:r>
      <w:r w:rsidRPr="00E8717C">
        <w:rPr>
          <w:rFonts w:ascii="Times New Roman" w:eastAsia="PMingLiU" w:hAnsi="Times New Roman" w:cs="Times New Roman"/>
          <w:i/>
        </w:rPr>
        <w:t>elOccupancy</w:t>
      </w:r>
      <w:r w:rsidRPr="00E8717C">
        <w:rPr>
          <w:rFonts w:ascii="Times New Roman" w:eastAsia="PMingLiU" w:hAnsi="Times New Roman" w:cs="Times New Roman"/>
          <w:i/>
          <w:lang w:val="en-US"/>
        </w:rPr>
        <w:t>NR</w:t>
      </w:r>
      <w:r w:rsidRPr="00E8717C">
        <w:rPr>
          <w:rFonts w:ascii="Times New Roman" w:eastAsia="PMingLiU" w:hAnsi="Times New Roman" w:cs="Times New Roman"/>
          <w:i/>
          <w:lang w:eastAsia="zh-CN"/>
        </w:rPr>
        <w:t xml:space="preserve"> </w:t>
      </w:r>
      <w:r w:rsidRPr="00E8717C">
        <w:rPr>
          <w:rFonts w:ascii="Times New Roman" w:eastAsia="PMingLiU" w:hAnsi="Times New Roman" w:cs="Times New Roman"/>
        </w:rPr>
        <w:t>to the</w:t>
      </w:r>
      <w:r w:rsidRPr="00E8717C">
        <w:rPr>
          <w:rFonts w:ascii="Times New Roman" w:eastAsia="PMingLiU" w:hAnsi="Times New Roman" w:cs="Times New Roman"/>
          <w:lang w:eastAsia="zh-CN"/>
        </w:rPr>
        <w:t xml:space="preserve"> rounded</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percentage of sample values</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 xml:space="preserve">which are beyond to the </w:t>
      </w:r>
      <w:r w:rsidRPr="00E8717C">
        <w:rPr>
          <w:rFonts w:ascii="Times New Roman" w:eastAsia="PMingLiU" w:hAnsi="Times New Roman" w:cs="Times New Roman"/>
          <w:i/>
          <w:lang w:eastAsia="zh-CN"/>
        </w:rPr>
        <w:t>channelOccupancyThreshold</w:t>
      </w:r>
      <w:r w:rsidRPr="00E8717C">
        <w:rPr>
          <w:rFonts w:ascii="Times New Roman" w:eastAsia="PMingLiU" w:hAnsi="Times New Roman" w:cs="Times New Roman"/>
          <w:i/>
          <w:lang w:val="en-US" w:eastAsia="zh-CN"/>
        </w:rPr>
        <w:t>NR</w:t>
      </w:r>
      <w:r w:rsidRPr="00E8717C">
        <w:rPr>
          <w:rFonts w:ascii="Times New Roman" w:eastAsia="PMingLiU" w:hAnsi="Times New Roman" w:cs="Times New Roman"/>
          <w:lang w:eastAsia="zh-CN"/>
        </w:rPr>
        <w:t xml:space="preserve"> within all the sample values in the </w:t>
      </w:r>
      <w:r w:rsidRPr="00E8717C">
        <w:rPr>
          <w:rFonts w:ascii="Times New Roman" w:eastAsia="PMingLiU" w:hAnsi="Times New Roman" w:cs="Times New Roman"/>
          <w:i/>
          <w:lang w:eastAsia="zh-CN"/>
        </w:rPr>
        <w:t>reportInterval</w:t>
      </w:r>
      <w:r w:rsidRPr="00E8717C">
        <w:rPr>
          <w:rFonts w:ascii="Times New Roman" w:eastAsia="PMingLiU" w:hAnsi="Times New Roman" w:cs="Times New Roman"/>
        </w:rPr>
        <w:t>;</w:t>
      </w:r>
    </w:p>
    <w:p w14:paraId="7F93D73E"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uplink PDCP delay results are available:</w:t>
      </w:r>
    </w:p>
    <w:p w14:paraId="65B57024"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ul-PDCP-DelayResultList</w:t>
      </w:r>
      <w:r w:rsidRPr="00E8717C">
        <w:rPr>
          <w:rFonts w:ascii="Times New Roman" w:eastAsia="PMingLiU" w:hAnsi="Times New Roman" w:cs="Times New Roman"/>
        </w:rPr>
        <w:t xml:space="preserve"> to include the uplink PDCP delay results available;</w:t>
      </w:r>
    </w:p>
    <w:p w14:paraId="7C9BF06A"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uplink PDCP delay value results are available:</w:t>
      </w:r>
    </w:p>
    <w:p w14:paraId="0562FC76"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ul-PDCP-DelayValueResultList</w:t>
      </w:r>
      <w:r w:rsidRPr="00E8717C">
        <w:rPr>
          <w:rFonts w:ascii="Times New Roman" w:eastAsia="PMingLiU" w:hAnsi="Times New Roman" w:cs="Times New Roman"/>
        </w:rPr>
        <w:t xml:space="preserve"> to include the corresponding average uplink PDCP delay values;</w:t>
      </w:r>
    </w:p>
    <w:p w14:paraId="417BE859" w14:textId="77777777" w:rsidR="00E8717C" w:rsidRPr="00E8717C" w:rsidRDefault="00E8717C" w:rsidP="00E8717C">
      <w:pPr>
        <w:ind w:left="568" w:hanging="284"/>
        <w:rPr>
          <w:rFonts w:ascii="Times New Roman" w:eastAsia="PMingLiU" w:hAnsi="Times New Roman" w:cs="Times New Roman"/>
          <w:lang w:eastAsia="zh-C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lang w:eastAsia="zh-CN"/>
        </w:rPr>
        <w:t>includeLocationInfo</w:t>
      </w:r>
      <w:r w:rsidRPr="00E8717C">
        <w:rPr>
          <w:rFonts w:ascii="Times New Roman" w:eastAsia="PMingLiU" w:hAnsi="Times New Roman" w:cs="Times New Roman"/>
          <w:i/>
        </w:rPr>
        <w:t xml:space="preserve"> </w:t>
      </w:r>
      <w:r w:rsidRPr="00E8717C">
        <w:rPr>
          <w:rFonts w:ascii="Times New Roman" w:eastAsia="PMingLiU" w:hAnsi="Times New Roman" w:cs="Times New Roman"/>
        </w:rPr>
        <w:t xml:space="preserve">is configured 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iCs/>
        </w:rPr>
        <w:t xml:space="preserve"> or </w:t>
      </w:r>
      <w:r w:rsidRPr="00E8717C">
        <w:rPr>
          <w:rFonts w:ascii="Times New Roman" w:eastAsia="PMingLiU" w:hAnsi="Times New Roman" w:cs="Times New Roman"/>
        </w:rPr>
        <w:t xml:space="preserve">if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for the</w:t>
      </w:r>
      <w:r w:rsidRPr="00E8717C">
        <w:rPr>
          <w:rFonts w:ascii="Times New Roman" w:eastAsia="PMingLiU" w:hAnsi="Times New Roman" w:cs="Times New Roman"/>
          <w:i/>
        </w:rPr>
        <w:t xml:space="preserve"> 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 xml:space="preserve">measId </w:t>
      </w:r>
      <w:r w:rsidRPr="00E8717C">
        <w:rPr>
          <w:rFonts w:ascii="Times New Roman" w:eastAsia="PMingLiU" w:hAnsi="Times New Roman" w:cs="Times New Roman"/>
        </w:rPr>
        <w:t xml:space="preserve">that triggered the measurement reporting is set to </w:t>
      </w:r>
      <w:r w:rsidRPr="00E8717C">
        <w:rPr>
          <w:rFonts w:ascii="Times New Roman" w:eastAsia="PMingLiU" w:hAnsi="Times New Roman" w:cs="Times New Roman"/>
          <w:i/>
        </w:rPr>
        <w:t>reportLocation</w:t>
      </w:r>
      <w:r w:rsidRPr="00E8717C">
        <w:rPr>
          <w:rFonts w:ascii="Times New Roman" w:eastAsia="PMingLiU" w:hAnsi="Times New Roman" w:cs="Times New Roman"/>
        </w:rPr>
        <w:t>;</w:t>
      </w:r>
      <w:r w:rsidRPr="00E8717C">
        <w:rPr>
          <w:rFonts w:ascii="Times New Roman" w:eastAsia="PMingLiU" w:hAnsi="Times New Roman" w:cs="Times New Roman"/>
          <w:iCs/>
        </w:rPr>
        <w:t xml:space="preserve"> and detailed location information that has not been reported is available</w:t>
      </w:r>
      <w:r w:rsidRPr="00E8717C">
        <w:rPr>
          <w:rFonts w:ascii="Times New Roman" w:eastAsia="PMingLiU" w:hAnsi="Times New Roman" w:cs="Times New Roman"/>
        </w:rPr>
        <w:t xml:space="preserve">, set the content of the </w:t>
      </w:r>
      <w:r w:rsidRPr="00E8717C">
        <w:rPr>
          <w:rFonts w:ascii="Times New Roman" w:eastAsia="PMingLiU" w:hAnsi="Times New Roman" w:cs="Times New Roman"/>
          <w:i/>
          <w:iCs/>
        </w:rPr>
        <w:t>locationInfo</w:t>
      </w:r>
      <w:r w:rsidRPr="00E8717C">
        <w:rPr>
          <w:rFonts w:ascii="Times New Roman" w:eastAsia="PMingLiU" w:hAnsi="Times New Roman" w:cs="Times New Roman"/>
        </w:rPr>
        <w:t xml:space="preserve"> as follows:</w:t>
      </w:r>
    </w:p>
    <w:p w14:paraId="498D81FD"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i/>
          <w:iCs/>
        </w:rPr>
        <w:t>locationCoordinates</w:t>
      </w:r>
      <w:r w:rsidRPr="00E8717C">
        <w:rPr>
          <w:rFonts w:ascii="Times New Roman" w:eastAsia="PMingLiU" w:hAnsi="Times New Roman" w:cs="Times New Roman"/>
        </w:rPr>
        <w:t>;</w:t>
      </w:r>
    </w:p>
    <w:p w14:paraId="54C090B7"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available, include the </w:t>
      </w:r>
      <w:r w:rsidRPr="00E8717C">
        <w:rPr>
          <w:rFonts w:ascii="Times New Roman" w:eastAsia="PMingLiU" w:hAnsi="Times New Roman" w:cs="Times New Roman"/>
          <w:i/>
        </w:rPr>
        <w:t>gnss-TOD-msec</w:t>
      </w:r>
      <w:r w:rsidRPr="00E8717C">
        <w:rPr>
          <w:rFonts w:ascii="Times New Roman" w:eastAsia="PMingLiU" w:hAnsi="Times New Roman" w:cs="Times New Roman"/>
        </w:rPr>
        <w:t xml:space="preserve">, except if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for the</w:t>
      </w:r>
      <w:r w:rsidRPr="00E8717C">
        <w:rPr>
          <w:rFonts w:ascii="Times New Roman" w:eastAsia="PMingLiU" w:hAnsi="Times New Roman" w:cs="Times New Roman"/>
          <w:i/>
        </w:rPr>
        <w:t xml:space="preserve"> 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 xml:space="preserve">measId </w:t>
      </w:r>
      <w:r w:rsidRPr="00E8717C">
        <w:rPr>
          <w:rFonts w:ascii="Times New Roman" w:eastAsia="PMingLiU" w:hAnsi="Times New Roman" w:cs="Times New Roman"/>
        </w:rPr>
        <w:t xml:space="preserve">that triggered the measurement reporting is set to </w:t>
      </w:r>
      <w:r w:rsidRPr="00E8717C">
        <w:rPr>
          <w:rFonts w:ascii="Times New Roman" w:eastAsia="PMingLiU" w:hAnsi="Times New Roman" w:cs="Times New Roman"/>
          <w:i/>
        </w:rPr>
        <w:t>reportLocation</w:t>
      </w:r>
      <w:r w:rsidRPr="00E8717C">
        <w:rPr>
          <w:rFonts w:ascii="Times New Roman" w:eastAsia="PMingLiU" w:hAnsi="Times New Roman" w:cs="Times New Roman"/>
        </w:rPr>
        <w:t>;</w:t>
      </w:r>
    </w:p>
    <w:p w14:paraId="7A7C9318"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i/>
          <w:snapToGrid w:val="0"/>
          <w:lang w:eastAsia="ko-KR"/>
        </w:rPr>
        <w:t>verticalVelocityInfo</w:t>
      </w:r>
      <w:r w:rsidRPr="00E8717C">
        <w:rPr>
          <w:rFonts w:ascii="Times New Roman" w:eastAsia="PMingLiU" w:hAnsi="Times New Roman" w:cs="Times New Roman"/>
        </w:rPr>
        <w:t>, if available;</w:t>
      </w:r>
    </w:p>
    <w:p w14:paraId="1823FF06"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includeWLAN</w:t>
      </w:r>
      <w:r w:rsidRPr="00E8717C">
        <w:rPr>
          <w:rFonts w:ascii="Times New Roman" w:eastAsia="PMingLiU" w:hAnsi="Times New Roman" w:cs="Times New Roman"/>
          <w:i/>
          <w:lang w:eastAsia="zh-CN"/>
        </w:rPr>
        <w:t>-M</w:t>
      </w:r>
      <w:r w:rsidRPr="00E8717C">
        <w:rPr>
          <w:rFonts w:ascii="Times New Roman" w:eastAsia="PMingLiU" w:hAnsi="Times New Roman" w:cs="Times New Roman"/>
          <w:i/>
        </w:rPr>
        <w:t>eas</w:t>
      </w:r>
      <w:r w:rsidRPr="00E8717C">
        <w:rPr>
          <w:rFonts w:ascii="Times New Roman" w:eastAsia="PMingLiU" w:hAnsi="Times New Roman" w:cs="Times New Roman"/>
        </w:rPr>
        <w:t xml:space="preserve"> is configured 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set the </w:t>
      </w:r>
      <w:r w:rsidRPr="00E8717C">
        <w:rPr>
          <w:rFonts w:ascii="Times New Roman" w:eastAsia="PMingLiU" w:hAnsi="Times New Roman" w:cs="Times New Roman"/>
          <w:i/>
        </w:rPr>
        <w:t>measResults</w:t>
      </w:r>
      <w:r w:rsidRPr="00E8717C">
        <w:rPr>
          <w:rFonts w:ascii="Times New Roman" w:eastAsia="PMingLiU" w:hAnsi="Times New Roman" w:cs="Times New Roman"/>
        </w:rPr>
        <w:t xml:space="preserve"> as follow</w:t>
      </w:r>
      <w:r w:rsidRPr="00E8717C">
        <w:rPr>
          <w:rFonts w:ascii="Times New Roman" w:eastAsia="PMingLiU" w:hAnsi="Times New Roman" w:cs="Times New Roman"/>
          <w:lang w:eastAsia="zh-CN"/>
        </w:rPr>
        <w:t>s</w:t>
      </w:r>
      <w:r w:rsidRPr="00E8717C">
        <w:rPr>
          <w:rFonts w:ascii="Times New Roman" w:eastAsia="PMingLiU" w:hAnsi="Times New Roman" w:cs="Times New Roman"/>
        </w:rPr>
        <w:t>:</w:t>
      </w:r>
    </w:p>
    <w:p w14:paraId="37FB5409"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available, include the </w:t>
      </w:r>
      <w:r w:rsidRPr="00E8717C">
        <w:rPr>
          <w:rFonts w:ascii="Times New Roman" w:eastAsia="PMingLiU" w:hAnsi="Times New Roman" w:cs="Times New Roman"/>
          <w:i/>
        </w:rPr>
        <w:t>logMeasResultListWLAN</w:t>
      </w:r>
      <w:r w:rsidRPr="00E8717C">
        <w:rPr>
          <w:rFonts w:ascii="Times New Roman" w:eastAsia="PMingLiU" w:hAnsi="Times New Roman" w:cs="Times New Roman"/>
        </w:rPr>
        <w:t>, in order of decreasing RSSI for WLAN APs;</w:t>
      </w:r>
    </w:p>
    <w:p w14:paraId="3FD3A25B"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includeBT</w:t>
      </w:r>
      <w:r w:rsidRPr="00E8717C">
        <w:rPr>
          <w:rFonts w:ascii="Times New Roman" w:eastAsia="PMingLiU" w:hAnsi="Times New Roman" w:cs="Times New Roman"/>
          <w:i/>
          <w:lang w:eastAsia="zh-CN"/>
        </w:rPr>
        <w:t>-M</w:t>
      </w:r>
      <w:r w:rsidRPr="00E8717C">
        <w:rPr>
          <w:rFonts w:ascii="Times New Roman" w:eastAsia="PMingLiU" w:hAnsi="Times New Roman" w:cs="Times New Roman"/>
          <w:i/>
        </w:rPr>
        <w:t>eas</w:t>
      </w:r>
      <w:r w:rsidRPr="00E8717C">
        <w:rPr>
          <w:rFonts w:ascii="Times New Roman" w:eastAsia="PMingLiU" w:hAnsi="Times New Roman" w:cs="Times New Roman"/>
        </w:rPr>
        <w:t xml:space="preserve"> is configured 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set the </w:t>
      </w:r>
      <w:r w:rsidRPr="00E8717C">
        <w:rPr>
          <w:rFonts w:ascii="Times New Roman" w:eastAsia="PMingLiU" w:hAnsi="Times New Roman" w:cs="Times New Roman"/>
          <w:i/>
        </w:rPr>
        <w:t>measResults</w:t>
      </w:r>
      <w:r w:rsidRPr="00E8717C">
        <w:rPr>
          <w:rFonts w:ascii="Times New Roman" w:eastAsia="PMingLiU" w:hAnsi="Times New Roman" w:cs="Times New Roman"/>
        </w:rPr>
        <w:t xml:space="preserve"> as follow</w:t>
      </w:r>
      <w:r w:rsidRPr="00E8717C">
        <w:rPr>
          <w:rFonts w:ascii="Times New Roman" w:eastAsia="PMingLiU" w:hAnsi="Times New Roman" w:cs="Times New Roman"/>
          <w:lang w:eastAsia="zh-CN"/>
        </w:rPr>
        <w:t>s</w:t>
      </w:r>
      <w:r w:rsidRPr="00E8717C">
        <w:rPr>
          <w:rFonts w:ascii="Times New Roman" w:eastAsia="PMingLiU" w:hAnsi="Times New Roman" w:cs="Times New Roman"/>
        </w:rPr>
        <w:t>:</w:t>
      </w:r>
    </w:p>
    <w:p w14:paraId="350842AB"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available, include the </w:t>
      </w:r>
      <w:r w:rsidRPr="00E8717C">
        <w:rPr>
          <w:rFonts w:ascii="Times New Roman" w:eastAsia="PMingLiU" w:hAnsi="Times New Roman" w:cs="Times New Roman"/>
          <w:i/>
        </w:rPr>
        <w:t>logMeasResultListBT</w:t>
      </w:r>
      <w:r w:rsidRPr="00E8717C">
        <w:rPr>
          <w:rFonts w:ascii="Times New Roman" w:eastAsia="PMingLiU" w:hAnsi="Times New Roman" w:cs="Times New Roman"/>
        </w:rPr>
        <w:t>, in order of decreasing RSSI for Bluetooth beacons;</w:t>
      </w:r>
    </w:p>
    <w:p w14:paraId="18F26A26"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reportSSTD-Meas</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 xml:space="preserve"> or </w:t>
      </w:r>
      <w:r w:rsidRPr="00E8717C">
        <w:rPr>
          <w:rFonts w:ascii="Times New Roman" w:eastAsia="PMingLiU" w:hAnsi="Times New Roman" w:cs="Times New Roman"/>
          <w:i/>
        </w:rPr>
        <w:t>pSCell</w:t>
      </w:r>
      <w:r w:rsidRPr="00E8717C">
        <w:rPr>
          <w:rFonts w:ascii="Times New Roman" w:eastAsia="PMingLiU" w:hAnsi="Times New Roman" w:cs="Times New Roman"/>
        </w:rPr>
        <w:t xml:space="preserve"> within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26DEE6FC"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measResultSSTD</w:t>
      </w:r>
      <w:r w:rsidRPr="00E8717C">
        <w:rPr>
          <w:rFonts w:ascii="Times New Roman" w:eastAsia="PMingLiU" w:hAnsi="Times New Roman" w:cs="Times New Roman"/>
        </w:rPr>
        <w:t xml:space="preserve"> to the measurement results provided by lower layers;</w:t>
      </w:r>
    </w:p>
    <w:p w14:paraId="50500758"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reportSFTD-Meas</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neighborCells</w:t>
      </w:r>
      <w:r w:rsidRPr="00E8717C">
        <w:rPr>
          <w:rFonts w:ascii="Times New Roman" w:eastAsia="PMingLiU" w:hAnsi="Times New Roman" w:cs="Times New Roman"/>
        </w:rPr>
        <w:t xml:space="preserve"> or </w:t>
      </w:r>
      <w:r w:rsidRPr="00E8717C">
        <w:rPr>
          <w:rFonts w:ascii="Times New Roman" w:eastAsia="PMingLiU" w:hAnsi="Times New Roman" w:cs="Times New Roman"/>
          <w:i/>
        </w:rPr>
        <w:t>pSCell</w:t>
      </w:r>
      <w:r w:rsidRPr="00E8717C">
        <w:rPr>
          <w:rFonts w:ascii="Times New Roman" w:eastAsia="PMingLiU" w:hAnsi="Times New Roman" w:cs="Times New Roman"/>
        </w:rPr>
        <w:t xml:space="preserve"> within the corresponding </w:t>
      </w:r>
      <w:r w:rsidRPr="00E8717C">
        <w:rPr>
          <w:rFonts w:ascii="Times New Roman" w:eastAsia="PMingLiU" w:hAnsi="Times New Roman" w:cs="Times New Roman"/>
          <w:i/>
        </w:rPr>
        <w:t>reportConfigInterRAT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for each applicable cell for which results are available:</w:t>
      </w:r>
    </w:p>
    <w:p w14:paraId="2936A4D8"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sfn-OffsetResult</w:t>
      </w:r>
      <w:r w:rsidRPr="00E8717C">
        <w:rPr>
          <w:rFonts w:ascii="Times New Roman" w:eastAsia="PMingLiU" w:hAnsi="Times New Roman" w:cs="Times New Roman"/>
        </w:rPr>
        <w:t xml:space="preserve"> and </w:t>
      </w:r>
      <w:r w:rsidRPr="00E8717C">
        <w:rPr>
          <w:rFonts w:ascii="Times New Roman" w:eastAsia="PMingLiU" w:hAnsi="Times New Roman" w:cs="Times New Roman"/>
          <w:i/>
        </w:rPr>
        <w:t>frameBoundaryOffsetResult</w:t>
      </w:r>
      <w:r w:rsidRPr="00E8717C">
        <w:rPr>
          <w:rFonts w:ascii="Times New Roman" w:eastAsia="PMingLiU" w:hAnsi="Times New Roman" w:cs="Times New Roman"/>
        </w:rPr>
        <w:t xml:space="preserve"> to the measurement results provided by lower layers;</w:t>
      </w:r>
    </w:p>
    <w:p w14:paraId="305EBF32"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ss-rsrp</w:t>
      </w:r>
      <w:r w:rsidRPr="00E8717C">
        <w:rPr>
          <w:rFonts w:ascii="Times New Roman" w:eastAsia="PMingLiU" w:hAnsi="Times New Roman" w:cs="Times New Roman"/>
        </w:rPr>
        <w:t xml:space="preserve"> in the </w:t>
      </w:r>
      <w:r w:rsidRPr="00E8717C">
        <w:rPr>
          <w:rFonts w:ascii="Times New Roman" w:eastAsia="PMingLiU" w:hAnsi="Times New Roman" w:cs="Times New Roman"/>
          <w:i/>
        </w:rPr>
        <w:t xml:space="preserve">reportQuantityCellNR </w:t>
      </w:r>
      <w:r w:rsidRPr="00E8717C">
        <w:rPr>
          <w:rFonts w:ascii="Times New Roman" w:eastAsia="PMingLiU" w:hAnsi="Times New Roman" w:cs="Times New Roman"/>
        </w:rPr>
        <w:t xml:space="preserve">is set to </w:t>
      </w:r>
      <w:r w:rsidRPr="00E8717C">
        <w:rPr>
          <w:rFonts w:ascii="Times New Roman" w:eastAsia="PMingLiU" w:hAnsi="Times New Roman" w:cs="Times New Roman"/>
          <w:i/>
        </w:rPr>
        <w:t xml:space="preserve">TRUE </w:t>
      </w:r>
      <w:r w:rsidRPr="00E8717C">
        <w:rPr>
          <w:rFonts w:ascii="Times New Roman" w:eastAsia="PMingLiU" w:hAnsi="Times New Roman" w:cs="Times New Roman"/>
        </w:rPr>
        <w:t xml:space="preserve">within the corresponding </w:t>
      </w:r>
      <w:r w:rsidRPr="00E8717C">
        <w:rPr>
          <w:rFonts w:ascii="Times New Roman" w:eastAsia="PMingLiU" w:hAnsi="Times New Roman" w:cs="Times New Roman"/>
          <w:i/>
        </w:rPr>
        <w:t>reportConfigInterRAT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3DD9BB01"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lastRenderedPageBreak/>
        <w:t>3&gt;</w:t>
      </w:r>
      <w:r w:rsidRPr="00E8717C">
        <w:rPr>
          <w:rFonts w:ascii="Times New Roman" w:eastAsia="PMingLiU" w:hAnsi="Times New Roman" w:cs="Times New Roman"/>
        </w:rPr>
        <w:tab/>
        <w:t xml:space="preserve">include </w:t>
      </w:r>
      <w:r w:rsidRPr="00E8717C">
        <w:rPr>
          <w:rFonts w:ascii="Times New Roman" w:eastAsia="PMingLiU" w:hAnsi="Times New Roman" w:cs="Times New Roman"/>
          <w:i/>
        </w:rPr>
        <w:t>rsrpResult</w:t>
      </w:r>
      <w:r w:rsidRPr="00E8717C">
        <w:rPr>
          <w:rFonts w:ascii="Times New Roman" w:eastAsia="PMingLiU" w:hAnsi="Times New Roman" w:cs="Times New Roman"/>
        </w:rPr>
        <w:t xml:space="preserve"> set to the RSRP of the concerned cell;</w:t>
      </w:r>
    </w:p>
    <w:p w14:paraId="64E7E708"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there is at least one </w:t>
      </w:r>
      <w:r w:rsidRPr="00E8717C">
        <w:rPr>
          <w:rFonts w:ascii="Times New Roman" w:eastAsia="PMingLiU" w:hAnsi="Times New Roman" w:cs="Times New Roman"/>
          <w:lang w:eastAsia="zh-CN"/>
        </w:rPr>
        <w:t xml:space="preserve">applicable </w:t>
      </w:r>
      <w:r w:rsidRPr="00E8717C">
        <w:rPr>
          <w:rFonts w:ascii="Times New Roman" w:eastAsia="PMingLiU" w:hAnsi="Times New Roman" w:cs="Times New Roman"/>
        </w:rPr>
        <w:t>transmission resource pool to report:</w:t>
      </w:r>
    </w:p>
    <w:p w14:paraId="2F971DA9"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lang w:eastAsia="ko-KR"/>
        </w:rPr>
        <w:t>2&gt;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rPr>
        <w:t>measResultListCBR</w:t>
      </w:r>
      <w:r w:rsidRPr="00E8717C">
        <w:rPr>
          <w:rFonts w:ascii="Times New Roman" w:eastAsia="PMingLiU" w:hAnsi="Times New Roman" w:cs="Times New Roman"/>
          <w:lang w:eastAsia="ko-KR"/>
        </w:rPr>
        <w:t xml:space="preserve"> to include the </w:t>
      </w:r>
      <w:r w:rsidRPr="00E8717C">
        <w:rPr>
          <w:rFonts w:ascii="Times New Roman" w:eastAsia="PMingLiU" w:hAnsi="Times New Roman" w:cs="Times New Roman"/>
          <w:lang w:eastAsia="zh-CN"/>
        </w:rPr>
        <w:t xml:space="preserve">CBR measurement results </w:t>
      </w:r>
      <w:r w:rsidRPr="00E8717C">
        <w:rPr>
          <w:rFonts w:ascii="Times New Roman" w:eastAsia="PMingLiU" w:hAnsi="Times New Roman" w:cs="Times New Roman"/>
          <w:lang w:eastAsia="ko-KR"/>
        </w:rPr>
        <w:t>in accordance with the following:</w:t>
      </w:r>
    </w:p>
    <w:p w14:paraId="5359AA9E"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if the </w:t>
      </w:r>
      <w:r w:rsidRPr="00E8717C">
        <w:rPr>
          <w:rFonts w:ascii="Times New Roman" w:eastAsia="PMingLiU" w:hAnsi="Times New Roman" w:cs="Times New Roman"/>
          <w:i/>
          <w:lang w:eastAsia="ko-KR"/>
        </w:rPr>
        <w:t>triggerType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event</w:t>
      </w:r>
      <w:r w:rsidRPr="00E8717C">
        <w:rPr>
          <w:rFonts w:ascii="Times New Roman" w:eastAsia="PMingLiU" w:hAnsi="Times New Roman" w:cs="Times New Roman"/>
          <w:lang w:eastAsia="ko-KR"/>
        </w:rPr>
        <w:t>:</w:t>
      </w:r>
    </w:p>
    <w:p w14:paraId="31F36184"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lang w:eastAsia="zh-CN"/>
        </w:rPr>
        <w:t>transmission resource pools</w:t>
      </w:r>
      <w:r w:rsidRPr="00E8717C">
        <w:rPr>
          <w:rFonts w:ascii="Times New Roman" w:eastAsia="PMingLiU" w:hAnsi="Times New Roman" w:cs="Times New Roman"/>
        </w:rPr>
        <w:t xml:space="preserve"> included in the </w:t>
      </w:r>
      <w:r w:rsidRPr="00E8717C">
        <w:rPr>
          <w:rFonts w:ascii="Times New Roman" w:eastAsia="PMingLiU" w:hAnsi="Times New Roman" w:cs="Times New Roman"/>
          <w:i/>
          <w:lang w:eastAsia="zh-CN"/>
        </w:rPr>
        <w:t>pool</w:t>
      </w:r>
      <w:r w:rsidRPr="00E8717C">
        <w:rPr>
          <w:rFonts w:ascii="Times New Roman" w:eastAsia="PMingLiU" w:hAnsi="Times New Roman" w:cs="Times New Roman"/>
          <w:i/>
        </w:rPr>
        <w:t>sTriggeredList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60F0D0EE"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rPr>
        <w:t>3&gt;</w:t>
      </w:r>
      <w:r w:rsidRPr="00E8717C">
        <w:rPr>
          <w:rFonts w:ascii="Times New Roman" w:eastAsia="PMingLiU" w:hAnsi="Times New Roman" w:cs="Times New Roman"/>
        </w:rPr>
        <w:tab/>
      </w:r>
      <w:r w:rsidRPr="00E8717C">
        <w:rPr>
          <w:rFonts w:ascii="Times New Roman" w:eastAsia="PMingLiU" w:hAnsi="Times New Roman" w:cs="Times New Roman"/>
          <w:lang w:eastAsia="ko-KR"/>
        </w:rPr>
        <w:t>else:</w:t>
      </w:r>
    </w:p>
    <w:p w14:paraId="118C1B59" w14:textId="77777777" w:rsidR="00E8717C" w:rsidRPr="00E8717C" w:rsidRDefault="00E8717C" w:rsidP="00E8717C">
      <w:pPr>
        <w:ind w:left="1418" w:hanging="284"/>
        <w:rPr>
          <w:rFonts w:ascii="Times New Roman" w:eastAsia="PMingLiU" w:hAnsi="Times New Roman" w:cs="Times New Roman"/>
          <w:lang w:eastAsia="ko-KR"/>
        </w:rPr>
      </w:pPr>
      <w:r w:rsidRPr="00E8717C">
        <w:rPr>
          <w:rFonts w:ascii="Times New Roman" w:eastAsia="PMingLiU" w:hAnsi="Times New Roman" w:cs="Times New Roman"/>
          <w:lang w:eastAsia="ko-KR"/>
        </w:rPr>
        <w:t>4&gt;</w:t>
      </w:r>
      <w:r w:rsidRPr="00E8717C">
        <w:rPr>
          <w:rFonts w:ascii="Times New Roman" w:eastAsia="PMingLiU" w:hAnsi="Times New Roman" w:cs="Times New Roman"/>
          <w:lang w:eastAsia="ko-KR"/>
        </w:rPr>
        <w:tab/>
        <w:t xml:space="preserve">include the applicable </w:t>
      </w:r>
      <w:r w:rsidRPr="00E8717C">
        <w:rPr>
          <w:rFonts w:ascii="Times New Roman" w:eastAsia="PMingLiU" w:hAnsi="Times New Roman" w:cs="Times New Roman"/>
          <w:lang w:eastAsia="zh-CN"/>
        </w:rPr>
        <w:t>transmission resource pools</w:t>
      </w:r>
      <w:r w:rsidRPr="00E8717C">
        <w:rPr>
          <w:rFonts w:ascii="Times New Roman" w:eastAsia="PMingLiU" w:hAnsi="Times New Roman" w:cs="Times New Roman"/>
          <w:lang w:eastAsia="ko-KR"/>
        </w:rPr>
        <w:t xml:space="preserve"> </w:t>
      </w:r>
      <w:r w:rsidRPr="00E8717C">
        <w:rPr>
          <w:rFonts w:ascii="Times New Roman" w:eastAsia="PMingLiU" w:hAnsi="Times New Roman" w:cs="Times New Roman"/>
        </w:rPr>
        <w:t>for which the new measurement results became available since the last periodical reporting or since the measurement was initiated or reset</w:t>
      </w:r>
      <w:r w:rsidRPr="00E8717C">
        <w:rPr>
          <w:rFonts w:ascii="Times New Roman" w:eastAsia="PMingLiU" w:hAnsi="Times New Roman" w:cs="Times New Roman"/>
          <w:lang w:eastAsia="ko-KR"/>
        </w:rPr>
        <w:t>;</w:t>
      </w:r>
    </w:p>
    <w:p w14:paraId="4701D37D"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r>
      <w:r w:rsidRPr="00E8717C">
        <w:rPr>
          <w:rFonts w:ascii="Times New Roman" w:eastAsia="PMingLiU" w:hAnsi="Times New Roman" w:cs="Times New Roman"/>
        </w:rPr>
        <w:t xml:space="preserve">for each </w:t>
      </w:r>
      <w:r w:rsidRPr="00E8717C">
        <w:rPr>
          <w:rFonts w:ascii="Times New Roman" w:eastAsia="PMingLiU" w:hAnsi="Times New Roman" w:cs="Times New Roman"/>
          <w:lang w:eastAsia="zh-CN"/>
        </w:rPr>
        <w:t xml:space="preserve">transmission </w:t>
      </w:r>
      <w:r w:rsidRPr="00E8717C">
        <w:rPr>
          <w:rFonts w:ascii="Times New Roman" w:eastAsia="PMingLiU" w:hAnsi="Times New Roman" w:cs="Times New Roman"/>
        </w:rPr>
        <w:t>resource pool to be reported:</w:t>
      </w:r>
    </w:p>
    <w:p w14:paraId="2C1B380E"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p</w:t>
      </w:r>
      <w:r w:rsidRPr="00E8717C">
        <w:rPr>
          <w:rFonts w:ascii="Times New Roman" w:eastAsia="PMingLiU" w:hAnsi="Times New Roman" w:cs="Times New Roman"/>
          <w:i/>
        </w:rPr>
        <w:t>oolIdentity</w:t>
      </w:r>
      <w:r w:rsidRPr="00E8717C">
        <w:rPr>
          <w:rFonts w:ascii="Times New Roman" w:eastAsia="PMingLiU" w:hAnsi="Times New Roman" w:cs="Times New Roman"/>
        </w:rPr>
        <w:t xml:space="preserve"> to the </w:t>
      </w:r>
      <w:r w:rsidRPr="00E8717C">
        <w:rPr>
          <w:rFonts w:ascii="Times New Roman" w:eastAsia="PMingLiU" w:hAnsi="Times New Roman" w:cs="Times New Roman"/>
          <w:i/>
        </w:rPr>
        <w:t>pool</w:t>
      </w:r>
      <w:r w:rsidRPr="00E8717C">
        <w:rPr>
          <w:rFonts w:ascii="Times New Roman" w:eastAsia="PMingLiU" w:hAnsi="Times New Roman" w:cs="Times New Roman"/>
          <w:i/>
          <w:lang w:eastAsia="zh-CN"/>
        </w:rPr>
        <w:t>Report</w:t>
      </w:r>
      <w:r w:rsidRPr="00E8717C">
        <w:rPr>
          <w:rFonts w:ascii="Times New Roman" w:eastAsia="PMingLiU" w:hAnsi="Times New Roman" w:cs="Times New Roman"/>
          <w:i/>
        </w:rPr>
        <w:t>Id</w:t>
      </w:r>
      <w:r w:rsidRPr="00E8717C">
        <w:rPr>
          <w:rFonts w:ascii="Times New Roman" w:eastAsia="PMingLiU" w:hAnsi="Times New Roman" w:cs="Times New Roman"/>
        </w:rPr>
        <w:t xml:space="preserve"> of this transmission resource pool;</w:t>
      </w:r>
    </w:p>
    <w:p w14:paraId="2B423C2A"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bCs/>
          <w:i/>
          <w:noProof/>
          <w:lang w:eastAsia="en-GB"/>
        </w:rPr>
        <w:t>adjacencyPSCCH-PSSCH</w:t>
      </w:r>
      <w:r w:rsidRPr="00E8717C">
        <w:rPr>
          <w:rFonts w:ascii="Times New Roman" w:eastAsia="PMingLiU" w:hAnsi="Times New Roman" w:cs="Times New Roman"/>
          <w:bCs/>
          <w:noProof/>
          <w:lang w:eastAsia="zh-CN"/>
        </w:rPr>
        <w:t xml:space="preserve"> is set to </w:t>
      </w:r>
      <w:r w:rsidRPr="00E8717C">
        <w:rPr>
          <w:rFonts w:ascii="Times New Roman" w:eastAsia="PMingLiU" w:hAnsi="Times New Roman" w:cs="Times New Roman"/>
          <w:bCs/>
          <w:i/>
          <w:noProof/>
          <w:lang w:eastAsia="zh-CN"/>
        </w:rPr>
        <w:t>TRUE</w:t>
      </w:r>
      <w:r w:rsidRPr="00E8717C">
        <w:rPr>
          <w:rFonts w:ascii="Times New Roman" w:eastAsia="PMingLiU" w:hAnsi="Times New Roman" w:cs="Times New Roman"/>
          <w:bCs/>
          <w:noProof/>
          <w:lang w:eastAsia="zh-CN"/>
        </w:rPr>
        <w:t xml:space="preserve"> for this transmission resource pool</w:t>
      </w:r>
      <w:r w:rsidRPr="00E8717C">
        <w:rPr>
          <w:rFonts w:ascii="Times New Roman" w:eastAsia="PMingLiU" w:hAnsi="Times New Roman" w:cs="Times New Roman"/>
        </w:rPr>
        <w:t>:</w:t>
      </w:r>
    </w:p>
    <w:p w14:paraId="270AF140"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cbr</w:t>
      </w:r>
      <w:r w:rsidRPr="00E8717C">
        <w:rPr>
          <w:rFonts w:ascii="Times New Roman" w:eastAsia="PMingLiU" w:hAnsi="Times New Roman" w:cs="Times New Roman"/>
          <w:i/>
          <w:lang w:eastAsia="zh-CN"/>
        </w:rPr>
        <w:t>-PSSCH</w:t>
      </w:r>
      <w:r w:rsidRPr="00E8717C">
        <w:rPr>
          <w:rFonts w:ascii="Times New Roman" w:eastAsia="PMingLiU" w:hAnsi="Times New Roman" w:cs="Times New Roman"/>
          <w:i/>
        </w:rPr>
        <w:t xml:space="preserve"> </w:t>
      </w:r>
      <w:r w:rsidRPr="00E8717C">
        <w:rPr>
          <w:rFonts w:ascii="Times New Roman" w:eastAsia="PMingLiU" w:hAnsi="Times New Roman" w:cs="Times New Roman"/>
        </w:rPr>
        <w:t>to</w:t>
      </w:r>
      <w:r w:rsidRPr="00E8717C">
        <w:rPr>
          <w:rFonts w:ascii="Times New Roman" w:eastAsia="PMingLiU" w:hAnsi="Times New Roman" w:cs="Times New Roman"/>
          <w:lang w:eastAsia="zh-CN"/>
        </w:rPr>
        <w:t xml:space="preserve"> the CBR measurement result on PSSCH and PSCCH of this transmission resource pool provided by lower layers</w:t>
      </w:r>
      <w:r w:rsidRPr="00E8717C">
        <w:rPr>
          <w:rFonts w:ascii="Times New Roman" w:eastAsia="PMingLiU" w:hAnsi="Times New Roman" w:cs="Times New Roman"/>
        </w:rPr>
        <w:t>;</w:t>
      </w:r>
    </w:p>
    <w:p w14:paraId="69D5DD7E"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else:</w:t>
      </w:r>
    </w:p>
    <w:p w14:paraId="4C9F2249" w14:textId="77777777" w:rsidR="00E8717C" w:rsidRPr="00E8717C" w:rsidRDefault="00E8717C" w:rsidP="00E8717C">
      <w:pPr>
        <w:ind w:left="1702" w:hanging="284"/>
        <w:rPr>
          <w:rFonts w:ascii="Times New Roman" w:eastAsia="PMingLiU" w:hAnsi="Times New Roman" w:cs="Times New Roman"/>
          <w:lang w:eastAsia="ko-KR"/>
        </w:rPr>
      </w:pPr>
      <w:r w:rsidRPr="00E8717C">
        <w:rPr>
          <w:rFonts w:ascii="Times New Roman" w:eastAsia="PMingLiU" w:hAnsi="Times New Roman" w:cs="Times New Roman"/>
          <w:lang w:eastAsia="ko-KR"/>
        </w:rPr>
        <w:t>5&gt;</w:t>
      </w:r>
      <w:r w:rsidRPr="00E8717C">
        <w:rPr>
          <w:rFonts w:ascii="Times New Roman" w:eastAsia="PMingLiU" w:hAnsi="Times New Roman" w:cs="Times New Roman"/>
          <w:lang w:eastAsia="ko-KR"/>
        </w:rPr>
        <w:tab/>
      </w:r>
      <w:r w:rsidRPr="00E8717C">
        <w:rPr>
          <w:rFonts w:ascii="Times New Roman" w:eastAsia="PMingLiU" w:hAnsi="Times New Roman" w:cs="Times New Roman"/>
        </w:rPr>
        <w:t xml:space="preserve">set the </w:t>
      </w:r>
      <w:r w:rsidRPr="00E8717C">
        <w:rPr>
          <w:rFonts w:ascii="Times New Roman" w:eastAsia="PMingLiU" w:hAnsi="Times New Roman" w:cs="Times New Roman"/>
          <w:i/>
        </w:rPr>
        <w:t>cbr</w:t>
      </w:r>
      <w:r w:rsidRPr="00E8717C">
        <w:rPr>
          <w:rFonts w:ascii="Times New Roman" w:eastAsia="PMingLiU" w:hAnsi="Times New Roman" w:cs="Times New Roman"/>
          <w:i/>
          <w:lang w:eastAsia="zh-CN"/>
        </w:rPr>
        <w:t>-PSSCH</w:t>
      </w:r>
      <w:r w:rsidRPr="00E8717C">
        <w:rPr>
          <w:rFonts w:ascii="Times New Roman" w:eastAsia="PMingLiU" w:hAnsi="Times New Roman" w:cs="Times New Roman"/>
          <w:i/>
        </w:rPr>
        <w:t xml:space="preserve"> </w:t>
      </w:r>
      <w:r w:rsidRPr="00E8717C">
        <w:rPr>
          <w:rFonts w:ascii="Times New Roman" w:eastAsia="PMingLiU" w:hAnsi="Times New Roman" w:cs="Times New Roman"/>
        </w:rPr>
        <w:t>to</w:t>
      </w:r>
      <w:r w:rsidRPr="00E8717C">
        <w:rPr>
          <w:rFonts w:ascii="Times New Roman" w:eastAsia="PMingLiU" w:hAnsi="Times New Roman" w:cs="Times New Roman"/>
          <w:lang w:eastAsia="zh-CN"/>
        </w:rPr>
        <w:t xml:space="preserve"> the CBR measurement result on PSSCH of this transmission resource pool provided by lower layers if available</w:t>
      </w:r>
      <w:r w:rsidRPr="00E8717C">
        <w:rPr>
          <w:rFonts w:ascii="Times New Roman" w:eastAsia="PMingLiU" w:hAnsi="Times New Roman" w:cs="Times New Roman"/>
        </w:rPr>
        <w:t>;</w:t>
      </w:r>
    </w:p>
    <w:p w14:paraId="0FF3197F"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cbr</w:t>
      </w:r>
      <w:r w:rsidRPr="00E8717C">
        <w:rPr>
          <w:rFonts w:ascii="Times New Roman" w:eastAsia="PMingLiU" w:hAnsi="Times New Roman" w:cs="Times New Roman"/>
          <w:i/>
          <w:lang w:eastAsia="zh-CN"/>
        </w:rPr>
        <w:t>-PSCCH</w:t>
      </w:r>
      <w:r w:rsidRPr="00E8717C">
        <w:rPr>
          <w:rFonts w:ascii="Times New Roman" w:eastAsia="PMingLiU" w:hAnsi="Times New Roman" w:cs="Times New Roman"/>
          <w:i/>
        </w:rPr>
        <w:t xml:space="preserve"> </w:t>
      </w:r>
      <w:r w:rsidRPr="00E8717C">
        <w:rPr>
          <w:rFonts w:ascii="Times New Roman" w:eastAsia="PMingLiU" w:hAnsi="Times New Roman" w:cs="Times New Roman"/>
        </w:rPr>
        <w:t>to</w:t>
      </w:r>
      <w:r w:rsidRPr="00E8717C">
        <w:rPr>
          <w:rFonts w:ascii="Times New Roman" w:eastAsia="PMingLiU" w:hAnsi="Times New Roman" w:cs="Times New Roman"/>
          <w:lang w:eastAsia="zh-CN"/>
        </w:rPr>
        <w:t xml:space="preserve"> the CBR measurement result on PSCCH of this transmission resource pool provided by lower layers if available</w:t>
      </w:r>
      <w:r w:rsidRPr="00E8717C">
        <w:rPr>
          <w:rFonts w:ascii="Times New Roman" w:eastAsia="PMingLiU" w:hAnsi="Times New Roman" w:cs="Times New Roman"/>
        </w:rPr>
        <w:t>;</w:t>
      </w:r>
    </w:p>
    <w:p w14:paraId="7C25E1D8"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lang w:eastAsia="ko-KR"/>
        </w:rPr>
        <w:t>2&gt;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i/>
          <w:lang w:eastAsia="zh-CN"/>
        </w:rPr>
        <w:t>Sensing</w:t>
      </w:r>
      <w:r w:rsidRPr="00E8717C">
        <w:rPr>
          <w:rFonts w:ascii="Times New Roman" w:eastAsia="PMingLiU" w:hAnsi="Times New Roman" w:cs="Times New Roman"/>
          <w:lang w:eastAsia="ko-KR"/>
        </w:rPr>
        <w:t xml:space="preserve"> to include</w:t>
      </w:r>
      <w:r w:rsidRPr="00E8717C">
        <w:rPr>
          <w:rFonts w:ascii="Times New Roman" w:eastAsia="PMingLiU" w:hAnsi="Times New Roman" w:cs="Times New Roman"/>
          <w:lang w:eastAsia="zh-CN"/>
        </w:rPr>
        <w:t xml:space="preserve"> the sensing measurement results </w:t>
      </w:r>
      <w:r w:rsidRPr="00E8717C">
        <w:rPr>
          <w:rFonts w:ascii="Times New Roman" w:eastAsia="PMingLiU" w:hAnsi="Times New Roman" w:cs="Times New Roman"/>
          <w:lang w:eastAsia="ko-KR"/>
        </w:rPr>
        <w:t>in accordance with the following:</w:t>
      </w:r>
    </w:p>
    <w:p w14:paraId="54560AF6"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include the applicable </w:t>
      </w:r>
      <w:r w:rsidRPr="00E8717C">
        <w:rPr>
          <w:rFonts w:ascii="Times New Roman" w:eastAsia="PMingLiU" w:hAnsi="Times New Roman" w:cs="Times New Roman"/>
          <w:lang w:eastAsia="zh-CN"/>
        </w:rPr>
        <w:t>transmission resource pools</w:t>
      </w:r>
      <w:r w:rsidRPr="00E8717C">
        <w:rPr>
          <w:rFonts w:ascii="Times New Roman" w:eastAsia="PMingLiU" w:hAnsi="Times New Roman" w:cs="Times New Roman"/>
          <w:lang w:eastAsia="ko-KR"/>
        </w:rPr>
        <w:t xml:space="preserve"> </w:t>
      </w:r>
      <w:r w:rsidRPr="00E8717C">
        <w:rPr>
          <w:rFonts w:ascii="Times New Roman" w:eastAsia="PMingLiU" w:hAnsi="Times New Roman" w:cs="Times New Roman"/>
        </w:rPr>
        <w:t>for which the new measurement results became available since the last periodical reporting or since the measurement was initiated or reset</w:t>
      </w:r>
      <w:r w:rsidRPr="00E8717C">
        <w:rPr>
          <w:rFonts w:ascii="Times New Roman" w:eastAsia="PMingLiU" w:hAnsi="Times New Roman" w:cs="Times New Roman"/>
          <w:lang w:eastAsia="ko-KR"/>
        </w:rPr>
        <w:t>;</w:t>
      </w:r>
    </w:p>
    <w:p w14:paraId="03EF6400"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r>
      <w:r w:rsidRPr="00E8717C">
        <w:rPr>
          <w:rFonts w:ascii="Times New Roman" w:eastAsia="PMingLiU" w:hAnsi="Times New Roman" w:cs="Times New Roman"/>
        </w:rPr>
        <w:t xml:space="preserve">for each </w:t>
      </w:r>
      <w:r w:rsidRPr="00E8717C">
        <w:rPr>
          <w:rFonts w:ascii="Times New Roman" w:eastAsia="PMingLiU" w:hAnsi="Times New Roman" w:cs="Times New Roman"/>
          <w:lang w:eastAsia="zh-CN"/>
        </w:rPr>
        <w:t xml:space="preserve">transmission </w:t>
      </w:r>
      <w:r w:rsidRPr="00E8717C">
        <w:rPr>
          <w:rFonts w:ascii="Times New Roman" w:eastAsia="PMingLiU" w:hAnsi="Times New Roman" w:cs="Times New Roman"/>
        </w:rPr>
        <w:t>resource pool to be reported:</w:t>
      </w:r>
    </w:p>
    <w:p w14:paraId="11DC054E"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sensingResult</w:t>
      </w:r>
      <w:r w:rsidRPr="00E8717C">
        <w:rPr>
          <w:rFonts w:ascii="Times New Roman" w:eastAsia="PMingLiU" w:hAnsi="Times New Roman" w:cs="Times New Roman"/>
        </w:rPr>
        <w:t xml:space="preserve"> to the sensing measurement results provided by the lower layers;</w:t>
      </w:r>
    </w:p>
    <w:p w14:paraId="40C448BE"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triggerType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w:t>
      </w:r>
      <w:r w:rsidRPr="00E8717C">
        <w:rPr>
          <w:rFonts w:ascii="Times New Roman" w:eastAsia="PMingLiU" w:hAnsi="Times New Roman" w:cs="Times New Roman"/>
        </w:rPr>
        <w:t xml:space="preserve">; and if </w:t>
      </w:r>
      <w:r w:rsidRPr="00E8717C">
        <w:rPr>
          <w:rFonts w:ascii="Times New Roman" w:eastAsia="PMingLiU" w:hAnsi="Times New Roman" w:cs="Times New Roman"/>
          <w:i/>
        </w:rPr>
        <w:t>eventId</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eventH1</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eventH2</w:t>
      </w:r>
      <w:r w:rsidRPr="00E8717C">
        <w:rPr>
          <w:rFonts w:ascii="Times New Roman" w:eastAsia="PMingLiU" w:hAnsi="Times New Roman" w:cs="Times New Roman"/>
        </w:rPr>
        <w:t>:</w:t>
      </w:r>
    </w:p>
    <w:p w14:paraId="45277ED5"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宋体" w:hAnsi="Times New Roman" w:cs="Times New Roman"/>
          <w:i/>
          <w:lang w:eastAsia="zh-CN"/>
        </w:rPr>
        <w:t>heightUE</w:t>
      </w:r>
      <w:r w:rsidRPr="00E8717C">
        <w:rPr>
          <w:rFonts w:ascii="Times New Roman" w:eastAsia="PMingLiU" w:hAnsi="Times New Roman" w:cs="Times New Roman"/>
        </w:rPr>
        <w:t xml:space="preserve"> to include the </w:t>
      </w:r>
      <w:r w:rsidRPr="00E8717C">
        <w:rPr>
          <w:rFonts w:ascii="Times New Roman" w:eastAsia="PMingLiU" w:hAnsi="Times New Roman" w:cs="Times New Roman"/>
          <w:lang w:eastAsia="zh-CN"/>
        </w:rPr>
        <w:t>altitude of the UE;</w:t>
      </w:r>
    </w:p>
    <w:p w14:paraId="17399B1B"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increment the </w:t>
      </w:r>
      <w:r w:rsidRPr="00E8717C">
        <w:rPr>
          <w:rFonts w:ascii="Times New Roman" w:eastAsia="PMingLiU" w:hAnsi="Times New Roman" w:cs="Times New Roman"/>
          <w:i/>
        </w:rPr>
        <w:t>numberOfReportsSent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by 1;</w:t>
      </w:r>
    </w:p>
    <w:p w14:paraId="1800199A"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stop </w:t>
      </w:r>
      <w:r w:rsidRPr="00E8717C">
        <w:rPr>
          <w:rFonts w:ascii="Times New Roman" w:eastAsia="PMingLiU" w:hAnsi="Times New Roman" w:cs="Times New Roman"/>
          <w:lang w:eastAsia="ko-KR"/>
        </w:rPr>
        <w:t>the periodical reporting</w:t>
      </w:r>
      <w:r w:rsidRPr="00E8717C">
        <w:rPr>
          <w:rFonts w:ascii="Times New Roman" w:eastAsia="PMingLiU" w:hAnsi="Times New Roman" w:cs="Times New Roman"/>
        </w:rPr>
        <w:t xml:space="preserve"> timer, if running;</w:t>
      </w:r>
    </w:p>
    <w:p w14:paraId="56E2E4A9"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numberOfReportsSent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is less than the </w:t>
      </w:r>
      <w:r w:rsidRPr="00E8717C">
        <w:rPr>
          <w:rFonts w:ascii="Times New Roman" w:eastAsia="PMingLiU" w:hAnsi="Times New Roman" w:cs="Times New Roman"/>
          <w:i/>
        </w:rPr>
        <w:t>reportAmount</w:t>
      </w:r>
      <w:r w:rsidRPr="00E8717C">
        <w:rPr>
          <w:rFonts w:ascii="Times New Roman" w:eastAsia="PMingLiU" w:hAnsi="Times New Roman" w:cs="Times New Roman"/>
        </w:rPr>
        <w:t xml:space="preserve"> as defined within the </w:t>
      </w:r>
      <w:r w:rsidRPr="00E8717C">
        <w:rPr>
          <w:rFonts w:ascii="Times New Roman" w:eastAsia="宋体" w:hAnsi="Times New Roman" w:cs="Times New Roman"/>
          <w:lang w:eastAsia="zh-CN"/>
        </w:rPr>
        <w:t xml:space="preserve">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596B1EAE"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start </w:t>
      </w:r>
      <w:r w:rsidRPr="00E8717C">
        <w:rPr>
          <w:rFonts w:ascii="Times New Roman" w:eastAsia="PMingLiU" w:hAnsi="Times New Roman" w:cs="Times New Roman"/>
          <w:lang w:eastAsia="ko-KR"/>
        </w:rPr>
        <w:t>the periodical reporting</w:t>
      </w:r>
      <w:r w:rsidRPr="00E8717C">
        <w:rPr>
          <w:rFonts w:ascii="Times New Roman" w:eastAsia="PMingLiU" w:hAnsi="Times New Roman" w:cs="Times New Roman"/>
        </w:rPr>
        <w:t xml:space="preserve"> timer with the value of </w:t>
      </w:r>
      <w:r w:rsidRPr="00E8717C">
        <w:rPr>
          <w:rFonts w:ascii="Times New Roman" w:eastAsia="PMingLiU" w:hAnsi="Times New Roman" w:cs="Times New Roman"/>
          <w:i/>
        </w:rPr>
        <w:t>reportInterval</w:t>
      </w:r>
      <w:r w:rsidRPr="00E8717C">
        <w:rPr>
          <w:rFonts w:ascii="Times New Roman" w:eastAsia="PMingLiU" w:hAnsi="Times New Roman" w:cs="Times New Roman"/>
        </w:rPr>
        <w:t xml:space="preserve"> as defined within the </w:t>
      </w:r>
      <w:r w:rsidRPr="00E8717C">
        <w:rPr>
          <w:rFonts w:ascii="Times New Roman" w:eastAsia="宋体" w:hAnsi="Times New Roman" w:cs="Times New Roman"/>
          <w:lang w:eastAsia="zh-CN"/>
        </w:rPr>
        <w:t xml:space="preserve">corresponding </w:t>
      </w:r>
      <w:r w:rsidRPr="00E8717C">
        <w:rPr>
          <w:rFonts w:ascii="Times New Roman" w:eastAsia="PMingLiU" w:hAnsi="Times New Roman" w:cs="Times New Roman"/>
          <w:i/>
        </w:rPr>
        <w:t xml:space="preserve">reportConfig </w:t>
      </w:r>
      <w:r w:rsidRPr="00E8717C">
        <w:rPr>
          <w:rFonts w:ascii="Times New Roman" w:eastAsia="PMingLiU" w:hAnsi="Times New Roman" w:cs="Times New Roman"/>
        </w:rPr>
        <w:t xml:space="preserve">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7D84D9A4"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r>
      <w:r w:rsidRPr="00E8717C">
        <w:rPr>
          <w:rFonts w:ascii="Times New Roman" w:eastAsia="PMingLiU" w:hAnsi="Times New Roman" w:cs="Times New Roman"/>
          <w:lang w:eastAsia="zh-CN"/>
        </w:rPr>
        <w:t>else</w:t>
      </w:r>
      <w:r w:rsidRPr="00E8717C">
        <w:rPr>
          <w:rFonts w:ascii="Times New Roman" w:eastAsia="PMingLiU" w:hAnsi="Times New Roman" w:cs="Times New Roman"/>
        </w:rPr>
        <w:t>:</w:t>
      </w:r>
    </w:p>
    <w:p w14:paraId="6C9E6003" w14:textId="77777777" w:rsidR="00E8717C" w:rsidRPr="00E8717C" w:rsidRDefault="00E8717C" w:rsidP="00E8717C">
      <w:pPr>
        <w:ind w:left="851" w:hanging="284"/>
        <w:rPr>
          <w:rFonts w:ascii="Times New Roman" w:eastAsia="PMingLiU" w:hAnsi="Times New Roman" w:cs="Times New Roman"/>
          <w:lang w:eastAsia="zh-C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triggerType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periodical</w:t>
      </w:r>
      <w:r w:rsidRPr="00E8717C">
        <w:rPr>
          <w:rFonts w:ascii="Times New Roman" w:eastAsia="PMingLiU" w:hAnsi="Times New Roman" w:cs="Times New Roman"/>
          <w:lang w:eastAsia="zh-CN"/>
        </w:rPr>
        <w:t>:</w:t>
      </w:r>
    </w:p>
    <w:p w14:paraId="12D6419D"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remove the entry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409FD484"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remove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from the </w:t>
      </w:r>
      <w:r w:rsidRPr="00E8717C">
        <w:rPr>
          <w:rFonts w:ascii="Times New Roman" w:eastAsia="PMingLiU" w:hAnsi="Times New Roman" w:cs="Times New Roman"/>
          <w:i/>
        </w:rPr>
        <w:t>measIdList</w:t>
      </w:r>
      <w:r w:rsidRPr="00E8717C">
        <w:rPr>
          <w:rFonts w:ascii="Times New Roman" w:eastAsia="PMingLiU" w:hAnsi="Times New Roman" w:cs="Times New Roman"/>
        </w:rPr>
        <w:t xml:space="preserve"> within </w:t>
      </w:r>
      <w:r w:rsidRPr="00E8717C">
        <w:rPr>
          <w:rFonts w:ascii="Times New Roman" w:eastAsia="PMingLiU" w:hAnsi="Times New Roman" w:cs="Times New Roman"/>
          <w:i/>
        </w:rPr>
        <w:t>VarMeasConfig</w:t>
      </w:r>
      <w:r w:rsidRPr="00E8717C">
        <w:rPr>
          <w:rFonts w:ascii="Times New Roman" w:eastAsia="PMingLiU" w:hAnsi="Times New Roman" w:cs="Times New Roman"/>
        </w:rPr>
        <w:t>;</w:t>
      </w:r>
    </w:p>
    <w:p w14:paraId="4EA8936F"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the measured results are for CDMA2000 HRPD:</w:t>
      </w:r>
    </w:p>
    <w:p w14:paraId="342CEE1B"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preRegistrationStatusHRPD</w:t>
      </w:r>
      <w:r w:rsidRPr="00E8717C">
        <w:rPr>
          <w:rFonts w:ascii="Times New Roman" w:eastAsia="PMingLiU" w:hAnsi="Times New Roman" w:cs="Times New Roman"/>
        </w:rPr>
        <w:t xml:space="preserve"> to the UE's CDMA2000 upper layer's HRPD </w:t>
      </w:r>
      <w:r w:rsidRPr="00E8717C">
        <w:rPr>
          <w:rFonts w:ascii="Times New Roman" w:eastAsia="PMingLiU" w:hAnsi="Times New Roman" w:cs="Times New Roman"/>
          <w:i/>
        </w:rPr>
        <w:t>preRegistrationStatus</w:t>
      </w:r>
      <w:r w:rsidRPr="00E8717C">
        <w:rPr>
          <w:rFonts w:ascii="Times New Roman" w:eastAsia="PMingLiU" w:hAnsi="Times New Roman" w:cs="Times New Roman"/>
        </w:rPr>
        <w:t>;</w:t>
      </w:r>
    </w:p>
    <w:p w14:paraId="3AB7410C"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lastRenderedPageBreak/>
        <w:t>1&gt;</w:t>
      </w:r>
      <w:r w:rsidRPr="00E8717C">
        <w:rPr>
          <w:rFonts w:ascii="Times New Roman" w:eastAsia="PMingLiU" w:hAnsi="Times New Roman" w:cs="Times New Roman"/>
        </w:rPr>
        <w:tab/>
        <w:t>if the measured results are for CDMA2000 1xRTT:</w:t>
      </w:r>
    </w:p>
    <w:p w14:paraId="23474EE4"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preRegistrationStatusHRPD to </w:t>
      </w:r>
      <w:r w:rsidRPr="00E8717C">
        <w:rPr>
          <w:rFonts w:ascii="Times New Roman" w:eastAsia="PMingLiU" w:hAnsi="Times New Roman" w:cs="Times New Roman"/>
          <w:i/>
        </w:rPr>
        <w:t>FALSE</w:t>
      </w:r>
      <w:r w:rsidRPr="00E8717C">
        <w:rPr>
          <w:rFonts w:ascii="Times New Roman" w:eastAsia="PMingLiU" w:hAnsi="Times New Roman" w:cs="Times New Roman"/>
        </w:rPr>
        <w:t>;</w:t>
      </w:r>
    </w:p>
    <w:p w14:paraId="01AA3907"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the measured results are for WLAN:</w:t>
      </w:r>
    </w:p>
    <w:p w14:paraId="7A5A7DDB"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measResultListWLAN</w:t>
      </w:r>
      <w:r w:rsidRPr="00E8717C">
        <w:rPr>
          <w:rFonts w:ascii="Times New Roman" w:eastAsia="PMingLiU" w:hAnsi="Times New Roman" w:cs="Times New Roman"/>
        </w:rPr>
        <w:t xml:space="preserve"> to include the quantities within the </w:t>
      </w:r>
      <w:r w:rsidRPr="00E8717C">
        <w:rPr>
          <w:rFonts w:ascii="Times New Roman" w:eastAsia="PMingLiU" w:hAnsi="Times New Roman" w:cs="Times New Roman"/>
          <w:i/>
          <w:iCs/>
        </w:rPr>
        <w:t>quantityConfig</w:t>
      </w:r>
      <w:r w:rsidRPr="00E8717C">
        <w:rPr>
          <w:rFonts w:ascii="Times New Roman" w:eastAsia="PMingLiU" w:hAnsi="Times New Roman" w:cs="Times New Roman"/>
          <w:i/>
          <w:iCs/>
          <w:lang w:eastAsia="zh-CN"/>
        </w:rPr>
        <w:t>WLAN</w:t>
      </w:r>
      <w:r w:rsidRPr="00E8717C">
        <w:rPr>
          <w:rFonts w:ascii="Times New Roman" w:eastAsia="PMingLiU" w:hAnsi="Times New Roman" w:cs="Times New Roman"/>
        </w:rPr>
        <w:t xml:space="preserve"> for up t</w:t>
      </w:r>
      <w:r w:rsidRPr="00E8717C">
        <w:rPr>
          <w:rFonts w:ascii="Times New Roman" w:eastAsia="PMingLiU" w:hAnsi="Times New Roman" w:cs="Times New Roman"/>
          <w:lang w:eastAsia="zh-CN"/>
        </w:rPr>
        <w:t xml:space="preserve">o </w:t>
      </w:r>
      <w:r w:rsidRPr="00E8717C">
        <w:rPr>
          <w:rFonts w:ascii="Times New Roman" w:eastAsia="PMingLiU" w:hAnsi="Times New Roman" w:cs="Times New Roman"/>
          <w:i/>
          <w:iCs/>
        </w:rPr>
        <w:t>maxReportCells</w:t>
      </w:r>
      <w:r w:rsidRPr="00E8717C">
        <w:rPr>
          <w:rFonts w:ascii="Times New Roman" w:eastAsia="PMingLiU" w:hAnsi="Times New Roman" w:cs="Times New Roman"/>
        </w:rPr>
        <w:t xml:space="preserve"> WLAN(s), determined according to the following:</w:t>
      </w:r>
    </w:p>
    <w:p w14:paraId="7C9B433A"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include WLAN the UE is connected to, if any;</w:t>
      </w:r>
    </w:p>
    <w:p w14:paraId="6B6EF96F"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reportAnyWLAN</w:t>
      </w:r>
      <w:r w:rsidRPr="00E8717C">
        <w:rPr>
          <w:rFonts w:ascii="Times New Roman" w:eastAsia="PMingLiU" w:hAnsi="Times New Roman" w:cs="Times New Roman"/>
        </w:rPr>
        <w:t xml:space="preserve"> is set to TRUE:</w:t>
      </w:r>
    </w:p>
    <w:p w14:paraId="1B6410C9"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consider WLAN with any WLAN identifiers to be applicable for measurement reporting;</w:t>
      </w:r>
    </w:p>
    <w:p w14:paraId="68E4B36D"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else:</w:t>
      </w:r>
    </w:p>
    <w:p w14:paraId="28C45695"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consider only WLANs which do not match all WLAN identifiers of any entry within </w:t>
      </w:r>
      <w:r w:rsidRPr="00E8717C">
        <w:rPr>
          <w:rFonts w:ascii="Times New Roman" w:eastAsia="PMingLiU" w:hAnsi="Times New Roman" w:cs="Times New Roman"/>
          <w:i/>
        </w:rPr>
        <w:t>wlan-MobilitySet</w:t>
      </w:r>
      <w:r w:rsidRPr="00E8717C">
        <w:rPr>
          <w:rFonts w:ascii="Times New Roman" w:eastAsia="PMingLiU" w:hAnsi="Times New Roman" w:cs="Times New Roman"/>
        </w:rPr>
        <w:t xml:space="preserve"> in </w:t>
      </w:r>
      <w:r w:rsidRPr="00E8717C">
        <w:rPr>
          <w:rFonts w:ascii="Times New Roman" w:eastAsia="PMingLiU" w:hAnsi="Times New Roman" w:cs="Times New Roman"/>
          <w:i/>
        </w:rPr>
        <w:t>VarWLAN-MobilityConfig</w:t>
      </w:r>
      <w:r w:rsidRPr="00E8717C">
        <w:rPr>
          <w:rFonts w:ascii="Times New Roman" w:eastAsia="PMingLiU" w:hAnsi="Times New Roman" w:cs="Times New Roman"/>
        </w:rPr>
        <w:t xml:space="preserve"> to be applicable for measurement reporting;</w:t>
      </w:r>
    </w:p>
    <w:p w14:paraId="0F3A60E2"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include applicable WLAN in order of decreasing WLAN RSSI, i.e. the best WLAN is included first;</w:t>
      </w:r>
    </w:p>
    <w:p w14:paraId="4DA36DE8"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for each included WLAN:</w:t>
      </w:r>
    </w:p>
    <w:p w14:paraId="11BC32C7"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wlan-Identifiers</w:t>
      </w:r>
      <w:r w:rsidRPr="00E8717C">
        <w:rPr>
          <w:rFonts w:ascii="Times New Roman" w:eastAsia="PMingLiU" w:hAnsi="Times New Roman" w:cs="Times New Roman"/>
        </w:rPr>
        <w:t xml:space="preserve"> to include all WLAN identifiers that can be acquired for the WLAN measured;</w:t>
      </w:r>
    </w:p>
    <w:p w14:paraId="7BF4B96E"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connectedWLAN</w:t>
      </w:r>
      <w:r w:rsidRPr="00E8717C">
        <w:rPr>
          <w:rFonts w:ascii="Times New Roman" w:eastAsia="PMingLiU" w:hAnsi="Times New Roman" w:cs="Times New Roman"/>
        </w:rPr>
        <w:t xml:space="preserve"> to </w:t>
      </w:r>
      <w:r w:rsidRPr="00E8717C">
        <w:rPr>
          <w:rFonts w:ascii="Times New Roman" w:eastAsia="PMingLiU" w:hAnsi="Times New Roman" w:cs="Times New Roman"/>
          <w:i/>
        </w:rPr>
        <w:t xml:space="preserve">TRUE </w:t>
      </w:r>
      <w:r w:rsidRPr="00E8717C">
        <w:rPr>
          <w:rFonts w:ascii="Times New Roman" w:eastAsia="PMingLiU" w:hAnsi="Times New Roman" w:cs="Times New Roman"/>
        </w:rPr>
        <w:t>if the UE is connected to the WLAN measured;</w:t>
      </w:r>
    </w:p>
    <w:p w14:paraId="767AB98D"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 xml:space="preserve">reportQuantityWLAN </w:t>
      </w:r>
      <w:r w:rsidRPr="00E8717C">
        <w:rPr>
          <w:rFonts w:ascii="Times New Roman" w:eastAsia="PMingLiU" w:hAnsi="Times New Roman" w:cs="Times New Roman"/>
        </w:rPr>
        <w:t>exists</w:t>
      </w:r>
      <w:r w:rsidRPr="00E8717C">
        <w:rPr>
          <w:rFonts w:ascii="Times New Roman" w:eastAsia="PMingLiU" w:hAnsi="Times New Roman" w:cs="Times New Roman"/>
          <w:i/>
        </w:rPr>
        <w:t xml:space="preserve"> </w:t>
      </w:r>
      <w:r w:rsidRPr="00E8717C">
        <w:rPr>
          <w:rFonts w:ascii="Times New Roman" w:eastAsia="PMingLiU" w:hAnsi="Times New Roman" w:cs="Times New Roman"/>
        </w:rPr>
        <w:t xml:space="preserve">within the </w:t>
      </w:r>
      <w:r w:rsidRPr="00E8717C">
        <w:rPr>
          <w:rFonts w:ascii="Times New Roman" w:eastAsia="PMingLiU" w:hAnsi="Times New Roman" w:cs="Times New Roman"/>
          <w:bCs/>
          <w:i/>
          <w:iCs/>
        </w:rPr>
        <w:t>ReportConfigInterRAT</w:t>
      </w:r>
      <w:r w:rsidRPr="00E8717C">
        <w:rPr>
          <w:rFonts w:ascii="Times New Roman" w:eastAsia="PMingLiU" w:hAnsi="Times New Roman" w:cs="Times New Roman"/>
          <w:lang w:eastAsia="zh-CN"/>
        </w:rPr>
        <w:t xml:space="preserve"> within the </w:t>
      </w:r>
      <w:r w:rsidRPr="00E8717C">
        <w:rPr>
          <w:rFonts w:ascii="Times New Roman" w:eastAsia="PMingLiU" w:hAnsi="Times New Roman" w:cs="Times New Roman"/>
          <w:i/>
        </w:rPr>
        <w:t>VarMeasConfig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5D2D5B85"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bandRequestWLAN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301CDC8D"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 xml:space="preserve">bandWLAN </w:t>
      </w:r>
      <w:r w:rsidRPr="00E8717C">
        <w:rPr>
          <w:rFonts w:ascii="Times New Roman" w:eastAsia="PMingLiU" w:hAnsi="Times New Roman" w:cs="Times New Roman"/>
        </w:rPr>
        <w:t>to include WLAN band of the WLAN measured;</w:t>
      </w:r>
    </w:p>
    <w:p w14:paraId="5E45E1E4"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carrierInfoRequestWLAN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39F7CB69"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w:t>
      </w:r>
      <w:r w:rsidRPr="00E8717C">
        <w:rPr>
          <w:rFonts w:ascii="Times New Roman" w:eastAsia="PMingLiU" w:hAnsi="Times New Roman" w:cs="Times New Roman"/>
          <w:i/>
          <w:lang w:eastAsia="zh-TW"/>
        </w:rPr>
        <w:t>carrierInfoWLAN</w:t>
      </w:r>
      <w:r w:rsidRPr="00E8717C">
        <w:rPr>
          <w:rFonts w:ascii="Times New Roman" w:eastAsia="PMingLiU" w:hAnsi="Times New Roman" w:cs="Times New Roman"/>
        </w:rPr>
        <w:t xml:space="preserve"> to include WLAN carrier information of the WLAN measured if it can be acquired;</w:t>
      </w:r>
    </w:p>
    <w:p w14:paraId="72433DFA"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availableAdmissionCapacityRequestWLAN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18ADA0ED"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avaiableAdmissionCapacityWLAN</w:t>
      </w:r>
      <w:r w:rsidRPr="00E8717C">
        <w:rPr>
          <w:rFonts w:ascii="Times New Roman" w:eastAsia="PMingLiU" w:hAnsi="Times New Roman" w:cs="Times New Roman"/>
        </w:rPr>
        <w:t xml:space="preserve"> if it can be acquired;</w:t>
      </w:r>
    </w:p>
    <w:p w14:paraId="58035660"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backhaulDL-BandwidthRequestWLAN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13157625"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backhaulDL-BandwidthWLAN</w:t>
      </w:r>
      <w:r w:rsidRPr="00E8717C">
        <w:rPr>
          <w:rFonts w:ascii="Times New Roman" w:eastAsia="PMingLiU" w:hAnsi="Times New Roman" w:cs="Times New Roman"/>
        </w:rPr>
        <w:t xml:space="preserve"> if it can be acquired;</w:t>
      </w:r>
    </w:p>
    <w:p w14:paraId="3962380B"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backhaulUL-BandwidthRequestWLAN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080CC63B"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backhaulUL-BandwidthWLAN</w:t>
      </w:r>
      <w:r w:rsidRPr="00E8717C">
        <w:rPr>
          <w:rFonts w:ascii="Times New Roman" w:eastAsia="PMingLiU" w:hAnsi="Times New Roman" w:cs="Times New Roman"/>
        </w:rPr>
        <w:t xml:space="preserve"> if it can be acquired;</w:t>
      </w:r>
    </w:p>
    <w:p w14:paraId="6D1D7CCE"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channelUtilizationRequestWLAN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1F49CD98"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channelUtilizationWLAN</w:t>
      </w:r>
      <w:r w:rsidRPr="00E8717C">
        <w:rPr>
          <w:rFonts w:ascii="Times New Roman" w:eastAsia="PMingLiU" w:hAnsi="Times New Roman" w:cs="Times New Roman"/>
        </w:rPr>
        <w:t xml:space="preserve"> if it can be acquired;</w:t>
      </w:r>
    </w:p>
    <w:p w14:paraId="6D610347"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stationCountRequestWLAN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3DC7AA70"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stationCountWLAN</w:t>
      </w:r>
      <w:r w:rsidRPr="00E8717C">
        <w:rPr>
          <w:rFonts w:ascii="Times New Roman" w:eastAsia="PMingLiU" w:hAnsi="Times New Roman" w:cs="Times New Roman"/>
        </w:rPr>
        <w:t xml:space="preserve"> if it can be acquired;</w:t>
      </w:r>
    </w:p>
    <w:p w14:paraId="2FE2570A" w14:textId="22DF3879"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measurement </w:t>
      </w:r>
      <w:ins w:id="65" w:author="Huawei" w:date="2020-08-20T11:49:00Z">
        <w:r w:rsidR="00446403">
          <w:rPr>
            <w:rFonts w:ascii="Times New Roman" w:eastAsia="PMingLiU" w:hAnsi="Times New Roman" w:cs="Times New Roman"/>
          </w:rPr>
          <w:t xml:space="preserve">configuration </w:t>
        </w:r>
      </w:ins>
      <w:r w:rsidRPr="00E8717C">
        <w:rPr>
          <w:rFonts w:ascii="Times New Roman" w:eastAsia="PMingLiU" w:hAnsi="Times New Roman" w:cs="Times New Roman"/>
        </w:rPr>
        <w:t xml:space="preserve">that triggered the measurement reporting procedure was configured by an </w:t>
      </w:r>
      <w:ins w:id="66" w:author="Huawei" w:date="2020-08-18T14:37:00Z">
        <w:r w:rsidRPr="00E8717C">
          <w:rPr>
            <w:rFonts w:ascii="Times New Roman" w:eastAsia="PMingLiU" w:hAnsi="Times New Roman" w:cs="Times New Roman"/>
            <w:i/>
          </w:rPr>
          <w:t>sl-ConfigDedicatedEUTRA</w:t>
        </w:r>
      </w:ins>
      <w:del w:id="67" w:author="Huawei" w:date="2020-08-18T14:37:00Z">
        <w:r w:rsidRPr="00E8717C" w:rsidDel="00E8717C">
          <w:rPr>
            <w:rFonts w:ascii="Times New Roman" w:eastAsia="PMingLiU" w:hAnsi="Times New Roman" w:cs="Times New Roman"/>
            <w:i/>
          </w:rPr>
          <w:delText>RRCConnectionReconfiguration</w:delText>
        </w:r>
        <w:r w:rsidRPr="00E8717C" w:rsidDel="00E8717C">
          <w:rPr>
            <w:rFonts w:ascii="Times New Roman" w:eastAsia="PMingLiU" w:hAnsi="Times New Roman" w:cs="Times New Roman"/>
          </w:rPr>
          <w:delText xml:space="preserve"> message</w:delText>
        </w:r>
      </w:del>
      <w:r w:rsidRPr="00E8717C">
        <w:rPr>
          <w:rFonts w:ascii="Times New Roman" w:eastAsia="PMingLiU" w:hAnsi="Times New Roman" w:cs="Times New Roman"/>
        </w:rPr>
        <w:t xml:space="preserve"> that was received </w:t>
      </w:r>
      <w:del w:id="68" w:author="Huawei" w:date="2020-08-18T14:38:00Z">
        <w:r w:rsidRPr="00E8717C" w:rsidDel="00E8717C">
          <w:rPr>
            <w:rFonts w:ascii="Times New Roman" w:eastAsia="PMingLiU" w:hAnsi="Times New Roman" w:cs="Times New Roman"/>
          </w:rPr>
          <w:delText xml:space="preserve">embedded </w:delText>
        </w:r>
      </w:del>
      <w:r w:rsidRPr="00E8717C">
        <w:rPr>
          <w:rFonts w:ascii="Times New Roman" w:eastAsia="PMingLiU" w:hAnsi="Times New Roman" w:cs="Times New Roman"/>
        </w:rPr>
        <w:t xml:space="preserve">within an NR </w:t>
      </w:r>
      <w:r w:rsidRPr="00E8717C">
        <w:rPr>
          <w:rFonts w:ascii="Times New Roman" w:eastAsia="PMingLiU" w:hAnsi="Times New Roman" w:cs="Times New Roman"/>
          <w:i/>
        </w:rPr>
        <w:t>RRCReconfiguration</w:t>
      </w:r>
      <w:r w:rsidRPr="00E8717C">
        <w:rPr>
          <w:rFonts w:ascii="Times New Roman" w:eastAsia="PMingLiU" w:hAnsi="Times New Roman" w:cs="Times New Roman"/>
        </w:rPr>
        <w:t xml:space="preserve"> message:</w:t>
      </w:r>
    </w:p>
    <w:p w14:paraId="1931F7FF"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submit the </w:t>
      </w:r>
      <w:r w:rsidRPr="00E8717C">
        <w:rPr>
          <w:rFonts w:ascii="Times New Roman" w:eastAsia="PMingLiU" w:hAnsi="Times New Roman" w:cs="Times New Roman"/>
          <w:i/>
        </w:rPr>
        <w:t xml:space="preserve">MeasurementReport </w:t>
      </w:r>
      <w:r w:rsidRPr="00E8717C">
        <w:rPr>
          <w:rFonts w:ascii="Times New Roman" w:eastAsia="PMingLiU" w:hAnsi="Times New Roman" w:cs="Times New Roman"/>
        </w:rPr>
        <w:t xml:space="preserve">message via SRB1 embedded in NR RRC message </w:t>
      </w:r>
      <w:r w:rsidRPr="00E8717C">
        <w:rPr>
          <w:rFonts w:ascii="Times New Roman" w:eastAsia="PMingLiU" w:hAnsi="Times New Roman" w:cs="Times New Roman"/>
          <w:i/>
        </w:rPr>
        <w:t xml:space="preserve">ULInformationTransferIRAT </w:t>
      </w:r>
      <w:r w:rsidRPr="00E8717C">
        <w:rPr>
          <w:rFonts w:ascii="Times New Roman" w:eastAsia="PMingLiU" w:hAnsi="Times New Roman" w:cs="Times New Roman"/>
        </w:rPr>
        <w:t>as specified in TS 38.331 [82].</w:t>
      </w:r>
    </w:p>
    <w:p w14:paraId="2D03B18D" w14:textId="48840276"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r>
      <w:ins w:id="69" w:author="Huawei" w:date="2020-08-18T14:38:00Z">
        <w:r>
          <w:rPr>
            <w:rFonts w:ascii="Times New Roman" w:eastAsia="PMingLiU" w:hAnsi="Times New Roman" w:cs="Times New Roman"/>
          </w:rPr>
          <w:t xml:space="preserve">else </w:t>
        </w:r>
      </w:ins>
      <w:r w:rsidRPr="00E8717C">
        <w:rPr>
          <w:rFonts w:ascii="Times New Roman" w:eastAsia="PMingLiU" w:hAnsi="Times New Roman" w:cs="Times New Roman"/>
        </w:rPr>
        <w:t>if the UE is configured with NE-DC:</w:t>
      </w:r>
    </w:p>
    <w:p w14:paraId="01BF45BE"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lastRenderedPageBreak/>
        <w:t>2&gt;</w:t>
      </w:r>
      <w:r w:rsidRPr="00E8717C">
        <w:rPr>
          <w:rFonts w:ascii="Times New Roman" w:eastAsia="PMingLiU" w:hAnsi="Times New Roman" w:cs="Times New Roman"/>
        </w:rPr>
        <w:tab/>
        <w:t xml:space="preserve">submit the </w:t>
      </w:r>
      <w:r w:rsidRPr="00E8717C">
        <w:rPr>
          <w:rFonts w:ascii="Times New Roman" w:eastAsia="PMingLiU" w:hAnsi="Times New Roman" w:cs="Times New Roman"/>
          <w:i/>
        </w:rPr>
        <w:t xml:space="preserve">MeasurementReport </w:t>
      </w:r>
      <w:r w:rsidRPr="00E8717C">
        <w:rPr>
          <w:rFonts w:ascii="Times New Roman" w:eastAsia="PMingLiU" w:hAnsi="Times New Roman" w:cs="Times New Roman"/>
        </w:rPr>
        <w:t xml:space="preserve">message via SRB1 embedded in NR RRC message </w:t>
      </w:r>
      <w:r w:rsidRPr="00E8717C">
        <w:rPr>
          <w:rFonts w:ascii="Times New Roman" w:eastAsia="PMingLiU" w:hAnsi="Times New Roman" w:cs="Times New Roman"/>
          <w:i/>
        </w:rPr>
        <w:t xml:space="preserve">ULInformationTransferMRDC </w:t>
      </w:r>
      <w:r w:rsidRPr="00E8717C">
        <w:rPr>
          <w:rFonts w:ascii="Times New Roman" w:eastAsia="PMingLiU" w:hAnsi="Times New Roman" w:cs="Times New Roman"/>
        </w:rPr>
        <w:t>as specified in TS 38.331 [82].</w:t>
      </w:r>
    </w:p>
    <w:p w14:paraId="21E3437F"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else:</w:t>
      </w:r>
    </w:p>
    <w:p w14:paraId="26A11ED4"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submit the </w:t>
      </w:r>
      <w:r w:rsidRPr="00E8717C">
        <w:rPr>
          <w:rFonts w:ascii="Times New Roman" w:eastAsia="PMingLiU" w:hAnsi="Times New Roman" w:cs="Times New Roman"/>
          <w:i/>
        </w:rPr>
        <w:t>MeasurementReport</w:t>
      </w:r>
      <w:r w:rsidRPr="00E8717C">
        <w:rPr>
          <w:rFonts w:ascii="Times New Roman" w:eastAsia="PMingLiU" w:hAnsi="Times New Roman" w:cs="Times New Roman"/>
        </w:rPr>
        <w:t xml:space="preserve"> message to lower layers for transmission, upon which the procedure ends;</w:t>
      </w:r>
    </w:p>
    <w:bookmarkEnd w:id="36"/>
    <w:bookmarkEnd w:id="37"/>
    <w:bookmarkEnd w:id="38"/>
    <w:bookmarkEnd w:id="39"/>
    <w:bookmarkEnd w:id="40"/>
    <w:bookmarkEnd w:id="41"/>
    <w:bookmarkEnd w:id="42"/>
    <w:bookmarkEnd w:id="43"/>
    <w:p w14:paraId="794C4E26" w14:textId="77777777" w:rsidR="00E8717C" w:rsidRDefault="00E8717C" w:rsidP="008E4BFD">
      <w:pPr>
        <w:overflowPunct w:val="0"/>
        <w:autoSpaceDE w:val="0"/>
        <w:autoSpaceDN w:val="0"/>
        <w:adjustRightInd w:val="0"/>
        <w:rPr>
          <w:rFonts w:ascii="Times New Roman" w:eastAsiaTheme="minorEastAsia" w:hAnsi="Times New Roman" w:cs="Times New Roman"/>
          <w:color w:val="0070C0"/>
          <w:highlight w:val="yellow"/>
          <w:lang w:eastAsia="zh-CN"/>
        </w:rPr>
      </w:pPr>
    </w:p>
    <w:p w14:paraId="264CB24E" w14:textId="77777777" w:rsidR="008E4BFD" w:rsidRDefault="008E4BFD" w:rsidP="008E4BFD">
      <w:pPr>
        <w:overflowPunct w:val="0"/>
        <w:autoSpaceDE w:val="0"/>
        <w:autoSpaceDN w:val="0"/>
        <w:adjustRightInd w:val="0"/>
        <w:rPr>
          <w:rFonts w:ascii="Times New Roman" w:eastAsiaTheme="minorEastAsia" w:hAnsi="Times New Roman" w:cs="Times New Roman"/>
          <w:color w:val="0070C0"/>
          <w:lang w:eastAsia="zh-CN"/>
        </w:rPr>
      </w:pPr>
      <w:r w:rsidRPr="005168C3">
        <w:rPr>
          <w:rFonts w:ascii="Times New Roman" w:eastAsiaTheme="minorEastAsia" w:hAnsi="Times New Roman" w:cs="Times New Roman"/>
          <w:color w:val="0070C0"/>
          <w:highlight w:val="yellow"/>
          <w:lang w:eastAsia="zh-CN"/>
        </w:rPr>
        <w:t>&lt;NEXT CHANGE&gt;</w:t>
      </w:r>
    </w:p>
    <w:p w14:paraId="00A4055B" w14:textId="77777777" w:rsidR="00347299" w:rsidRPr="00347299" w:rsidRDefault="00347299" w:rsidP="00347299">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70" w:name="_Toc20487181"/>
      <w:bookmarkStart w:id="71" w:name="_Toc29342476"/>
      <w:bookmarkStart w:id="72" w:name="_Toc29343615"/>
      <w:bookmarkStart w:id="73" w:name="_Toc36566875"/>
      <w:bookmarkStart w:id="74" w:name="_Toc36810308"/>
      <w:bookmarkStart w:id="75" w:name="_Toc36846672"/>
      <w:bookmarkStart w:id="76" w:name="_Toc36939325"/>
      <w:bookmarkStart w:id="77" w:name="_Toc37082305"/>
      <w:bookmarkStart w:id="78" w:name="_Toc46480937"/>
      <w:bookmarkStart w:id="79" w:name="_Toc46482171"/>
      <w:bookmarkStart w:id="80" w:name="_Toc46483405"/>
      <w:r w:rsidRPr="00347299">
        <w:rPr>
          <w:rFonts w:ascii="Arial" w:eastAsia="Times New Roman" w:hAnsi="Arial" w:cs="Times New Roman"/>
          <w:sz w:val="28"/>
          <w:lang w:eastAsia="ja-JP"/>
        </w:rPr>
        <w:t>6.2.2</w:t>
      </w:r>
      <w:r w:rsidRPr="00347299">
        <w:rPr>
          <w:rFonts w:ascii="Arial" w:eastAsia="Times New Roman" w:hAnsi="Arial" w:cs="Times New Roman"/>
          <w:sz w:val="28"/>
          <w:lang w:eastAsia="ja-JP"/>
        </w:rPr>
        <w:tab/>
        <w:t>Message definitions</w:t>
      </w:r>
      <w:bookmarkEnd w:id="70"/>
      <w:bookmarkEnd w:id="71"/>
      <w:bookmarkEnd w:id="72"/>
      <w:bookmarkEnd w:id="73"/>
      <w:bookmarkEnd w:id="74"/>
      <w:bookmarkEnd w:id="75"/>
      <w:bookmarkEnd w:id="76"/>
      <w:bookmarkEnd w:id="77"/>
      <w:bookmarkEnd w:id="78"/>
      <w:bookmarkEnd w:id="79"/>
      <w:bookmarkEnd w:id="80"/>
    </w:p>
    <w:p w14:paraId="390AE8C3" w14:textId="4361F790" w:rsidR="00347299" w:rsidRPr="00347299" w:rsidRDefault="00347299" w:rsidP="008E4BFD">
      <w:pPr>
        <w:overflowPunct w:val="0"/>
        <w:autoSpaceDE w:val="0"/>
        <w:autoSpaceDN w:val="0"/>
        <w:adjustRightInd w:val="0"/>
        <w:rPr>
          <w:rFonts w:ascii="Arial" w:eastAsiaTheme="minorEastAsia" w:hAnsi="Arial" w:cs="Arial"/>
          <w:color w:val="FF0000"/>
          <w:sz w:val="22"/>
          <w:szCs w:val="22"/>
          <w:lang w:eastAsia="zh-CN"/>
        </w:rPr>
      </w:pPr>
      <w:r w:rsidRPr="00347299">
        <w:rPr>
          <w:rFonts w:ascii="Arial" w:eastAsiaTheme="minorEastAsia" w:hAnsi="Arial" w:cs="Arial"/>
          <w:color w:val="FF0000"/>
          <w:sz w:val="22"/>
          <w:szCs w:val="22"/>
          <w:lang w:eastAsia="zh-CN"/>
        </w:rPr>
        <w:t>&lt;</w:t>
      </w:r>
      <w:r>
        <w:rPr>
          <w:rFonts w:ascii="Arial" w:eastAsiaTheme="minorEastAsia" w:hAnsi="Arial" w:cs="Arial"/>
          <w:color w:val="FF0000"/>
          <w:sz w:val="22"/>
          <w:szCs w:val="22"/>
          <w:lang w:eastAsia="zh-CN"/>
        </w:rPr>
        <w:t>Unrelated Texts Om</w:t>
      </w:r>
      <w:r w:rsidRPr="00347299">
        <w:rPr>
          <w:rFonts w:ascii="Arial" w:eastAsiaTheme="minorEastAsia" w:hAnsi="Arial" w:cs="Arial"/>
          <w:color w:val="FF0000"/>
          <w:sz w:val="22"/>
          <w:szCs w:val="22"/>
          <w:lang w:eastAsia="zh-CN"/>
        </w:rPr>
        <w:t>it</w:t>
      </w:r>
      <w:r>
        <w:rPr>
          <w:rFonts w:ascii="Arial" w:eastAsiaTheme="minorEastAsia" w:hAnsi="Arial" w:cs="Arial"/>
          <w:color w:val="FF0000"/>
          <w:sz w:val="22"/>
          <w:szCs w:val="22"/>
          <w:lang w:eastAsia="zh-CN"/>
        </w:rPr>
        <w:t>t</w:t>
      </w:r>
      <w:r w:rsidRPr="00347299">
        <w:rPr>
          <w:rFonts w:ascii="Arial" w:eastAsiaTheme="minorEastAsia" w:hAnsi="Arial" w:cs="Arial"/>
          <w:color w:val="FF0000"/>
          <w:sz w:val="22"/>
          <w:szCs w:val="22"/>
          <w:lang w:eastAsia="zh-CN"/>
        </w:rPr>
        <w:t>ed&gt;</w:t>
      </w:r>
    </w:p>
    <w:p w14:paraId="6AF303CA" w14:textId="77777777" w:rsidR="008E4BFD" w:rsidRPr="008E4BFD" w:rsidRDefault="008E4BFD" w:rsidP="008E4BFD">
      <w:pPr>
        <w:keepNext/>
        <w:keepLines/>
        <w:overflowPunct w:val="0"/>
        <w:autoSpaceDE w:val="0"/>
        <w:autoSpaceDN w:val="0"/>
        <w:adjustRightInd w:val="0"/>
        <w:spacing w:before="120"/>
        <w:outlineLvl w:val="3"/>
        <w:rPr>
          <w:rFonts w:ascii="Arial" w:eastAsia="Times New Roman" w:hAnsi="Arial" w:cs="Times New Roman"/>
          <w:sz w:val="24"/>
          <w:lang w:eastAsia="ja-JP"/>
        </w:rPr>
      </w:pPr>
      <w:bookmarkStart w:id="81" w:name="_Toc37082333"/>
      <w:bookmarkStart w:id="82" w:name="_Toc36939353"/>
      <w:bookmarkStart w:id="83" w:name="_Toc36846700"/>
      <w:bookmarkStart w:id="84" w:name="_Toc36810336"/>
      <w:bookmarkStart w:id="85" w:name="_Toc36566900"/>
      <w:bookmarkStart w:id="86" w:name="_Toc29343639"/>
      <w:bookmarkStart w:id="87" w:name="_Toc29342500"/>
      <w:bookmarkStart w:id="88" w:name="_Toc20487205"/>
      <w:r w:rsidRPr="008E4BFD">
        <w:rPr>
          <w:rFonts w:ascii="Arial" w:eastAsia="Times New Roman" w:hAnsi="Arial" w:cs="Times New Roman"/>
          <w:sz w:val="24"/>
          <w:lang w:eastAsia="ja-JP"/>
        </w:rPr>
        <w:t>–</w:t>
      </w:r>
      <w:r w:rsidRPr="008E4BFD">
        <w:rPr>
          <w:rFonts w:ascii="Arial" w:eastAsia="Times New Roman" w:hAnsi="Arial" w:cs="Times New Roman"/>
          <w:sz w:val="24"/>
          <w:lang w:eastAsia="ja-JP"/>
        </w:rPr>
        <w:tab/>
      </w:r>
      <w:r w:rsidRPr="008E4BFD">
        <w:rPr>
          <w:rFonts w:ascii="Arial" w:eastAsia="Times New Roman" w:hAnsi="Arial" w:cs="Times New Roman"/>
          <w:i/>
          <w:noProof/>
          <w:sz w:val="24"/>
          <w:lang w:eastAsia="ja-JP"/>
        </w:rPr>
        <w:t>RRCConnectionReconfiguration</w:t>
      </w:r>
      <w:bookmarkEnd w:id="81"/>
      <w:bookmarkEnd w:id="82"/>
      <w:bookmarkEnd w:id="83"/>
      <w:bookmarkEnd w:id="84"/>
      <w:bookmarkEnd w:id="85"/>
      <w:bookmarkEnd w:id="86"/>
      <w:bookmarkEnd w:id="87"/>
      <w:bookmarkEnd w:id="88"/>
    </w:p>
    <w:p w14:paraId="07E53C72"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ja-JP"/>
        </w:rPr>
        <w:t xml:space="preserve">The </w:t>
      </w:r>
      <w:r w:rsidRPr="008E4BFD">
        <w:rPr>
          <w:rFonts w:ascii="Times New Roman" w:eastAsia="Times New Roman" w:hAnsi="Times New Roman" w:cs="Times New Roman"/>
          <w:i/>
          <w:noProof/>
          <w:lang w:eastAsia="ja-JP"/>
        </w:rPr>
        <w:t>RRCConnectionReconfiguration</w:t>
      </w:r>
      <w:r w:rsidRPr="008E4BFD">
        <w:rPr>
          <w:rFonts w:ascii="Times New Roman" w:eastAsia="Times New Roman" w:hAnsi="Times New Roman" w:cs="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004C8FCD"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Signalling radio bearer: SRB1</w:t>
      </w:r>
    </w:p>
    <w:p w14:paraId="1435494C"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RLC-SAP: AM</w:t>
      </w:r>
    </w:p>
    <w:p w14:paraId="5B49A753"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Logical channel: DCCH</w:t>
      </w:r>
    </w:p>
    <w:p w14:paraId="33A504A2"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Direction: E</w:t>
      </w:r>
      <w:r w:rsidRPr="008E4BFD">
        <w:rPr>
          <w:rFonts w:ascii="Times New Roman" w:eastAsia="Times New Roman" w:hAnsi="Times New Roman" w:cs="Times New Roman"/>
          <w:lang w:val="en-US" w:eastAsia="zh-CN"/>
        </w:rPr>
        <w:noBreakHyphen/>
        <w:t>UTRAN to UE</w:t>
      </w:r>
    </w:p>
    <w:p w14:paraId="5CAF92F7" w14:textId="77777777" w:rsidR="008E4BFD" w:rsidRPr="008E4BFD" w:rsidRDefault="008E4BFD" w:rsidP="008E4BFD">
      <w:pPr>
        <w:keepNext/>
        <w:keepLines/>
        <w:overflowPunct w:val="0"/>
        <w:autoSpaceDE w:val="0"/>
        <w:autoSpaceDN w:val="0"/>
        <w:adjustRightInd w:val="0"/>
        <w:spacing w:before="60"/>
        <w:jc w:val="center"/>
        <w:rPr>
          <w:rFonts w:ascii="Arial" w:eastAsia="Times New Roman" w:hAnsi="Arial" w:cs="Arial"/>
          <w:b/>
          <w:bCs/>
          <w:i/>
          <w:iCs/>
          <w:lang w:val="en-US" w:eastAsia="zh-CN"/>
        </w:rPr>
      </w:pPr>
      <w:r w:rsidRPr="008E4BFD">
        <w:rPr>
          <w:rFonts w:ascii="Arial" w:eastAsia="Times New Roman" w:hAnsi="Arial" w:cs="Arial"/>
          <w:b/>
          <w:bCs/>
          <w:i/>
          <w:iCs/>
          <w:noProof/>
          <w:lang w:val="en-US" w:eastAsia="zh-CN"/>
        </w:rPr>
        <w:t>RRCConnectionReconfiguration message</w:t>
      </w:r>
    </w:p>
    <w:p w14:paraId="56A5FE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ASN1START</w:t>
      </w:r>
    </w:p>
    <w:p w14:paraId="3932755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FCD36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 ::=</w:t>
      </w:r>
      <w:r w:rsidRPr="008E4BFD">
        <w:rPr>
          <w:rFonts w:ascii="Courier New" w:eastAsia="Times New Roman" w:hAnsi="Courier New" w:cs="Courier New"/>
          <w:noProof/>
          <w:sz w:val="16"/>
          <w:lang w:val="en-US" w:eastAsia="zh-CN"/>
        </w:rPr>
        <w:tab/>
        <w:t>SEQUENCE {</w:t>
      </w:r>
    </w:p>
    <w:p w14:paraId="5EAC90B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rrc-TransactionIdentifier</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RRC-TransactionIdentifier,</w:t>
      </w:r>
    </w:p>
    <w:p w14:paraId="1D38960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criticalExtensions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1EE019F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c1</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w:t>
      </w:r>
    </w:p>
    <w:p w14:paraId="165175B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rrcConnectionReconfiguration-r8</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RRCConnectionReconfiguration-r8-IEs,</w:t>
      </w:r>
    </w:p>
    <w:p w14:paraId="4E1CFA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spare7 NULL,</w:t>
      </w:r>
    </w:p>
    <w:p w14:paraId="48BEA82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spare6 NULL, spare5 NULL, spare4 NULL,</w:t>
      </w:r>
    </w:p>
    <w:p w14:paraId="55464B4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spare3 NULL, spare2 NULL, spare1 NULL</w:t>
      </w:r>
    </w:p>
    <w:p w14:paraId="04C355A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54B91C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criticalExtensionsFuture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C84E6C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19738C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16B647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FF93E0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RRCConnectionReconfiguration-r8-IEs ::= SEQUENCE {</w:t>
      </w:r>
    </w:p>
    <w:p w14:paraId="37CCAF5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measConfig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MeasConfig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26F639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mobilityControlInfo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MobilityControlInfo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w:t>
      </w:r>
    </w:p>
    <w:p w14:paraId="464B65A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dedicatedInfoNASList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(SIZE(1..maxDRB)) OF</w:t>
      </w:r>
    </w:p>
    <w:p w14:paraId="558879E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DedicatedInfoNAS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nonHO</w:t>
      </w:r>
    </w:p>
    <w:p w14:paraId="6FBAA8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RadioResourceConfigDedicated</w:t>
      </w:r>
      <w:r w:rsidRPr="008E4BFD">
        <w:rPr>
          <w:rFonts w:ascii="Courier New" w:eastAsia="Times New Roman" w:hAnsi="Courier New" w:cs="Courier New"/>
          <w:noProof/>
          <w:sz w:val="16"/>
          <w:lang w:val="en-US" w:eastAsia="zh-CN"/>
        </w:rPr>
        <w:tab/>
        <w:t>OPTIONAL, -- Cond HO-toEUTRA</w:t>
      </w:r>
    </w:p>
    <w:p w14:paraId="66E7DEC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securityConfigHO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SecurityConfigHO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HO-toEPC</w:t>
      </w:r>
    </w:p>
    <w:p w14:paraId="685A783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RRCConnectionReconfiguration-v890-IEs</w:t>
      </w:r>
      <w:r w:rsidRPr="008E4BFD">
        <w:rPr>
          <w:rFonts w:ascii="Courier New" w:eastAsia="Times New Roman" w:hAnsi="Courier New" w:cs="Courier New"/>
          <w:noProof/>
          <w:sz w:val="16"/>
          <w:lang w:val="en-US" w:eastAsia="zh-CN"/>
        </w:rPr>
        <w:tab/>
        <w:t>OPTIONAL</w:t>
      </w:r>
    </w:p>
    <w:p w14:paraId="71C1F25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87A440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5908D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RRCConnectionReconfiguration-v890-IEs ::= SEQUENCE {</w:t>
      </w:r>
    </w:p>
    <w:p w14:paraId="558B49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 (CONTAINING RRCConnectionReconfiguration-v8m0-IEs)</w:t>
      </w:r>
      <w:r w:rsidRPr="008E4BFD">
        <w:rPr>
          <w:rFonts w:ascii="Courier New" w:eastAsia="Times New Roman" w:hAnsi="Courier New" w:cs="Courier New"/>
          <w:noProof/>
          <w:sz w:val="16"/>
          <w:lang w:val="en-US" w:eastAsia="zh-CN"/>
        </w:rPr>
        <w:tab/>
        <w:t>OPTIONAL,</w:t>
      </w:r>
    </w:p>
    <w:p w14:paraId="5B9A24D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RRCConnectionReconfiguration-v920-IEs</w:t>
      </w:r>
      <w:r w:rsidRPr="008E4BFD">
        <w:rPr>
          <w:rFonts w:ascii="Courier New" w:eastAsia="Times New Roman" w:hAnsi="Courier New" w:cs="Courier New"/>
          <w:noProof/>
          <w:sz w:val="16"/>
          <w:lang w:val="en-US" w:eastAsia="zh-CN"/>
        </w:rPr>
        <w:tab/>
        <w:t>OPTIONAL</w:t>
      </w:r>
    </w:p>
    <w:p w14:paraId="43844C3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56D648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0B5600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Late non-critical extensions:</w:t>
      </w:r>
    </w:p>
    <w:p w14:paraId="193120F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RRCConnectionReconfiguration-v8m0-IEs ::= SEQUENCE {</w:t>
      </w:r>
    </w:p>
    <w:p w14:paraId="0CC98C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 Following field is only for pre REL-10 late non-critical extensions</w:t>
      </w:r>
    </w:p>
    <w:p w14:paraId="2B2C5B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5FB4EBC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RRCConnectionReconfiguration-v10i0-IEs</w:t>
      </w:r>
      <w:r w:rsidRPr="008E4BFD">
        <w:rPr>
          <w:rFonts w:ascii="Courier New" w:eastAsia="Times New Roman" w:hAnsi="Courier New" w:cs="Courier New"/>
          <w:noProof/>
          <w:sz w:val="16"/>
          <w:lang w:val="en-US" w:eastAsia="zh-CN"/>
        </w:rPr>
        <w:tab/>
        <w:t>OPTIONAL</w:t>
      </w:r>
    </w:p>
    <w:p w14:paraId="3AC723F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4BB845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8CFB2C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RRCConnectionReconfiguration-v10i0-IEs ::= SEQUENCE {</w:t>
      </w:r>
    </w:p>
    <w:p w14:paraId="430A3B3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antennaInfoDedicatedPCell-v10i0</w:t>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A8F367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RRCConnectionReconfiguration-v10l0-IEs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6328C8D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lastRenderedPageBreak/>
        <w:t>}</w:t>
      </w:r>
    </w:p>
    <w:p w14:paraId="2EAD01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E2408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RRCConnectionReconfiguration-v10l0-IEs ::= SEQUENCE {</w:t>
      </w:r>
    </w:p>
    <w:p w14:paraId="076FAAD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mobilityControlInfo-v10l0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MobilityControlInfo-v10l0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61FA3A8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7A3EB8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 Following field is only for late non-critical extensions from REL-10 to REL-11</w:t>
      </w:r>
    </w:p>
    <w:p w14:paraId="468FE43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193254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RRCConnectionReconfiguration-v12f0-IEs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3AF06D6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4A2AEF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01EEE5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RRCConnectionReconfiguration-v12f0-IEs ::= SEQUENCE {</w:t>
      </w:r>
    </w:p>
    <w:p w14:paraId="1DA9F9F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scg-Configuration-v12f0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SCG-Configuration-v12f0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nonFullConfig</w:t>
      </w:r>
    </w:p>
    <w:p w14:paraId="1CE820D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 Following field is only for late non-critical extensions from REL-12</w:t>
      </w:r>
    </w:p>
    <w:p w14:paraId="1040F8A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2790E88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RRCConnectionReconfiguration-v1370-IEs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7D3466A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E5384B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5181F9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RRCConnectionReconfiguration-v1370-IEs ::= SEQUENCE {</w:t>
      </w:r>
    </w:p>
    <w:p w14:paraId="498121B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radioResourceConfigDedicated-v1370</w:t>
      </w:r>
      <w:r w:rsidRPr="008E4BFD">
        <w:rPr>
          <w:rFonts w:ascii="Courier New" w:eastAsia="Times New Roman" w:hAnsi="Courier New" w:cs="Courier New"/>
          <w:noProof/>
          <w:sz w:val="16"/>
          <w:lang w:val="en-US" w:eastAsia="zh-CN"/>
        </w:rPr>
        <w:tab/>
        <w:t>RadioResourceConfigDedicated-v1370</w:t>
      </w:r>
      <w:r w:rsidRPr="008E4BFD">
        <w:rPr>
          <w:rFonts w:ascii="Courier New" w:eastAsia="Times New Roman" w:hAnsi="Courier New" w:cs="Courier New"/>
          <w:noProof/>
          <w:sz w:val="16"/>
          <w:lang w:val="en-US" w:eastAsia="zh-CN"/>
        </w:rPr>
        <w:tab/>
        <w:t>OPTIONAL, -- Need ON</w:t>
      </w:r>
    </w:p>
    <w:p w14:paraId="79F79AA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sCellToAddModListExt-v1370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SCellToAddModListExt-v1370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AF61BA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RRCConnectionReconfiguration-v13c0-IEs</w:t>
      </w:r>
      <w:r w:rsidRPr="008E4BFD">
        <w:rPr>
          <w:rFonts w:ascii="Courier New" w:eastAsia="Times New Roman" w:hAnsi="Courier New" w:cs="Courier New"/>
          <w:noProof/>
          <w:sz w:val="16"/>
          <w:lang w:val="en-US" w:eastAsia="zh-CN"/>
        </w:rPr>
        <w:tab/>
        <w:t>OPTIONAL</w:t>
      </w:r>
    </w:p>
    <w:p w14:paraId="3E903EC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EC4E8A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231D32E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bookmarkStart w:id="89" w:name="_Hlk531607250"/>
      <w:r w:rsidRPr="008E4BFD">
        <w:rPr>
          <w:rFonts w:ascii="Courier New" w:eastAsia="Times New Roman" w:hAnsi="Courier New" w:cs="Courier New"/>
          <w:noProof/>
          <w:sz w:val="16"/>
          <w:lang w:val="en-US" w:eastAsia="zh-CN"/>
        </w:rPr>
        <w:t>RRCConnectionReconfiguration-v13c0-IEs ::= SEQUENCE {</w:t>
      </w:r>
    </w:p>
    <w:p w14:paraId="32363C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radioResourceConfigDedicated-v13c0</w:t>
      </w:r>
      <w:r w:rsidRPr="008E4BFD">
        <w:rPr>
          <w:rFonts w:ascii="Courier New" w:eastAsia="Times New Roman" w:hAnsi="Courier New" w:cs="Courier New"/>
          <w:noProof/>
          <w:sz w:val="16"/>
          <w:lang w:val="en-US" w:eastAsia="zh-CN"/>
        </w:rPr>
        <w:tab/>
        <w:t>RadioResourceConfigDedicated-v13c0</w:t>
      </w:r>
      <w:r w:rsidRPr="008E4BFD">
        <w:rPr>
          <w:rFonts w:ascii="Courier New" w:eastAsia="Times New Roman" w:hAnsi="Courier New" w:cs="Courier New"/>
          <w:noProof/>
          <w:sz w:val="16"/>
          <w:lang w:val="en-US" w:eastAsia="zh-CN"/>
        </w:rPr>
        <w:tab/>
        <w:t>OPTIONAL, -- Need ON</w:t>
      </w:r>
    </w:p>
    <w:p w14:paraId="65C86F5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5649D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sCellToAddModListExt-v13c0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SCellToAddModListExt-v13c0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FF9F34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8E4BFD">
        <w:rPr>
          <w:rFonts w:ascii="Courier New" w:eastAsia="Times New Roman" w:hAnsi="Courier New" w:cs="Courier New"/>
          <w:noProof/>
          <w:sz w:val="16"/>
          <w:lang w:val="en-US" w:eastAsia="zh-CN"/>
        </w:rPr>
        <w:tab/>
        <w:t>scg-Configuration-v13c0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SCG-Configuration-v13c0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2F6360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ab/>
        <w:t>-- Following field is only for late non-critical extensions from REL-13 onwards</w:t>
      </w:r>
    </w:p>
    <w:p w14:paraId="3A8422A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7A31642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bookmarkEnd w:id="89"/>
    </w:p>
    <w:p w14:paraId="53DB87E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7F9860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Regular non-critical extensions:</w:t>
      </w:r>
    </w:p>
    <w:p w14:paraId="2A98987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RRCConnectionReconfiguration-v920-IEs ::= SEQUENCE {</w:t>
      </w:r>
    </w:p>
    <w:p w14:paraId="3B1DA4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otherConfig-r9</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OtherConfig-r9</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B38224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fullConfig-r9</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{true}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HO-Reestab</w:t>
      </w:r>
    </w:p>
    <w:p w14:paraId="3389215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RRCConnectionReconfiguration-v1020-IEs</w:t>
      </w:r>
      <w:r w:rsidRPr="008E4BFD">
        <w:rPr>
          <w:rFonts w:ascii="Courier New" w:eastAsia="Times New Roman" w:hAnsi="Courier New" w:cs="Courier New"/>
          <w:noProof/>
          <w:sz w:val="16"/>
          <w:lang w:val="en-US" w:eastAsia="zh-CN"/>
        </w:rPr>
        <w:tab/>
        <w:t>OPTIONAL</w:t>
      </w:r>
    </w:p>
    <w:p w14:paraId="2ECFFA9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BCC53D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8B9E7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RRCConnectionReconfiguration-v1020-IEs ::= SEQUENCE {</w:t>
      </w:r>
    </w:p>
    <w:p w14:paraId="3EFF7FD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6AD7398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DC80B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RRCConnectionReconfiguration-v1130-IEs</w:t>
      </w:r>
      <w:r w:rsidRPr="008E4BFD">
        <w:rPr>
          <w:rFonts w:ascii="Courier New" w:eastAsia="Times New Roman" w:hAnsi="Courier New" w:cs="Courier New"/>
          <w:noProof/>
          <w:sz w:val="16"/>
          <w:lang w:val="en-US" w:eastAsia="zh-CN"/>
        </w:rPr>
        <w:tab/>
        <w:t>OPTIONAL</w:t>
      </w:r>
    </w:p>
    <w:p w14:paraId="5E6D09C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81D1B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FC4CD2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RRCConnectionReconfiguration-v1130-IEs ::= SEQUENCE {</w:t>
      </w:r>
    </w:p>
    <w:p w14:paraId="2C002A2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systemInformationBlockType1Dedicated-r11</w:t>
      </w:r>
      <w:r w:rsidRPr="008E4BFD">
        <w:rPr>
          <w:rFonts w:ascii="Courier New" w:eastAsia="Times New Roman" w:hAnsi="Courier New" w:cs="Courier New"/>
          <w:noProof/>
          <w:sz w:val="16"/>
          <w:lang w:val="en-US" w:eastAsia="zh-CN"/>
        </w:rPr>
        <w:tab/>
        <w:t>OCTET STRING (CONTAINING SystemInformationBlockType1)</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D5D650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RRCConnectionReconfiguration-v1250-IEs</w:t>
      </w:r>
      <w:r w:rsidRPr="008E4BFD">
        <w:rPr>
          <w:rFonts w:ascii="Courier New" w:eastAsia="Times New Roman" w:hAnsi="Courier New" w:cs="Courier New"/>
          <w:noProof/>
          <w:sz w:val="16"/>
          <w:lang w:val="en-US" w:eastAsia="zh-CN"/>
        </w:rPr>
        <w:tab/>
        <w:t>OPTIONAL</w:t>
      </w:r>
    </w:p>
    <w:p w14:paraId="22FA392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46F650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084CCC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RRCConnectionReconfiguration-v1250-IEs ::= SEQUENCE {</w:t>
      </w:r>
    </w:p>
    <w:p w14:paraId="31B0264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val="en-US" w:eastAsia="zh-CN"/>
        </w:rPr>
      </w:pPr>
      <w:r w:rsidRPr="008E4BFD">
        <w:rPr>
          <w:rFonts w:ascii="Courier New" w:eastAsia="Malgun Gothic" w:hAnsi="Courier New" w:cs="Courier New"/>
          <w:noProof/>
          <w:sz w:val="16"/>
          <w:lang w:val="en-US" w:eastAsia="zh-CN"/>
        </w:rPr>
        <w:tab/>
        <w:t>wlan-OffloadInfo-r12</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CHOICE {</w:t>
      </w:r>
    </w:p>
    <w:p w14:paraId="4DB9A97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66A6359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1163682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wlan</w:t>
      </w:r>
      <w:r w:rsidRPr="008E4BFD">
        <w:rPr>
          <w:rFonts w:ascii="Courier New" w:eastAsia="Malgun Gothic" w:hAnsi="Courier New" w:cs="Courier New"/>
          <w:noProof/>
          <w:sz w:val="16"/>
          <w:lang w:val="en-US" w:eastAsia="zh-CN"/>
        </w:rPr>
        <w:t>-</w:t>
      </w:r>
      <w:r w:rsidRPr="008E4BFD">
        <w:rPr>
          <w:rFonts w:ascii="Courier New" w:eastAsia="Times New Roman" w:hAnsi="Courier New" w:cs="Courier New"/>
          <w:noProof/>
          <w:sz w:val="16"/>
          <w:lang w:val="en-US" w:eastAsia="zh-CN"/>
        </w:rPr>
        <w:t>Offload</w:t>
      </w:r>
      <w:r w:rsidRPr="008E4BFD">
        <w:rPr>
          <w:rFonts w:ascii="Courier New" w:eastAsia="Malgun Gothic" w:hAnsi="Courier New" w:cs="Courier New"/>
          <w:noProof/>
          <w:sz w:val="16"/>
          <w:lang w:val="en-US" w:eastAsia="zh-CN"/>
        </w:rPr>
        <w:t>ConfigDedicated</w:t>
      </w:r>
      <w:r w:rsidRPr="008E4BFD">
        <w:rPr>
          <w:rFonts w:ascii="Courier New" w:eastAsia="Times New Roman" w:hAnsi="Courier New" w:cs="Courier New"/>
          <w:noProof/>
          <w:sz w:val="16"/>
          <w:lang w:val="en-US" w:eastAsia="zh-CN"/>
        </w:rPr>
        <w:t>-r12</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WLAN</w:t>
      </w:r>
      <w:r w:rsidRPr="008E4BFD">
        <w:rPr>
          <w:rFonts w:ascii="Courier New" w:eastAsia="Times New Roman" w:hAnsi="Courier New" w:cs="Courier New"/>
          <w:noProof/>
          <w:sz w:val="16"/>
          <w:lang w:val="en-US" w:eastAsia="zh-CN"/>
        </w:rPr>
        <w:t>-OffloadConfig-r12,</w:t>
      </w:r>
    </w:p>
    <w:p w14:paraId="2DA083A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t350-r12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E</w:t>
      </w:r>
      <w:r w:rsidRPr="008E4BFD">
        <w:rPr>
          <w:rFonts w:ascii="Courier New" w:eastAsia="Times New Roman" w:hAnsi="Courier New" w:cs="Courier New"/>
          <w:noProof/>
          <w:sz w:val="16"/>
          <w:lang w:val="en-US" w:eastAsia="zh-CN"/>
        </w:rPr>
        <w:t>NUMERATED {min5, min10, min20, min30, min60,</w:t>
      </w:r>
    </w:p>
    <w:p w14:paraId="01E685F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napToGrid w:val="0"/>
          <w:sz w:val="16"/>
          <w:lang w:val="en-US" w:eastAsia="zh-CN"/>
        </w:rPr>
        <w:t>min120, min180,</w:t>
      </w:r>
      <w:r w:rsidRPr="008E4BFD">
        <w:rPr>
          <w:rFonts w:ascii="Courier New" w:eastAsia="Malgun Gothic" w:hAnsi="Courier New" w:cs="Courier New"/>
          <w:noProof/>
          <w:snapToGrid w:val="0"/>
          <w:sz w:val="16"/>
          <w:lang w:val="en-US" w:eastAsia="zh-CN"/>
        </w:rPr>
        <w:t xml:space="preserve"> </w:t>
      </w:r>
      <w:r w:rsidRPr="008E4BFD">
        <w:rPr>
          <w:rFonts w:ascii="Courier New" w:eastAsia="Times New Roman" w:hAnsi="Courier New" w:cs="Courier New"/>
          <w:noProof/>
          <w:snapToGrid w:val="0"/>
          <w:sz w:val="16"/>
          <w:lang w:val="en-US" w:eastAsia="zh-CN"/>
        </w:rPr>
        <w:t>spare1</w:t>
      </w:r>
      <w:r w:rsidRPr="008E4BFD">
        <w:rPr>
          <w:rFonts w:ascii="Courier New" w:eastAsia="Times New Roman" w:hAnsi="Courier New" w:cs="Courier New"/>
          <w:noProof/>
          <w:sz w:val="16"/>
          <w:lang w:val="en-US" w:eastAsia="zh-CN"/>
        </w:rPr>
        <w:t>}</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 Need OR</w:t>
      </w:r>
    </w:p>
    <w:p w14:paraId="03AD28D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2504CC7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OPTIONAL,</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 Need ON</w:t>
      </w:r>
    </w:p>
    <w:p w14:paraId="44242A6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scg-Configuration-r12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SCG-Configuration-r12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nonFullConfig</w:t>
      </w:r>
    </w:p>
    <w:p w14:paraId="3A7BFC8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sl-SyncTxControl-r12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SL-SyncTxControl-r12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193013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sl-DiscConfig-r12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SL-DiscConfig-r12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FA2435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sl-CommConfig-r12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SL-CommConfig-r12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EFF435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RRCConnectionReconfiguration-v1310-IEs</w:t>
      </w:r>
      <w:r w:rsidRPr="008E4BFD">
        <w:rPr>
          <w:rFonts w:ascii="Courier New" w:eastAsia="Times New Roman" w:hAnsi="Courier New" w:cs="Courier New"/>
          <w:noProof/>
          <w:sz w:val="16"/>
          <w:lang w:val="en-US" w:eastAsia="zh-CN"/>
        </w:rPr>
        <w:tab/>
        <w:t>OPTIONAL</w:t>
      </w:r>
    </w:p>
    <w:p w14:paraId="31C64FE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FF4CDE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D8AEC9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RRCConnectionReconfiguration-v1310-IEs ::= SEQUENCE {</w:t>
      </w:r>
    </w:p>
    <w:p w14:paraId="25A3D52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935AAD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E6BF6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lwa-Configuration-r13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LWA-Configuration-r13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148F9E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lwip-Configuration-r13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LWIP-Configuration-r13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7A8E57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rclwi-Configuration-r13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RCLWI-Configuration-r13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57712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RRCConnectionReconfiguration-v1430-IEs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141D864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BB63C5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936E0C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RRCConnectionReconfiguration-v1430-IEs ::= SEQUENCE {</w:t>
      </w:r>
    </w:p>
    <w:p w14:paraId="395A0B1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sl-V2X-ConfigDedicated-r14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SL-V2X-ConfigDedicated-r14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E6807D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sCellToAddModListExt-v1430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SCellToAddModListExt-v1430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801631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perCC-GapIndicationRequest-r14</w:t>
      </w:r>
      <w:r w:rsidRPr="008E4BFD">
        <w:rPr>
          <w:rFonts w:ascii="Courier New" w:eastAsia="Times New Roman" w:hAnsi="Courier New" w:cs="Courier New"/>
          <w:noProof/>
          <w:sz w:val="16"/>
          <w:lang w:val="en-US" w:eastAsia="zh-CN"/>
        </w:rPr>
        <w:tab/>
        <w:t>ENUMERATED{true}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843A56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systemInformationBlockType2Dedicated-r14</w:t>
      </w:r>
      <w:r w:rsidRPr="008E4BFD">
        <w:rPr>
          <w:rFonts w:ascii="Courier New" w:eastAsia="Times New Roman" w:hAnsi="Courier New" w:cs="Courier New"/>
          <w:noProof/>
          <w:sz w:val="16"/>
          <w:lang w:val="en-US" w:eastAsia="zh-CN"/>
        </w:rPr>
        <w:tab/>
        <w:t>OCTET STRING (CONTAINING SystemInformationBlockType2)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nonHO</w:t>
      </w:r>
    </w:p>
    <w:p w14:paraId="162E1D4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RRCConnectionReconfiguration-v1510-IEs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02267F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A0155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036354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RRCConnectionReconfiguration-v1510-IEs ::= SEQUENCE {</w:t>
      </w:r>
    </w:p>
    <w:p w14:paraId="7AA69BA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nr-Config-r15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64ADBA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77E8A93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3B015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endc-ReleaseAndAdd-r15</w:t>
      </w:r>
      <w:r w:rsidRPr="008E4BFD">
        <w:rPr>
          <w:rFonts w:ascii="Courier New" w:eastAsia="Times New Roman" w:hAnsi="Courier New" w:cs="Courier New"/>
          <w:noProof/>
          <w:sz w:val="16"/>
          <w:lang w:val="en-US" w:eastAsia="zh-CN"/>
        </w:rPr>
        <w:tab/>
        <w:t>BOOLEAN,</w:t>
      </w:r>
    </w:p>
    <w:p w14:paraId="0546A7A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nr-SecondaryCellGroupConfig-r15</w:t>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29B6B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p-MaxEUTRA-r15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F7C691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02D83EE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CF2AA9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sk-Counter-r15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65535)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48842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nr-RadioBearerConfig1-r15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775CF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nr-RadioBearerConfig2-r15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035FC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FDD-PCell</w:t>
      </w:r>
    </w:p>
    <w:p w14:paraId="02235CC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RRCConnectionReconfiguration-v1530-IEs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21AB790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A4E5AC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AFE853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RRCConnectionReconfiguration-v1530-IEs ::= SEQUENCE {</w:t>
      </w:r>
    </w:p>
    <w:p w14:paraId="5148D2B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securityConfigHO-v1530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SecurityConfigHO-v1530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HO-5GC</w:t>
      </w:r>
    </w:p>
    <w:p w14:paraId="71C974F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sCellGroupToReleaseList-r15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SCellGroupToReleaseList-r15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89A60C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sCellGroupToAddModList-r15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SCellGroupToAddModList-r15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57ED1B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dedicatedInfoNASList-r15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(SIZE(1..maxDRB-r15)) OF</w:t>
      </w:r>
    </w:p>
    <w:p w14:paraId="5D4007C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DedicatedInfoNAS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nonHO</w:t>
      </w:r>
    </w:p>
    <w:p w14:paraId="7C778D9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p-MaxUE-FR1-r15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OR</w:t>
      </w:r>
    </w:p>
    <w:p w14:paraId="11800FC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smtc-r15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MTC-SSB-NR-r15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OP</w:t>
      </w:r>
    </w:p>
    <w:p w14:paraId="78EA46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RRCConnectionReconfiguration-v16xy-IEs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4E9B694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B21D76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C52514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RRCConnectionReconfiguration-v16xy-IEs ::= SEQUENCE {</w:t>
      </w:r>
    </w:p>
    <w:p w14:paraId="1D04109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conditionalReconfiguration-r16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ConditionalReconfiguration-r16</w:t>
      </w:r>
      <w:r w:rsidRPr="008E4BFD">
        <w:rPr>
          <w:rFonts w:ascii="Courier New" w:eastAsia="Times New Roman" w:hAnsi="Courier New" w:cs="Courier New"/>
          <w:noProof/>
          <w:sz w:val="16"/>
          <w:lang w:val="en-US" w:eastAsia="zh-CN"/>
        </w:rPr>
        <w:tab/>
        <w:t>OPTIONAL, -- Need ON</w:t>
      </w:r>
    </w:p>
    <w:p w14:paraId="3FFD52D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daps-SourceRelease-r16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ENUMERATED{true}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ON</w:t>
      </w:r>
    </w:p>
    <w:p w14:paraId="7460B2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tdm-PatternConfig2-r16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ON</w:t>
      </w:r>
    </w:p>
    <w:p w14:paraId="3CA2B2B7" w14:textId="04C14EEA"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sl-ConfigDedicated</w:t>
      </w:r>
      <w:ins w:id="90" w:author="Huawei" w:date="2020-08-24T11:08:00Z">
        <w:r w:rsidR="00E75FFD" w:rsidRPr="00404DE3">
          <w:rPr>
            <w:rFonts w:ascii="Courier New" w:eastAsia="Times New Roman" w:hAnsi="Courier New" w:cs="Courier New"/>
            <w:noProof/>
            <w:sz w:val="16"/>
            <w:lang w:val="en-US" w:eastAsia="zh-CN"/>
          </w:rPr>
          <w:t>For</w:t>
        </w:r>
      </w:ins>
      <w:r w:rsidRPr="008E4BFD">
        <w:rPr>
          <w:rFonts w:ascii="Courier New" w:eastAsia="Times New Roman" w:hAnsi="Courier New" w:cs="Courier New"/>
          <w:noProof/>
          <w:sz w:val="16"/>
          <w:lang w:val="en-US" w:eastAsia="zh-CN"/>
        </w:rPr>
        <w:t>NR-r16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OR</w:t>
      </w:r>
    </w:p>
    <w:p w14:paraId="48AEE75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sl-SSB-PriorityEUTRA-r16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(1..8)</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OR</w:t>
      </w:r>
    </w:p>
    <w:p w14:paraId="78ED5AF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44C8246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D2864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1B56B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SL-SyncTxControl-r12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7DFB60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networkControlledSyncTx-r12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{on, off}</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OP</w:t>
      </w:r>
    </w:p>
    <w:p w14:paraId="6C575D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6EBAFA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631A3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PSCellToAddMod-r12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95023C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SCellIndex-r10,</w:t>
      </w:r>
    </w:p>
    <w:p w14:paraId="6278F06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4AC070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669635F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ARFCN-ValueEUTRA-r9</w:t>
      </w:r>
    </w:p>
    <w:p w14:paraId="2BA114D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5DA8E98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radioResourceConfigCommonPSCell-r12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RadioResourceConfigCommonPSCell-r12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341391B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radioResourceConfigDedicatedPSCell-r12</w:t>
      </w:r>
      <w:r w:rsidRPr="008E4BFD">
        <w:rPr>
          <w:rFonts w:ascii="Courier New" w:eastAsia="Times New Roman" w:hAnsi="Courier New" w:cs="Courier New"/>
          <w:noProof/>
          <w:sz w:val="16"/>
          <w:lang w:val="en-US" w:eastAsia="zh-CN"/>
        </w:rPr>
        <w:tab/>
        <w:t>RadioResourceConfigDedicatedPSCell-r12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6DCA2A1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FBDA3E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antennaInfoDedicatedPSCell-v1280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94680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0B8F05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sCellIndex-r13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SCellIndex-r13</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 Need ON</w:t>
      </w:r>
    </w:p>
    <w:p w14:paraId="21EA372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15236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radioResourceConfigDedicatedPSCell-v1370</w:t>
      </w:r>
      <w:r w:rsidRPr="008E4BFD">
        <w:rPr>
          <w:rFonts w:ascii="Courier New" w:eastAsia="Times New Roman" w:hAnsi="Courier New" w:cs="Courier New"/>
          <w:noProof/>
          <w:sz w:val="16"/>
          <w:lang w:val="en-US" w:eastAsia="zh-CN"/>
        </w:rPr>
        <w:tab/>
        <w:t>RadioResourceConfigDedicatedPSCell-v1370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0643B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ab/>
        <w:t>]],</w:t>
      </w:r>
    </w:p>
    <w:p w14:paraId="1D61523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radioResourceConfigDedicatedPSCell-v13c0</w:t>
      </w:r>
      <w:r w:rsidRPr="008E4BFD">
        <w:rPr>
          <w:rFonts w:ascii="Courier New" w:eastAsia="Times New Roman" w:hAnsi="Courier New" w:cs="Courier New"/>
          <w:noProof/>
          <w:sz w:val="16"/>
          <w:lang w:val="en-US" w:eastAsia="zh-CN"/>
        </w:rPr>
        <w:tab/>
        <w:t>RadioResourceConfigDedicatedPSCell-v13c0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99B2C4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0FE205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02AA7A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F6F996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PSCellToAddMod-v12f0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775CBA1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radioResourceConfigCommonPSCell-r12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RadioResourceConfigCommonPSCell-v12f0</w:t>
      </w:r>
      <w:r w:rsidRPr="008E4BFD">
        <w:rPr>
          <w:rFonts w:ascii="Courier New" w:eastAsia="Times New Roman" w:hAnsi="Courier New" w:cs="Courier New"/>
          <w:noProof/>
          <w:sz w:val="16"/>
          <w:lang w:val="en-US" w:eastAsia="zh-CN"/>
        </w:rPr>
        <w:tab/>
        <w:t>OPTIONAL</w:t>
      </w:r>
    </w:p>
    <w:p w14:paraId="3B5B088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2E61E6C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CDE1B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PSCellToAddMod-v1440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6FDE8A2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lastRenderedPageBreak/>
        <w:tab/>
        <w:t>radioResourceConfigCommonPSCell-r14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RadioResourceConfigCommonPSCell-v1440</w:t>
      </w:r>
      <w:r w:rsidRPr="008E4BFD">
        <w:rPr>
          <w:rFonts w:ascii="Courier New" w:eastAsia="Times New Roman" w:hAnsi="Courier New" w:cs="Courier New"/>
          <w:noProof/>
          <w:sz w:val="16"/>
          <w:lang w:val="en-US" w:eastAsia="zh-CN"/>
        </w:rPr>
        <w:tab/>
        <w:t>OPTIONAL</w:t>
      </w:r>
    </w:p>
    <w:p w14:paraId="4767CB6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3F3B7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7D12F4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PowerCoordinationInfo-r12 ::= SEQUENCE {</w:t>
      </w:r>
    </w:p>
    <w:p w14:paraId="5F0FD71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p-MeNB-r12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(1..16),</w:t>
      </w:r>
    </w:p>
    <w:p w14:paraId="7DBA6EF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p-SeNB-r12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(1..16),</w:t>
      </w:r>
    </w:p>
    <w:p w14:paraId="743F874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powerControlMode-r12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(1..2)</w:t>
      </w:r>
    </w:p>
    <w:p w14:paraId="44361D7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6B143FC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2DEC8C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-r10</w:t>
      </w:r>
    </w:p>
    <w:p w14:paraId="37CA135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E5523F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SCellToAddModList-v10l0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SCellToAddMod-v10l0</w:t>
      </w:r>
    </w:p>
    <w:p w14:paraId="0352658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B0E6E06" w14:textId="77777777" w:rsidR="008E4BFD" w:rsidRPr="008E4BFD" w:rsidRDefault="008E4BFD" w:rsidP="008E4B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SCellToAddModList-v13c0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SCellToAddMod-v13c0</w:t>
      </w:r>
    </w:p>
    <w:p w14:paraId="439F9E9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p>
    <w:p w14:paraId="5D930EF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SCellToAddModList-r16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(1..maxSCell-r13)) OF SCellToAddMod-r16</w:t>
      </w:r>
    </w:p>
    <w:p w14:paraId="6DB1CC4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8F7BD7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 ::=</w:t>
      </w:r>
      <w:r w:rsidRPr="008E4BFD">
        <w:rPr>
          <w:rFonts w:ascii="Courier New" w:eastAsia="Times New Roman" w:hAnsi="Courier New" w:cs="Courier New"/>
          <w:noProof/>
          <w:sz w:val="16"/>
          <w:lang w:val="en-US" w:eastAsia="zh-CN"/>
        </w:rPr>
        <w:tab/>
        <w:t>SEQUENCE (SIZE (1..maxSCell-r13)) OF SCell</w:t>
      </w:r>
      <w:r w:rsidRPr="008E4BFD">
        <w:rPr>
          <w:rFonts w:ascii="Courier New" w:eastAsia="Times New Roman" w:hAnsi="Courier New" w:cs="Courier New"/>
          <w:noProof/>
          <w:snapToGrid w:val="0"/>
          <w:sz w:val="16"/>
          <w:lang w:val="en-US" w:eastAsia="zh-CN"/>
        </w:rPr>
        <w:t>ToAddModExt</w:t>
      </w:r>
      <w:r w:rsidRPr="008E4BFD">
        <w:rPr>
          <w:rFonts w:ascii="Courier New" w:eastAsia="Times New Roman" w:hAnsi="Courier New" w:cs="Courier New"/>
          <w:noProof/>
          <w:sz w:val="16"/>
          <w:lang w:val="en-US" w:eastAsia="zh-CN"/>
        </w:rPr>
        <w:t>-r13</w:t>
      </w:r>
    </w:p>
    <w:p w14:paraId="332CD5F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A18A2F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SCellToAddModListExt-v1370 ::=</w:t>
      </w:r>
      <w:r w:rsidRPr="008E4BFD">
        <w:rPr>
          <w:rFonts w:ascii="Courier New" w:eastAsia="Times New Roman" w:hAnsi="Courier New" w:cs="Courier New"/>
          <w:noProof/>
          <w:sz w:val="16"/>
          <w:lang w:val="en-US" w:eastAsia="zh-CN"/>
        </w:rPr>
        <w:tab/>
        <w:t>SEQUENCE (SIZE (1..maxSCell-r13)) OF SCellToAddModExt-v1370</w:t>
      </w:r>
    </w:p>
    <w:p w14:paraId="7E2FE55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E7D589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SCellToAddModListExt-v13c0 ::=</w:t>
      </w:r>
      <w:r w:rsidRPr="008E4BFD">
        <w:rPr>
          <w:rFonts w:ascii="Courier New" w:eastAsia="Times New Roman" w:hAnsi="Courier New" w:cs="Courier New"/>
          <w:noProof/>
          <w:sz w:val="16"/>
          <w:lang w:val="en-US" w:eastAsia="zh-CN"/>
        </w:rPr>
        <w:tab/>
        <w:t>SEQUENCE (SIZE (1..maxSCell-r13)) OF SCellToAddMod-v13c0</w:t>
      </w:r>
    </w:p>
    <w:p w14:paraId="79BCCF4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B69C87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SCellToAddModListExt-v1430 ::=</w:t>
      </w:r>
      <w:r w:rsidRPr="008E4BFD">
        <w:rPr>
          <w:rFonts w:ascii="Courier New" w:eastAsia="Times New Roman" w:hAnsi="Courier New" w:cs="Courier New"/>
          <w:noProof/>
          <w:sz w:val="16"/>
          <w:lang w:val="en-US" w:eastAsia="zh-CN"/>
        </w:rPr>
        <w:tab/>
        <w:t>SEQUENCE (SIZE (1..maxSCell-r13)) OF SCellToAddModExt-v1430</w:t>
      </w:r>
    </w:p>
    <w:p w14:paraId="043D45A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A583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SCellGroupToAddModList-r15 ::=</w:t>
      </w:r>
      <w:r w:rsidRPr="008E4BFD">
        <w:rPr>
          <w:rFonts w:ascii="Courier New" w:eastAsia="Times New Roman" w:hAnsi="Courier New" w:cs="Courier New"/>
          <w:noProof/>
          <w:sz w:val="16"/>
          <w:lang w:val="en-US" w:eastAsia="zh-CN"/>
        </w:rPr>
        <w:tab/>
        <w:t>SEQUENCE (SIZE (1..maxSCellGroups-r15)) OF SCellGroupToAddMod-r15</w:t>
      </w:r>
    </w:p>
    <w:p w14:paraId="11B037E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05C849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-r10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6856494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SCellIndex-r10,</w:t>
      </w:r>
    </w:p>
    <w:p w14:paraId="5145EE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2E614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4FB89B0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w:t>
      </w:r>
    </w:p>
    <w:p w14:paraId="7820D30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1E4CC92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02CE932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49EFDD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20EFA3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dl-CarrierFreq-v1090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ARFCN-ValueEUTRA-v9e0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EARFCN-max</w:t>
      </w:r>
    </w:p>
    <w:p w14:paraId="63A1E95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5582AFB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antennaInfoDedicatedSCell-v10i0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19CB16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434EFB7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srs-SwitchFromServCellIndex-r14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31) OPTIONAL</w:t>
      </w:r>
      <w:r w:rsidRPr="008E4BFD">
        <w:rPr>
          <w:rFonts w:ascii="Courier New" w:eastAsia="Times New Roman" w:hAnsi="Courier New" w:cs="Courier New"/>
          <w:noProof/>
          <w:sz w:val="16"/>
          <w:lang w:val="en-US" w:eastAsia="zh-CN"/>
        </w:rPr>
        <w:tab/>
        <w:t>-- Need ON</w:t>
      </w:r>
    </w:p>
    <w:p w14:paraId="4812A4E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E4E12F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sCellState-r15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{activated, dormant}</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643AFC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46021C1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9FC9EB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B61655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SCellToAddMod-v10l0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727A71E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RadioResourceConfigCommonSCell-v10l0</w:t>
      </w:r>
      <w:r w:rsidRPr="008E4BFD">
        <w:rPr>
          <w:rFonts w:ascii="Courier New" w:eastAsia="Times New Roman" w:hAnsi="Courier New" w:cs="Courier New"/>
          <w:noProof/>
          <w:sz w:val="16"/>
          <w:lang w:val="en-US" w:eastAsia="zh-CN"/>
        </w:rPr>
        <w:tab/>
        <w:t>OPTIONAL</w:t>
      </w:r>
    </w:p>
    <w:p w14:paraId="5E71AC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9FEF95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55B008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SCellToAddMod-v13c0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D54084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radioResourceConfigDedicatedSCell-v13c0</w:t>
      </w:r>
      <w:r w:rsidRPr="008E4BFD">
        <w:rPr>
          <w:rFonts w:ascii="Courier New" w:eastAsia="Times New Roman" w:hAnsi="Courier New" w:cs="Courier New"/>
          <w:noProof/>
          <w:sz w:val="16"/>
          <w:lang w:val="en-US" w:eastAsia="zh-CN"/>
        </w:rPr>
        <w:tab/>
        <w:t>RadioResourceConfigDedicatedSCell-v13c0</w:t>
      </w:r>
      <w:r w:rsidRPr="008E4BFD">
        <w:rPr>
          <w:rFonts w:ascii="Courier New" w:eastAsia="Times New Roman" w:hAnsi="Courier New" w:cs="Courier New"/>
          <w:noProof/>
          <w:sz w:val="16"/>
          <w:lang w:val="en-US" w:eastAsia="zh-CN"/>
        </w:rPr>
        <w:tab/>
        <w:t>OPTIONAL</w:t>
      </w:r>
    </w:p>
    <w:p w14:paraId="7BCF4A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A659EB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785C7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SCellToAddMod-r16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23D22A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SCellIndex-r13,</w:t>
      </w:r>
    </w:p>
    <w:p w14:paraId="6E68516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3073D8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37D103F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ARFCN-ValueEUTRA-r9</w:t>
      </w:r>
    </w:p>
    <w:p w14:paraId="689302D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6AE0A43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4709592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radioResourceConfigDedicatedSCell-r16</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4CAD1D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antennaInfoDedicatedSCell-r16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85E3BD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srs-SwitchFromServCellIndex-r16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31) OPTIONAL,</w:t>
      </w:r>
      <w:r w:rsidRPr="008E4BFD">
        <w:rPr>
          <w:rFonts w:ascii="Courier New" w:eastAsia="Times New Roman" w:hAnsi="Courier New" w:cs="Courier New"/>
          <w:noProof/>
          <w:sz w:val="16"/>
          <w:lang w:val="en-US" w:eastAsia="zh-CN"/>
        </w:rPr>
        <w:tab/>
        <w:t>-- Need ON</w:t>
      </w:r>
    </w:p>
    <w:p w14:paraId="422B4BB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sCellState-r16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{activated, dormant}</w:t>
      </w:r>
      <w:r w:rsidRPr="008E4BFD">
        <w:rPr>
          <w:rFonts w:ascii="Courier New" w:eastAsia="Times New Roman" w:hAnsi="Courier New" w:cs="Courier New"/>
          <w:noProof/>
          <w:sz w:val="16"/>
          <w:lang w:val="en-US" w:eastAsia="zh-CN"/>
        </w:rPr>
        <w:tab/>
        <w:t xml:space="preserve">OPTIONAL, </w:t>
      </w:r>
      <w:r w:rsidRPr="008E4BFD">
        <w:rPr>
          <w:rFonts w:ascii="Courier New" w:eastAsia="Times New Roman" w:hAnsi="Courier New" w:cs="Courier New"/>
          <w:noProof/>
          <w:sz w:val="16"/>
          <w:lang w:val="en-US" w:eastAsia="zh-CN"/>
        </w:rPr>
        <w:tab/>
        <w:t>-- Need ON</w:t>
      </w:r>
    </w:p>
    <w:p w14:paraId="1203F7A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D3FC10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1DC950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64D76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ToAddModExt</w:t>
      </w:r>
      <w:r w:rsidRPr="008E4BFD">
        <w:rPr>
          <w:rFonts w:ascii="Courier New" w:eastAsia="Times New Roman" w:hAnsi="Courier New" w:cs="Courier New"/>
          <w:noProof/>
          <w:sz w:val="16"/>
          <w:lang w:val="en-US" w:eastAsia="zh-CN"/>
        </w:rPr>
        <w:t>-r13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4D245E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SCellIndex-r13,</w:t>
      </w:r>
    </w:p>
    <w:p w14:paraId="01CF61D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BE9492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0FA9158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ARFCN-ValueEUTRA-r9</w:t>
      </w:r>
    </w:p>
    <w:p w14:paraId="64AC704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465CD30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lastRenderedPageBreak/>
        <w:tab/>
        <w:t>radioResourceConfigCommonSCell-r13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7218E41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radioResourceConfigDedicatedSCell-r13</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3FF284A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antennaInfoDedicatedSCell-r13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5D77C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6CBE8F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7B5F18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SCellToAddModExt-v1370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9FF83B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radioResourceConfigCommonSCell-v1370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RadioResourceConfigCommonSCell-v10l0</w:t>
      </w:r>
      <w:r w:rsidRPr="008E4BFD">
        <w:rPr>
          <w:rFonts w:ascii="Courier New" w:eastAsia="Times New Roman" w:hAnsi="Courier New" w:cs="Courier New"/>
          <w:noProof/>
          <w:sz w:val="16"/>
          <w:lang w:val="en-US" w:eastAsia="zh-CN"/>
        </w:rPr>
        <w:tab/>
        <w:t>OPTIONAL</w:t>
      </w:r>
    </w:p>
    <w:p w14:paraId="1A6BC0E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2D3CF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2C7B34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SCellToAddModExt-v1430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2365C8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srs-SwitchFromServCellIndex-r14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31)</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8777F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A11101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sCellState-r15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{activated, dormant}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BA2733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22B7F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9C5DAC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6663F3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SCellGroupToAddMod-r15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B93C27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sCellGroupIndex-r15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SCellGroupIndex-r15,</w:t>
      </w:r>
    </w:p>
    <w:p w14:paraId="3E987D3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sCellConfigCommon-r15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SCellConfigCommon-r15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B0877F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sCellToReleaseList-r15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SCellToReleaseListExt-r13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EEF993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8D5ECA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61E4D7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336B29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SCellIndex-r10</w:t>
      </w:r>
    </w:p>
    <w:p w14:paraId="046E987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1DBAA8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(1..maxSCell-r13)) OF SCellIndex-r13</w:t>
      </w:r>
    </w:p>
    <w:p w14:paraId="0329D7B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7450C5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SCellGroupToReleaseList-r15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(1..maxSCellGroups-r15)) OF SCellGroupIndex-r15</w:t>
      </w:r>
    </w:p>
    <w:p w14:paraId="2EF7AB1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E6C875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SCellGroupIndex-r15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(1..maxSCellGroups-r15)</w:t>
      </w:r>
    </w:p>
    <w:p w14:paraId="5490446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9E22A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SCellConfigCommon-r15 ::= SEQUENCE {</w:t>
      </w:r>
    </w:p>
    <w:p w14:paraId="76A5243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86AEB8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radioResourceConfigDedicatedSCell-r15</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 Need ON</w:t>
      </w:r>
    </w:p>
    <w:p w14:paraId="78DA97F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antennaInfoDedicatedSCell-r15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505F86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118C2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DEF10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SCG-Configuration-r12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476537E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111FA38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5D1502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scg-ConfigPartMCG-r12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9FCC76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scg-Counter-r12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w:t>
      </w:r>
      <w:r w:rsidRPr="008E4BFD">
        <w:rPr>
          <w:rFonts w:ascii="Courier New" w:eastAsia="宋体" w:hAnsi="Courier New" w:cs="Courier New"/>
          <w:noProof/>
          <w:sz w:val="16"/>
          <w:lang w:val="en-US" w:eastAsia="zh-CN"/>
        </w:rPr>
        <w:t xml:space="preserve"> 65535</w:t>
      </w:r>
      <w:r w:rsidRPr="008E4BFD">
        <w:rPr>
          <w:rFonts w:ascii="Courier New" w:eastAsia="Times New Roman" w:hAnsi="Courier New" w:cs="Courier New"/>
          <w:noProof/>
          <w:sz w:val="16"/>
          <w:lang w:val="en-US" w:eastAsia="zh-CN"/>
        </w:rPr>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17A8F1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powerCoordinationInfo-r12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PowerCoordinationInfo-r12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5D0229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2CCB243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83A1E5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8ABA65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C18EED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38F470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AA5D09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SCG-Configuration-v12f0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063FBE9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567EA3B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35C1BB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FA0331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FD3E91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FA30AD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3CE416B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8E4BFD">
        <w:rPr>
          <w:rFonts w:ascii="Courier New" w:eastAsia="Times New Roman" w:hAnsi="Courier New" w:cs="Courier New"/>
          <w:noProof/>
          <w:sz w:val="16"/>
          <w:lang w:val="en-US" w:eastAsia="zh-CN"/>
        </w:rPr>
        <w:t>SCG-Configuration-v13c0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1547B22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7A89AB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E8FBA9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F565C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34D7A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E605A3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172876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SCG-ConfigPartSCG-r12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1C0C7D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radioResourceConfigDedicatedSCG-r12</w:t>
      </w:r>
      <w:r w:rsidRPr="008E4BFD">
        <w:rPr>
          <w:rFonts w:ascii="Courier New" w:eastAsia="Times New Roman" w:hAnsi="Courier New" w:cs="Courier New"/>
          <w:noProof/>
          <w:sz w:val="16"/>
          <w:lang w:val="en-US" w:eastAsia="zh-CN"/>
        </w:rPr>
        <w:tab/>
        <w:t>RadioResourceConfigDedicatedSCG-r12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BBF6C0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99F479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pSCellToAddMod-r12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PSCellToAddMod-r12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E8A54E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BE8151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mobilityControlInfoSCG-r12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MobilityControlInfoSCG-r12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17DA76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C8D413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520C9B0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ListSCG-Ext-r13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8A320B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ListSCG-Ext-r13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52C1FB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lastRenderedPageBreak/>
        <w:tab/>
        <w:t>]],</w:t>
      </w:r>
    </w:p>
    <w:p w14:paraId="78CAAC7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24829E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sCellToAddModListSCG-Ext-v1370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SCellToAddModListExt-v1370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57C4B5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C646E2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3E2A4B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pSCellToAddMod-v1440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PSCellToAddMod-v1440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8D5AC1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837BD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sCellGroupToReleaseListSCG-r15</w:t>
      </w:r>
      <w:r w:rsidRPr="008E4BFD">
        <w:rPr>
          <w:rFonts w:ascii="Courier New" w:eastAsia="Times New Roman" w:hAnsi="Courier New" w:cs="Courier New"/>
          <w:noProof/>
          <w:sz w:val="16"/>
          <w:lang w:val="en-US" w:eastAsia="zh-CN"/>
        </w:rPr>
        <w:tab/>
        <w:t>SCellGroupToReleaseList-r15</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D6A0A7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sCellGroupToAddModListSCG-r15</w:t>
      </w:r>
      <w:r w:rsidRPr="008E4BFD">
        <w:rPr>
          <w:rFonts w:ascii="Courier New" w:eastAsia="Times New Roman" w:hAnsi="Courier New" w:cs="Courier New"/>
          <w:noProof/>
          <w:sz w:val="16"/>
          <w:lang w:val="en-US" w:eastAsia="zh-CN"/>
        </w:rPr>
        <w:tab/>
        <w:t>SCellGroupToAddModList-r15</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82015E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61F4176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 NE-DC addition for setup/ modification and release SN configured measurements</w:t>
      </w:r>
    </w:p>
    <w:p w14:paraId="6C31B86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measConfigSN-r15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MeasConfig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A7B60C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 NE-DC additions concerning DRBs/ SRBs are within RadioResourceConfigDedicatedSCG</w:t>
      </w:r>
    </w:p>
    <w:p w14:paraId="7A3C1F0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tdm-PatternConfigNE-DC-r15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FDD-PSCell</w:t>
      </w:r>
    </w:p>
    <w:p w14:paraId="6F7F825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9B76C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p-MaxEUTRA-r15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CDA20D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72B2ED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EB12B0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CB759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SCG-ConfigPartSCG-v12f0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16C075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pSCellToAddMod-v12f0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PSCellToAddMod-v12f0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68625F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sCellToAddModListSCG-v12f0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0F2171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26C4A5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0F6D7B1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8E4BFD">
        <w:rPr>
          <w:rFonts w:ascii="Courier New" w:eastAsia="Times New Roman" w:hAnsi="Courier New" w:cs="Courier New"/>
          <w:noProof/>
          <w:sz w:val="16"/>
          <w:lang w:val="en-US" w:eastAsia="zh-CN"/>
        </w:rPr>
        <w:t>SCG-ConfigPartSCG-v13c0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76173E9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bookmarkStart w:id="91" w:name="_Hlk531607361"/>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ListSCG-v13c0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bookmarkEnd w:id="91"/>
    <w:p w14:paraId="74C97B5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sCellToAddModListSCG-Ext-v13c0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SCellToAddModListExt-v13c0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08E0AA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43AA1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85B0AF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SecurityConfigHO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7BFF6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handoverType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2A6CE1B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intraLTE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2E1C9E0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fullConfig</w:t>
      </w:r>
    </w:p>
    <w:p w14:paraId="1AE807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keyChangeIndicator</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BOOLEAN,</w:t>
      </w:r>
    </w:p>
    <w:p w14:paraId="5270DA7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p>
    <w:p w14:paraId="4E7A4EE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453243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interRAT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458F1B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p>
    <w:p w14:paraId="533DFA3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nas-SecurityParamToEUTRA</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 (SIZE(6))</w:t>
      </w:r>
    </w:p>
    <w:p w14:paraId="0BB49F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2B51AF8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7C7056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928732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FD6748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1409B2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SecurityConfigHO-v1530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168D380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handoverType-v1530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42AA5C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intra5GC-r15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1CAA6D3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HO-toEUTRA</w:t>
      </w:r>
    </w:p>
    <w:p w14:paraId="512BC5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keyChangeIndicator-r15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BOOLEAN,</w:t>
      </w:r>
    </w:p>
    <w:p w14:paraId="1743702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p>
    <w:p w14:paraId="1133313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nas-Container-r15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3F2B2C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40C2AE2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fivegc-ToEPC-r15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79EF67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p>
    <w:p w14:paraId="786107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p>
    <w:p w14:paraId="3D63A0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322245F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epc-To5GC-r15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67E4188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p>
    <w:p w14:paraId="348F06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nas-Container-r15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p>
    <w:p w14:paraId="6DF4AEA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5EDDEAD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2879C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78A50F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05084A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BFE97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ASN1STOP</w:t>
      </w:r>
    </w:p>
    <w:p w14:paraId="61113FE0" w14:textId="77777777" w:rsidR="008E4BFD" w:rsidRPr="008E4BFD" w:rsidRDefault="008E4BFD" w:rsidP="008E4BFD">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BFD" w:rsidRPr="008E4BFD" w14:paraId="544E49B8" w14:textId="77777777" w:rsidTr="008E4BF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CC5E65" w14:textId="77777777" w:rsidR="008E4BFD" w:rsidRPr="008E4BFD" w:rsidRDefault="008E4BFD" w:rsidP="008E4BFD">
            <w:pPr>
              <w:keepNext/>
              <w:keepLines/>
              <w:overflowPunct w:val="0"/>
              <w:autoSpaceDE w:val="0"/>
              <w:autoSpaceDN w:val="0"/>
              <w:adjustRightInd w:val="0"/>
              <w:spacing w:after="0"/>
              <w:jc w:val="center"/>
              <w:rPr>
                <w:rFonts w:ascii="Arial" w:eastAsia="Times New Roman" w:hAnsi="Arial" w:cs="Arial"/>
                <w:b/>
                <w:sz w:val="18"/>
                <w:lang w:val="en-US" w:eastAsia="en-GB"/>
              </w:rPr>
            </w:pPr>
            <w:r w:rsidRPr="008E4BFD">
              <w:rPr>
                <w:rFonts w:ascii="Arial" w:eastAsia="Times New Roman" w:hAnsi="Arial" w:cs="Arial"/>
                <w:b/>
                <w:i/>
                <w:noProof/>
                <w:sz w:val="18"/>
                <w:lang w:val="en-US" w:eastAsia="en-GB"/>
              </w:rPr>
              <w:lastRenderedPageBreak/>
              <w:t>RRCConnectionReconfiguration</w:t>
            </w:r>
            <w:r w:rsidRPr="008E4BFD">
              <w:rPr>
                <w:rFonts w:ascii="Arial" w:eastAsia="Times New Roman" w:hAnsi="Arial" w:cs="Arial"/>
                <w:b/>
                <w:iCs/>
                <w:noProof/>
                <w:sz w:val="18"/>
                <w:lang w:val="en-US" w:eastAsia="en-GB"/>
              </w:rPr>
              <w:t xml:space="preserve"> field descriptions</w:t>
            </w:r>
          </w:p>
        </w:tc>
      </w:tr>
      <w:tr w:rsidR="008E4BFD" w:rsidRPr="008E4BFD" w14:paraId="763AD61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6EE99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conditionalReconfiguration</w:t>
            </w:r>
          </w:p>
          <w:p w14:paraId="6C04263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en-GB"/>
              </w:rPr>
              <w:t>This field is used to configure the UE with a conditional reconfiguration</w:t>
            </w:r>
            <w:r w:rsidRPr="008E4BFD">
              <w:rPr>
                <w:rFonts w:ascii="Arial" w:eastAsia="Times New Roman" w:hAnsi="Arial" w:cs="Arial"/>
                <w:iCs/>
                <w:sz w:val="18"/>
                <w:lang w:val="en-US" w:eastAsia="en-GB"/>
              </w:rPr>
              <w:t xml:space="preserve">. The reconfiguration is only applied when the execution condition(s) is fulfilled. The field is absent if </w:t>
            </w:r>
            <w:r w:rsidRPr="008E4BFD">
              <w:rPr>
                <w:rFonts w:ascii="Arial" w:eastAsia="Times New Roman" w:hAnsi="Arial" w:cs="Arial"/>
                <w:i/>
                <w:iCs/>
                <w:sz w:val="18"/>
                <w:lang w:val="en-US" w:eastAsia="en-GB"/>
              </w:rPr>
              <w:t>daps-HO</w:t>
            </w:r>
            <w:r w:rsidRPr="008E4BFD">
              <w:rPr>
                <w:rFonts w:ascii="Arial" w:eastAsia="Times New Roman" w:hAnsi="Arial" w:cs="Arial"/>
                <w:iCs/>
                <w:sz w:val="18"/>
                <w:lang w:val="en-US" w:eastAsia="en-GB"/>
              </w:rPr>
              <w:t xml:space="preserve"> is configured for any DRB or if </w:t>
            </w:r>
            <w:r w:rsidRPr="008E4BFD">
              <w:rPr>
                <w:rFonts w:ascii="Arial" w:eastAsia="Times New Roman" w:hAnsi="Arial" w:cs="Arial"/>
                <w:i/>
                <w:iCs/>
                <w:sz w:val="18"/>
                <w:lang w:val="en-US" w:eastAsia="en-GB"/>
              </w:rPr>
              <w:t>MobilityControlInfo</w:t>
            </w:r>
            <w:r w:rsidRPr="008E4BFD">
              <w:rPr>
                <w:rFonts w:ascii="Arial" w:eastAsia="Times New Roman" w:hAnsi="Arial" w:cs="Arial"/>
                <w:iCs/>
                <w:sz w:val="18"/>
                <w:lang w:val="en-US" w:eastAsia="en-GB"/>
              </w:rPr>
              <w:t xml:space="preserve"> is included in the </w:t>
            </w:r>
            <w:r w:rsidRPr="008E4BFD">
              <w:rPr>
                <w:rFonts w:ascii="Arial" w:eastAsia="Times New Roman" w:hAnsi="Arial" w:cs="Arial"/>
                <w:i/>
                <w:iCs/>
                <w:sz w:val="18"/>
                <w:lang w:val="en-US" w:eastAsia="en-GB"/>
              </w:rPr>
              <w:t>RRCConnectionReconfiguration</w:t>
            </w:r>
            <w:r w:rsidRPr="008E4BFD">
              <w:rPr>
                <w:rFonts w:ascii="Arial" w:eastAsia="Times New Roman" w:hAnsi="Arial" w:cs="Arial"/>
                <w:iCs/>
                <w:sz w:val="18"/>
                <w:lang w:val="en-US" w:eastAsia="en-GB"/>
              </w:rPr>
              <w:t xml:space="preserve"> message. The </w:t>
            </w:r>
            <w:r w:rsidRPr="008E4BFD">
              <w:rPr>
                <w:rFonts w:ascii="Arial" w:eastAsia="Times New Roman" w:hAnsi="Arial" w:cs="Arial"/>
                <w:i/>
                <w:iCs/>
                <w:sz w:val="18"/>
                <w:lang w:val="en-US" w:eastAsia="en-GB"/>
              </w:rPr>
              <w:t>conditionalReconfiguration</w:t>
            </w:r>
            <w:r w:rsidRPr="008E4BFD">
              <w:rPr>
                <w:rFonts w:ascii="Arial" w:eastAsia="Times New Roman" w:hAnsi="Arial" w:cs="Arial"/>
                <w:iCs/>
                <w:sz w:val="18"/>
                <w:lang w:val="en-US" w:eastAsia="en-GB"/>
              </w:rPr>
              <w:t xml:space="preserve"> is not configured in the </w:t>
            </w:r>
            <w:r w:rsidRPr="008E4BFD">
              <w:rPr>
                <w:rFonts w:ascii="Arial" w:eastAsia="Times New Roman" w:hAnsi="Arial" w:cs="Arial"/>
                <w:i/>
                <w:iCs/>
                <w:sz w:val="18"/>
                <w:lang w:val="en-US" w:eastAsia="en-GB"/>
              </w:rPr>
              <w:t>RRCConnectionReconfiguration</w:t>
            </w:r>
            <w:r w:rsidRPr="008E4BFD">
              <w:rPr>
                <w:rFonts w:ascii="Arial" w:eastAsia="Times New Roman" w:hAnsi="Arial" w:cs="Arial"/>
                <w:iCs/>
                <w:sz w:val="18"/>
                <w:lang w:val="en-US" w:eastAsia="en-GB"/>
              </w:rPr>
              <w:t xml:space="preserve"> message included in a </w:t>
            </w:r>
            <w:r w:rsidRPr="008E4BFD">
              <w:rPr>
                <w:rFonts w:ascii="Arial" w:eastAsia="Times New Roman" w:hAnsi="Arial" w:cs="Arial"/>
                <w:i/>
                <w:iCs/>
                <w:sz w:val="18"/>
                <w:lang w:val="en-US" w:eastAsia="en-GB"/>
              </w:rPr>
              <w:t>conditionalReconfiguration.</w:t>
            </w:r>
          </w:p>
        </w:tc>
      </w:tr>
      <w:tr w:rsidR="008E4BFD" w:rsidRPr="008E4BFD" w14:paraId="26A547E2"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33D63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zh-CN"/>
              </w:rPr>
              <w:t>daps-SourceRelease</w:t>
            </w:r>
          </w:p>
          <w:p w14:paraId="41AD0BA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zh-CN"/>
              </w:rPr>
              <w:t>A one-shot field that indicates that the UE shall release the resources associated with source PCell at a DAPS HO, including reconfiguration of the PDCP entity to release DAPS.</w:t>
            </w:r>
          </w:p>
        </w:tc>
      </w:tr>
      <w:tr w:rsidR="008E4BFD" w:rsidRPr="008E4BFD" w14:paraId="2869939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C37BC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dedicatedInfoNASList</w:t>
            </w:r>
          </w:p>
          <w:p w14:paraId="3F6F35A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This field is used to transfer</w:t>
            </w:r>
            <w:r w:rsidRPr="008E4BFD">
              <w:rPr>
                <w:rFonts w:ascii="Arial" w:eastAsia="Times New Roman" w:hAnsi="Arial" w:cs="Arial"/>
                <w:iCs/>
                <w:sz w:val="18"/>
                <w:lang w:val="en-US" w:eastAsia="en-GB"/>
              </w:rPr>
              <w:t xml:space="preserve"> UE specific NAS layer information between the network and the UE. The RRC layer is transparent for each PDU in the list. If </w:t>
            </w:r>
            <w:r w:rsidRPr="008E4BFD">
              <w:rPr>
                <w:rFonts w:ascii="Arial" w:eastAsia="Times New Roman" w:hAnsi="Arial" w:cs="Arial"/>
                <w:i/>
                <w:iCs/>
                <w:sz w:val="18"/>
                <w:lang w:val="en-US" w:eastAsia="en-GB"/>
              </w:rPr>
              <w:t>dedicatedInfoNASList-r15</w:t>
            </w:r>
            <w:r w:rsidRPr="008E4BFD">
              <w:rPr>
                <w:rFonts w:ascii="Arial" w:eastAsia="Times New Roman" w:hAnsi="Arial" w:cs="Arial"/>
                <w:iCs/>
                <w:sz w:val="18"/>
                <w:lang w:val="en-US" w:eastAsia="en-GB"/>
              </w:rPr>
              <w:t xml:space="preserve"> is present, UE shall ignore the </w:t>
            </w:r>
            <w:r w:rsidRPr="008E4BFD">
              <w:rPr>
                <w:rFonts w:ascii="Arial" w:eastAsia="Times New Roman" w:hAnsi="Arial" w:cs="Arial"/>
                <w:i/>
                <w:iCs/>
                <w:sz w:val="18"/>
                <w:lang w:val="en-US" w:eastAsia="en-GB"/>
              </w:rPr>
              <w:t>dedicatedInfoNASList</w:t>
            </w:r>
            <w:r w:rsidRPr="008E4BFD">
              <w:rPr>
                <w:rFonts w:ascii="Arial" w:eastAsia="Times New Roman" w:hAnsi="Arial" w:cs="Arial"/>
                <w:iCs/>
                <w:sz w:val="18"/>
                <w:lang w:val="en-US" w:eastAsia="en-GB"/>
              </w:rPr>
              <w:t xml:space="preserve"> (without suffix).</w:t>
            </w:r>
          </w:p>
        </w:tc>
      </w:tr>
      <w:tr w:rsidR="008E4BFD" w:rsidRPr="008E4BFD" w14:paraId="59FA132C"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4FFED7" w14:textId="77777777" w:rsidR="008E4BFD" w:rsidRPr="008E4BFD" w:rsidRDefault="008E4BFD" w:rsidP="008E4BFD">
            <w:pPr>
              <w:keepNext/>
              <w:keepLines/>
              <w:overflowPunct w:val="0"/>
              <w:autoSpaceDE w:val="0"/>
              <w:autoSpaceDN w:val="0"/>
              <w:adjustRightInd w:val="0"/>
              <w:spacing w:after="0"/>
              <w:rPr>
                <w:rFonts w:ascii="Arial" w:eastAsia="Times New Roman" w:hAnsi="Arial" w:cs="Times New Roman"/>
                <w:b/>
                <w:i/>
                <w:sz w:val="18"/>
                <w:lang w:eastAsia="en-GB"/>
              </w:rPr>
            </w:pPr>
            <w:r w:rsidRPr="008E4BFD">
              <w:rPr>
                <w:rFonts w:ascii="Arial" w:eastAsia="Times New Roman" w:hAnsi="Arial" w:cs="Times New Roman"/>
                <w:b/>
                <w:i/>
                <w:sz w:val="18"/>
                <w:lang w:eastAsia="en-GB"/>
              </w:rPr>
              <w:t>endc-ReleaseAndAdd</w:t>
            </w:r>
          </w:p>
          <w:p w14:paraId="18F06908" w14:textId="77777777" w:rsidR="008E4BFD" w:rsidRPr="008E4BFD" w:rsidRDefault="008E4BFD" w:rsidP="008E4BFD">
            <w:pPr>
              <w:keepNext/>
              <w:keepLines/>
              <w:overflowPunct w:val="0"/>
              <w:autoSpaceDE w:val="0"/>
              <w:autoSpaceDN w:val="0"/>
              <w:adjustRightInd w:val="0"/>
              <w:spacing w:after="0"/>
              <w:rPr>
                <w:rFonts w:ascii="Arial" w:eastAsia="Times New Roman" w:hAnsi="Arial" w:cs="Times New Roman"/>
                <w:b/>
                <w:bCs/>
                <w:i/>
                <w:noProof/>
                <w:sz w:val="18"/>
                <w:lang w:eastAsia="en-GB"/>
              </w:rPr>
            </w:pPr>
            <w:r w:rsidRPr="008E4BFD">
              <w:rPr>
                <w:rFonts w:ascii="Arial" w:eastAsia="Times New Roman" w:hAnsi="Arial" w:cs="Times New Roman"/>
                <w:sz w:val="18"/>
                <w:lang w:eastAsia="en-GB"/>
              </w:rPr>
              <w:t>A one-shot field indicating whether</w:t>
            </w:r>
            <w:r w:rsidRPr="008E4BFD">
              <w:rPr>
                <w:rFonts w:ascii="Times New Roman" w:eastAsia="Times New Roman" w:hAnsi="Times New Roman" w:cs="Times New Roman"/>
                <w:lang w:eastAsia="en-GB"/>
              </w:rPr>
              <w:t xml:space="preserve"> </w:t>
            </w:r>
            <w:r w:rsidRPr="008E4BFD">
              <w:rPr>
                <w:rFonts w:ascii="Arial" w:eastAsia="Times New Roman" w:hAnsi="Arial" w:cs="Times New Roman"/>
                <w:sz w:val="18"/>
                <w:lang w:eastAsia="en-GB"/>
              </w:rPr>
              <w:t xml:space="preserve">the UE simultaneously releases and adds all the NR SCG related configuration within </w:t>
            </w:r>
            <w:r w:rsidRPr="008E4BFD">
              <w:rPr>
                <w:rFonts w:ascii="Arial" w:eastAsia="Times New Roman" w:hAnsi="Arial" w:cs="Times New Roman"/>
                <w:i/>
                <w:sz w:val="18"/>
                <w:lang w:eastAsia="en-GB"/>
              </w:rPr>
              <w:t>nr-Config</w:t>
            </w:r>
            <w:r w:rsidRPr="008E4BFD">
              <w:rPr>
                <w:rFonts w:ascii="Arial" w:eastAsia="Times New Roman" w:hAnsi="Arial" w:cs="Times New Roman"/>
                <w:sz w:val="18"/>
                <w:lang w:eastAsia="en-GB"/>
              </w:rPr>
              <w:t xml:space="preserve">, i.e. the configuration set by the </w:t>
            </w:r>
            <w:r w:rsidRPr="008E4BFD">
              <w:rPr>
                <w:rFonts w:ascii="Arial" w:eastAsia="Times New Roman" w:hAnsi="Arial" w:cs="Times New Roman"/>
                <w:bCs/>
                <w:noProof/>
                <w:sz w:val="18"/>
                <w:lang w:eastAsia="en-GB"/>
              </w:rPr>
              <w:t xml:space="preserve">NR </w:t>
            </w:r>
            <w:r w:rsidRPr="008E4BFD">
              <w:rPr>
                <w:rFonts w:ascii="Arial" w:eastAsia="Times New Roman" w:hAnsi="Arial" w:cs="Times New Roman"/>
                <w:bCs/>
                <w:i/>
                <w:noProof/>
                <w:sz w:val="18"/>
                <w:lang w:eastAsia="en-GB"/>
              </w:rPr>
              <w:t>RRCReconfiguration</w:t>
            </w:r>
            <w:r w:rsidRPr="008E4BFD">
              <w:rPr>
                <w:rFonts w:ascii="Arial" w:eastAsia="Times New Roman" w:hAnsi="Arial" w:cs="Times New Roman"/>
                <w:bCs/>
                <w:noProof/>
                <w:sz w:val="18"/>
                <w:lang w:eastAsia="en-GB"/>
              </w:rPr>
              <w:t xml:space="preserve"> message (e.g. </w:t>
            </w:r>
            <w:r w:rsidRPr="008E4BFD">
              <w:rPr>
                <w:rFonts w:ascii="Arial" w:eastAsia="Times New Roman" w:hAnsi="Arial" w:cs="Times New Roman"/>
                <w:i/>
                <w:sz w:val="18"/>
                <w:lang w:eastAsia="zh-CN"/>
              </w:rPr>
              <w:t>secondaryCellGroup, SRB3</w:t>
            </w:r>
            <w:r w:rsidRPr="008E4BFD">
              <w:rPr>
                <w:rFonts w:ascii="Arial" w:eastAsia="Times New Roman" w:hAnsi="Arial" w:cs="Times New Roman"/>
                <w:sz w:val="18"/>
                <w:lang w:eastAsia="zh-CN"/>
              </w:rPr>
              <w:t xml:space="preserve"> and </w:t>
            </w:r>
            <w:r w:rsidRPr="008E4BFD">
              <w:rPr>
                <w:rFonts w:ascii="Arial" w:eastAsia="Times New Roman" w:hAnsi="Arial" w:cs="Times New Roman"/>
                <w:i/>
                <w:sz w:val="18"/>
                <w:lang w:eastAsia="zh-CN"/>
              </w:rPr>
              <w:t>measConfig)</w:t>
            </w:r>
            <w:r w:rsidRPr="008E4BFD">
              <w:rPr>
                <w:rFonts w:ascii="Arial" w:eastAsia="Times New Roman" w:hAnsi="Arial" w:cs="Times New Roman"/>
                <w:sz w:val="18"/>
                <w:lang w:eastAsia="en-GB"/>
              </w:rPr>
              <w:t>.</w:t>
            </w:r>
          </w:p>
        </w:tc>
      </w:tr>
      <w:tr w:rsidR="008E4BFD" w:rsidRPr="008E4BFD" w14:paraId="41BA999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BE72D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fullConfig</w:t>
            </w:r>
          </w:p>
          <w:p w14:paraId="4A47DB7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Indicates the full configuration option is applicable for the RRC Connection Reconfiguration message for intra-system intra-RAT handover. For inter-RAT handover from NR to E-UTRA, </w:t>
            </w:r>
            <w:r w:rsidRPr="008E4BFD">
              <w:rPr>
                <w:rFonts w:ascii="Arial" w:eastAsia="Times New Roman" w:hAnsi="Arial" w:cs="Arial"/>
                <w:bCs/>
                <w:i/>
                <w:noProof/>
                <w:sz w:val="18"/>
                <w:lang w:val="en-US" w:eastAsia="en-GB"/>
              </w:rPr>
              <w:t>fullConfig</w:t>
            </w:r>
            <w:r w:rsidRPr="008E4BFD">
              <w:rPr>
                <w:rFonts w:ascii="Arial" w:eastAsia="Times New Roman" w:hAnsi="Arial" w:cs="Arial"/>
                <w:bCs/>
                <w:noProof/>
                <w:sz w:val="18"/>
                <w:lang w:val="en-US" w:eastAsia="en-GB"/>
              </w:rPr>
              <w:t xml:space="preserve"> indicates whether or not delta signalling of SDAP/PDCP from source RAT is applicable. This field is absent when the </w:t>
            </w:r>
            <w:r w:rsidRPr="008E4BFD">
              <w:rPr>
                <w:rFonts w:ascii="Arial" w:eastAsia="Times New Roman" w:hAnsi="Arial" w:cs="Arial"/>
                <w:bCs/>
                <w:i/>
                <w:noProof/>
                <w:sz w:val="18"/>
                <w:lang w:val="en-US" w:eastAsia="en-GB"/>
              </w:rPr>
              <w:t>RRCConnectionReconfiguration</w:t>
            </w:r>
            <w:r w:rsidRPr="008E4BFD">
              <w:rPr>
                <w:rFonts w:ascii="Arial" w:eastAsia="Times New Roman" w:hAnsi="Arial" w:cs="Arial"/>
                <w:bCs/>
                <w:noProof/>
                <w:sz w:val="18"/>
                <w:lang w:val="en-US" w:eastAsia="en-GB"/>
              </w:rPr>
              <w:t xml:space="preserve"> message is generated by the E-UTRA SCG.</w:t>
            </w:r>
          </w:p>
        </w:tc>
      </w:tr>
      <w:tr w:rsidR="008E4BFD" w:rsidRPr="008E4BFD" w14:paraId="36B5F80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A3861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keyChangeIndicator</w:t>
            </w:r>
          </w:p>
          <w:p w14:paraId="525BA50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If UE is connected to EPC, true is used only in an intra-cell handover when a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derived from a K</w:t>
            </w:r>
            <w:r w:rsidRPr="008E4BFD">
              <w:rPr>
                <w:rFonts w:ascii="Arial" w:eastAsia="Times New Roman" w:hAnsi="Arial" w:cs="Arial"/>
                <w:bCs/>
                <w:noProof/>
                <w:sz w:val="18"/>
                <w:vertAlign w:val="subscript"/>
                <w:lang w:val="en-US" w:eastAsia="en-GB"/>
              </w:rPr>
              <w:t>ASME</w:t>
            </w:r>
            <w:r w:rsidRPr="008E4BFD">
              <w:rPr>
                <w:rFonts w:ascii="Arial" w:eastAsia="Times New Roman" w:hAnsi="Arial" w:cs="Arial"/>
                <w:bCs/>
                <w:noProof/>
                <w:sz w:val="18"/>
                <w:lang w:val="en-US" w:eastAsia="en-GB"/>
              </w:rPr>
              <w:t xml:space="preserve"> key taken into use through the latest successful NAS SMC procedure, as described in TS 33.401 [32] for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re-keying. false is used in an intra-LTE handover when the new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obtained from the current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or from the NH as described in TS 33.401 [32].</w:t>
            </w:r>
          </w:p>
          <w:p w14:paraId="20D5D4E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If UE is connected to 5GC, with keyChangeIndicator-r15, true is used in an intra-cell handover when a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derived from a K</w:t>
            </w:r>
            <w:r w:rsidRPr="008E4BFD">
              <w:rPr>
                <w:rFonts w:ascii="Arial" w:eastAsia="Times New Roman" w:hAnsi="Arial" w:cs="Arial"/>
                <w:bCs/>
                <w:noProof/>
                <w:sz w:val="18"/>
                <w:vertAlign w:val="subscript"/>
                <w:lang w:val="en-US" w:eastAsia="en-GB"/>
              </w:rPr>
              <w:t>AMF</w:t>
            </w:r>
            <w:r w:rsidRPr="008E4BFD">
              <w:rPr>
                <w:rFonts w:ascii="Arial" w:eastAsia="Times New Roman" w:hAnsi="Arial" w:cs="Arial"/>
                <w:bCs/>
                <w:noProof/>
                <w:sz w:val="18"/>
                <w:lang w:val="en-US" w:eastAsia="en-GB"/>
              </w:rPr>
              <w:t xml:space="preserve"> key taken into use through the latest successful NAS SMC procedure, as described in TS 33.501 [86] for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re-keying.</w:t>
            </w:r>
          </w:p>
          <w:p w14:paraId="46549A7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False is used for intra-system handover when the new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obtained from the current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or from the NH as described in TS 33.501 [86]. True is also used in NG based handover procedure with K</w:t>
            </w:r>
            <w:r w:rsidRPr="008E4BFD">
              <w:rPr>
                <w:rFonts w:ascii="Arial" w:eastAsia="Times New Roman" w:hAnsi="Arial" w:cs="Arial"/>
                <w:bCs/>
                <w:noProof/>
                <w:sz w:val="18"/>
                <w:vertAlign w:val="subscript"/>
                <w:lang w:val="en-US" w:eastAsia="en-GB"/>
              </w:rPr>
              <w:t>AMF</w:t>
            </w:r>
            <w:r w:rsidRPr="008E4BFD">
              <w:rPr>
                <w:rFonts w:ascii="Arial" w:eastAsia="Times New Roman" w:hAnsi="Arial" w:cs="Arial"/>
                <w:bCs/>
                <w:noProof/>
                <w:sz w:val="18"/>
                <w:lang w:val="en-US" w:eastAsia="en-GB"/>
              </w:rPr>
              <w:t xml:space="preserve"> change, when a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derived from the new K</w:t>
            </w:r>
            <w:r w:rsidRPr="008E4BFD">
              <w:rPr>
                <w:rFonts w:ascii="Arial" w:eastAsia="Times New Roman" w:hAnsi="Arial" w:cs="Arial"/>
                <w:bCs/>
                <w:noProof/>
                <w:sz w:val="18"/>
                <w:vertAlign w:val="subscript"/>
                <w:lang w:val="en-US" w:eastAsia="en-GB"/>
              </w:rPr>
              <w:t>AMF</w:t>
            </w:r>
            <w:r w:rsidRPr="008E4BFD">
              <w:rPr>
                <w:rFonts w:ascii="Arial" w:eastAsia="Times New Roman" w:hAnsi="Arial" w:cs="Arial"/>
                <w:bCs/>
                <w:noProof/>
                <w:sz w:val="18"/>
                <w:lang w:val="en-US" w:eastAsia="en-GB"/>
              </w:rPr>
              <w:t xml:space="preserve"> key as described in TS 33.501 [86].</w:t>
            </w:r>
          </w:p>
        </w:tc>
      </w:tr>
      <w:tr w:rsidR="008E4BFD" w:rsidRPr="008E4BFD" w14:paraId="1EE7A79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F924F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lwa-Configuration</w:t>
            </w:r>
          </w:p>
          <w:p w14:paraId="5A0C24A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 xml:space="preserve">This field is used to provide parameters for LWA configuration. </w:t>
            </w:r>
            <w:r w:rsidRPr="008E4BFD">
              <w:rPr>
                <w:rFonts w:ascii="Arial" w:eastAsia="Times New Roman" w:hAnsi="Arial" w:cs="Arial"/>
                <w:sz w:val="18"/>
                <w:lang w:val="en-US" w:eastAsia="zh-CN"/>
              </w:rPr>
              <w:t>E-UTRAN does not simultaneously configure LWA with DC, LWIP or RCLWI for a UE.</w:t>
            </w:r>
          </w:p>
        </w:tc>
      </w:tr>
      <w:tr w:rsidR="008E4BFD" w:rsidRPr="008E4BFD" w14:paraId="495056C0"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14FBCF"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lwip-Configuration</w:t>
            </w:r>
          </w:p>
          <w:p w14:paraId="180D17A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This field is used to provide parameters for LWIP configuration.</w:t>
            </w:r>
            <w:r w:rsidRPr="008E4BFD">
              <w:rPr>
                <w:rFonts w:ascii="Arial" w:eastAsia="Times New Roman" w:hAnsi="Arial" w:cs="Arial"/>
                <w:sz w:val="18"/>
                <w:lang w:val="en-US" w:eastAsia="zh-CN"/>
              </w:rPr>
              <w:t xml:space="preserve"> </w:t>
            </w:r>
            <w:bookmarkStart w:id="92" w:name="OLE_LINK208"/>
            <w:bookmarkStart w:id="93" w:name="OLE_LINK209"/>
            <w:r w:rsidRPr="008E4BFD">
              <w:rPr>
                <w:rFonts w:ascii="Arial" w:eastAsia="Times New Roman" w:hAnsi="Arial" w:cs="Arial"/>
                <w:sz w:val="18"/>
                <w:lang w:val="en-US" w:eastAsia="zh-CN"/>
              </w:rPr>
              <w:t>E-UTRAN does not simultaneously configure LWIP with DC, LWA or RCLWI for a UE.</w:t>
            </w:r>
            <w:bookmarkEnd w:id="92"/>
            <w:bookmarkEnd w:id="93"/>
          </w:p>
        </w:tc>
      </w:tr>
      <w:tr w:rsidR="008E4BFD" w:rsidRPr="008E4BFD" w14:paraId="0A4E7A1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1CE6B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measConfig</w:t>
            </w:r>
          </w:p>
          <w:p w14:paraId="31CC6BC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Measurements that E-UTRAN may configure when the UE is not configured with NE-DC</w:t>
            </w:r>
            <w:r w:rsidRPr="008E4BFD">
              <w:rPr>
                <w:rFonts w:ascii="Arial" w:eastAsia="Times New Roman" w:hAnsi="Arial" w:cs="Arial"/>
                <w:sz w:val="18"/>
                <w:lang w:val="en-US" w:eastAsia="zh-CN"/>
              </w:rPr>
              <w:t>.</w:t>
            </w:r>
          </w:p>
        </w:tc>
      </w:tr>
      <w:tr w:rsidR="008E4BFD" w:rsidRPr="008E4BFD" w14:paraId="012DE07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AEC04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measConfigSN</w:t>
            </w:r>
          </w:p>
          <w:p w14:paraId="6E139AF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Measurements that E-UTRAN may configure when the UE is configured with NE-DC and for which reports are carried within an NR RRC message</w:t>
            </w:r>
            <w:r w:rsidRPr="008E4BFD">
              <w:rPr>
                <w:rFonts w:ascii="Arial" w:eastAsia="Times New Roman" w:hAnsi="Arial" w:cs="Arial"/>
                <w:sz w:val="18"/>
                <w:lang w:val="en-US" w:eastAsia="zh-CN"/>
              </w:rPr>
              <w:t>.</w:t>
            </w:r>
          </w:p>
        </w:tc>
      </w:tr>
      <w:tr w:rsidR="008E4BFD" w:rsidRPr="008E4BFD" w14:paraId="2580D14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08CEC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nas-Container</w:t>
            </w:r>
          </w:p>
          <w:p w14:paraId="64F1A62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 xml:space="preserve">This field is used to </w:t>
            </w:r>
            <w:r w:rsidRPr="008E4BFD">
              <w:rPr>
                <w:rFonts w:ascii="Arial" w:eastAsia="Times New Roman" w:hAnsi="Arial" w:cs="Arial"/>
                <w:sz w:val="18"/>
                <w:lang w:val="en-US" w:eastAsia="en-GB"/>
              </w:rPr>
              <w:t>transfer</w:t>
            </w:r>
            <w:r w:rsidRPr="008E4BFD">
              <w:rPr>
                <w:rFonts w:ascii="Arial" w:eastAsia="Times New Roman" w:hAnsi="Arial" w:cs="Arial"/>
                <w:iCs/>
                <w:sz w:val="18"/>
                <w:lang w:val="en-US" w:eastAsia="en-GB"/>
              </w:rPr>
              <w:t xml:space="preserve"> UE specific NAS layer information between the network and the UE. The RRC layer is transparent for this field, although, if included, it affects activation of AS- security</w:t>
            </w:r>
            <w:r w:rsidRPr="008E4BFD">
              <w:rPr>
                <w:rFonts w:ascii="Arial" w:eastAsia="Times New Roman" w:hAnsi="Arial" w:cs="Arial"/>
                <w:bCs/>
                <w:noProof/>
                <w:sz w:val="18"/>
                <w:lang w:val="en-US"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8E4BFD" w:rsidRPr="008E4BFD" w14:paraId="26EBD1F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E9953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nas-securityParamToEUTRA</w:t>
            </w:r>
          </w:p>
          <w:p w14:paraId="710D511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This field is used to </w:t>
            </w:r>
            <w:r w:rsidRPr="008E4BFD">
              <w:rPr>
                <w:rFonts w:ascii="Arial" w:eastAsia="Times New Roman" w:hAnsi="Arial" w:cs="Arial"/>
                <w:sz w:val="18"/>
                <w:lang w:val="en-US" w:eastAsia="en-GB"/>
              </w:rPr>
              <w:t>transfer</w:t>
            </w:r>
            <w:r w:rsidRPr="008E4BFD">
              <w:rPr>
                <w:rFonts w:ascii="Arial" w:eastAsia="Times New Roman" w:hAnsi="Arial" w:cs="Arial"/>
                <w:iCs/>
                <w:sz w:val="18"/>
                <w:lang w:val="en-US" w:eastAsia="en-GB"/>
              </w:rPr>
              <w:t xml:space="preserve"> UE specific NAS layer information between the network and the UE. The RRC layer is transparent for this field, although, if included, it affects activation of AS- security</w:t>
            </w:r>
            <w:r w:rsidRPr="008E4BFD">
              <w:rPr>
                <w:rFonts w:ascii="Arial" w:eastAsia="Times New Roman" w:hAnsi="Arial" w:cs="Arial"/>
                <w:bCs/>
                <w:noProof/>
                <w:sz w:val="18"/>
                <w:lang w:val="en-US" w:eastAsia="en-GB"/>
              </w:rPr>
              <w:t xml:space="preserve"> after inter-RAT handover to E-UTRA/EPC or inter-system handover to E-UTRA/EPC. The content is defined in TS 24.301 [35]. This field is not used for handover from 5GC.</w:t>
            </w:r>
          </w:p>
        </w:tc>
      </w:tr>
      <w:tr w:rsidR="008E4BFD" w:rsidRPr="008E4BFD" w14:paraId="320981BB" w14:textId="77777777" w:rsidTr="008E4BF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E2D40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en-GB"/>
              </w:rPr>
              <w:t>networkControlledSyncTx</w:t>
            </w:r>
          </w:p>
          <w:p w14:paraId="7BEC446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bCs/>
                <w:noProof/>
                <w:sz w:val="18"/>
                <w:lang w:val="en-US" w:eastAsia="zh-CN"/>
              </w:rPr>
              <w:t>This</w:t>
            </w:r>
            <w:r w:rsidRPr="008E4BFD">
              <w:rPr>
                <w:rFonts w:ascii="Arial" w:eastAsia="Times New Roman" w:hAnsi="Arial" w:cs="Arial"/>
                <w:bCs/>
                <w:noProof/>
                <w:sz w:val="18"/>
                <w:lang w:val="en-US" w:eastAsia="en-GB"/>
              </w:rPr>
              <w:t xml:space="preserve"> field indicates whether the UE shall transmit synchronisation information (i.e. become synchronisation source). Value </w:t>
            </w:r>
            <w:r w:rsidRPr="008E4BFD">
              <w:rPr>
                <w:rFonts w:ascii="Arial" w:eastAsia="Times New Roman" w:hAnsi="Arial" w:cs="Arial"/>
                <w:bCs/>
                <w:i/>
                <w:noProof/>
                <w:sz w:val="18"/>
                <w:lang w:val="en-US" w:eastAsia="en-GB"/>
              </w:rPr>
              <w:t>On</w:t>
            </w:r>
            <w:r w:rsidRPr="008E4BFD">
              <w:rPr>
                <w:rFonts w:ascii="Arial" w:eastAsia="Times New Roman" w:hAnsi="Arial" w:cs="Arial"/>
                <w:bCs/>
                <w:noProof/>
                <w:sz w:val="18"/>
                <w:lang w:val="en-US" w:eastAsia="en-GB"/>
              </w:rPr>
              <w:t xml:space="preserve"> indicates the UE to transmit synchronisation information while value </w:t>
            </w:r>
            <w:r w:rsidRPr="008E4BFD">
              <w:rPr>
                <w:rFonts w:ascii="Arial" w:eastAsia="Times New Roman" w:hAnsi="Arial" w:cs="Arial"/>
                <w:bCs/>
                <w:i/>
                <w:noProof/>
                <w:sz w:val="18"/>
                <w:lang w:val="en-US" w:eastAsia="en-GB"/>
              </w:rPr>
              <w:t>Off</w:t>
            </w:r>
            <w:r w:rsidRPr="008E4BFD">
              <w:rPr>
                <w:rFonts w:ascii="Arial" w:eastAsia="Times New Roman" w:hAnsi="Arial" w:cs="Arial"/>
                <w:bCs/>
                <w:noProof/>
                <w:sz w:val="18"/>
                <w:lang w:val="en-US" w:eastAsia="en-GB"/>
              </w:rPr>
              <w:t xml:space="preserve"> indicates the UE to not transmit such information.</w:t>
            </w:r>
          </w:p>
        </w:tc>
      </w:tr>
      <w:tr w:rsidR="008E4BFD" w:rsidRPr="008E4BFD" w14:paraId="60EC0E4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C2BA1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nextHopChainingCount</w:t>
            </w:r>
          </w:p>
          <w:p w14:paraId="16694E4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Parameter NCC: See TS 33.401 [32] if UE is connected to EPC, else see 33.501 [86] if UE is connected to 5GC.</w:t>
            </w:r>
          </w:p>
        </w:tc>
      </w:tr>
      <w:tr w:rsidR="008E4BFD" w:rsidRPr="008E4BFD" w14:paraId="5778B7AD"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EC542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nr-Config</w:t>
            </w:r>
          </w:p>
          <w:p w14:paraId="3765CD1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Includes the NR related configurations. This field is used to configure (NG)EN-DC configuration, possibly in conjunction with fields </w:t>
            </w:r>
            <w:r w:rsidRPr="008E4BFD">
              <w:rPr>
                <w:rFonts w:ascii="Arial" w:eastAsia="Times New Roman" w:hAnsi="Arial" w:cs="Arial"/>
                <w:bCs/>
                <w:i/>
                <w:noProof/>
                <w:sz w:val="18"/>
                <w:lang w:val="en-US" w:eastAsia="en-GB"/>
              </w:rPr>
              <w:t>sk-Counter</w:t>
            </w:r>
            <w:r w:rsidRPr="008E4BFD">
              <w:rPr>
                <w:rFonts w:ascii="Arial" w:eastAsia="Times New Roman" w:hAnsi="Arial" w:cs="Arial"/>
                <w:bCs/>
                <w:noProof/>
                <w:sz w:val="18"/>
                <w:lang w:val="en-US" w:eastAsia="en-GB"/>
              </w:rPr>
              <w:t xml:space="preserve"> and </w:t>
            </w:r>
            <w:r w:rsidRPr="008E4BFD">
              <w:rPr>
                <w:rFonts w:ascii="Arial" w:eastAsia="Times New Roman" w:hAnsi="Arial" w:cs="Arial"/>
                <w:bCs/>
                <w:i/>
                <w:noProof/>
                <w:sz w:val="18"/>
                <w:lang w:val="en-US" w:eastAsia="en-GB"/>
              </w:rPr>
              <w:t>nr-RadioBearerConfig1/ 2</w:t>
            </w:r>
            <w:r w:rsidRPr="008E4BFD">
              <w:rPr>
                <w:rFonts w:ascii="Arial" w:eastAsia="Times New Roman" w:hAnsi="Arial" w:cs="Arial"/>
                <w:bCs/>
                <w:noProof/>
                <w:sz w:val="18"/>
                <w:lang w:val="en-US" w:eastAsia="en-GB"/>
              </w:rPr>
              <w:t>. NOTE 1.</w:t>
            </w:r>
          </w:p>
        </w:tc>
      </w:tr>
      <w:tr w:rsidR="008E4BFD" w:rsidRPr="008E4BFD" w14:paraId="36903C3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2B520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nr-RadioBearerConfig1, nr-RadioBearerConfig2</w:t>
            </w:r>
          </w:p>
          <w:p w14:paraId="11F6726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Includes the NR </w:t>
            </w:r>
            <w:r w:rsidRPr="008E4BFD">
              <w:rPr>
                <w:rFonts w:ascii="Arial" w:eastAsia="Times New Roman" w:hAnsi="Arial" w:cs="Arial"/>
                <w:bCs/>
                <w:i/>
                <w:noProof/>
                <w:sz w:val="18"/>
                <w:lang w:val="en-US" w:eastAsia="en-GB"/>
              </w:rPr>
              <w:t>RadioBearerConfig</w:t>
            </w:r>
            <w:r w:rsidRPr="008E4BFD">
              <w:rPr>
                <w:rFonts w:ascii="Arial" w:eastAsia="Times New Roman" w:hAnsi="Arial" w:cs="Arial"/>
                <w:bCs/>
                <w:noProof/>
                <w:sz w:val="18"/>
                <w:lang w:val="en-US" w:eastAsia="en-GB"/>
              </w:rPr>
              <w:t xml:space="preserve"> IE as specified in TS 38.331 [82]. The field includes the configuration of RBs configured with NR PDCP.</w:t>
            </w:r>
          </w:p>
        </w:tc>
      </w:tr>
      <w:tr w:rsidR="008E4BFD" w:rsidRPr="008E4BFD" w14:paraId="0F59FE8D"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3503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lastRenderedPageBreak/>
              <w:t>nr-SecondaryCellGroupConfig</w:t>
            </w:r>
          </w:p>
          <w:p w14:paraId="3B0A25D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Includes the NR </w:t>
            </w:r>
            <w:r w:rsidRPr="008E4BFD">
              <w:rPr>
                <w:rFonts w:ascii="Arial" w:eastAsia="Times New Roman" w:hAnsi="Arial" w:cs="Arial"/>
                <w:bCs/>
                <w:i/>
                <w:noProof/>
                <w:sz w:val="18"/>
                <w:lang w:val="en-US" w:eastAsia="en-GB"/>
              </w:rPr>
              <w:t>RRCReconfiguration</w:t>
            </w:r>
            <w:r w:rsidRPr="008E4BFD">
              <w:rPr>
                <w:rFonts w:ascii="Arial" w:eastAsia="Times New Roman" w:hAnsi="Arial" w:cs="Arial"/>
                <w:bCs/>
                <w:noProof/>
                <w:sz w:val="18"/>
                <w:lang w:val="en-US" w:eastAsia="en-GB"/>
              </w:rPr>
              <w:t xml:space="preserve"> message as specified in TS 38.331 [82].</w:t>
            </w:r>
            <w:r w:rsidRPr="008E4BFD">
              <w:rPr>
                <w:rFonts w:ascii="Arial" w:eastAsia="Times New Roman" w:hAnsi="Arial" w:cs="Arial"/>
                <w:sz w:val="18"/>
                <w:lang w:val="en-US" w:eastAsia="zh-CN"/>
              </w:rPr>
              <w:t xml:space="preserve"> </w:t>
            </w:r>
            <w:bookmarkStart w:id="94" w:name="OLE_LINK15"/>
            <w:r w:rsidRPr="008E4BFD">
              <w:rPr>
                <w:rFonts w:ascii="Arial" w:eastAsia="Times New Roman" w:hAnsi="Arial" w:cs="Arial"/>
                <w:sz w:val="18"/>
                <w:lang w:val="en-US" w:eastAsia="zh-CN"/>
              </w:rPr>
              <w:t xml:space="preserve">In this version of the specification, the NR RRC message only includes fields </w:t>
            </w:r>
            <w:bookmarkEnd w:id="94"/>
            <w:r w:rsidRPr="008E4BFD">
              <w:rPr>
                <w:rFonts w:ascii="Arial" w:eastAsia="Times New Roman" w:hAnsi="Arial" w:cs="Arial"/>
                <w:i/>
                <w:sz w:val="18"/>
                <w:lang w:val="en-US" w:eastAsia="zh-CN"/>
              </w:rPr>
              <w:t>iab-F1AP-TransferOverSRB-r16</w:t>
            </w:r>
            <w:r w:rsidRPr="008E4BFD">
              <w:rPr>
                <w:rFonts w:ascii="Arial" w:eastAsia="Times New Roman" w:hAnsi="Arial" w:cs="Arial"/>
                <w:iCs/>
                <w:sz w:val="18"/>
                <w:lang w:val="en-US" w:eastAsia="zh-CN"/>
              </w:rPr>
              <w:t xml:space="preserve">, </w:t>
            </w:r>
            <w:r w:rsidRPr="008E4BFD">
              <w:rPr>
                <w:rFonts w:ascii="Arial" w:eastAsia="Times New Roman" w:hAnsi="Arial" w:cs="Arial"/>
                <w:i/>
                <w:sz w:val="18"/>
                <w:lang w:val="en-US" w:eastAsia="zh-CN"/>
              </w:rPr>
              <w:t>secondaryCellGroup, conditionalReconfiguration, otherConfig</w:t>
            </w:r>
            <w:r w:rsidRPr="008E4BFD">
              <w:rPr>
                <w:rFonts w:ascii="Arial" w:eastAsia="Times New Roman" w:hAnsi="Arial" w:cs="Arial"/>
                <w:sz w:val="18"/>
                <w:lang w:val="en-US" w:eastAsia="zh-CN"/>
              </w:rPr>
              <w:t xml:space="preserve"> and/ or </w:t>
            </w:r>
            <w:r w:rsidRPr="008E4BFD">
              <w:rPr>
                <w:rFonts w:ascii="Arial" w:eastAsia="Times New Roman" w:hAnsi="Arial" w:cs="Arial"/>
                <w:i/>
                <w:sz w:val="18"/>
                <w:lang w:val="en-US" w:eastAsia="zh-CN"/>
              </w:rPr>
              <w:t>measConfig</w:t>
            </w:r>
            <w:r w:rsidRPr="008E4BFD">
              <w:rPr>
                <w:rFonts w:ascii="Arial" w:eastAsia="Times New Roman" w:hAnsi="Arial" w:cs="Arial"/>
                <w:bCs/>
                <w:noProof/>
                <w:kern w:val="2"/>
                <w:sz w:val="18"/>
                <w:lang w:val="en-US" w:eastAsia="zh-CN"/>
              </w:rPr>
              <w:t xml:space="preserve">. If </w:t>
            </w:r>
            <w:r w:rsidRPr="008E4BFD">
              <w:rPr>
                <w:rFonts w:ascii="Arial" w:eastAsia="Times New Roman" w:hAnsi="Arial" w:cs="Arial"/>
                <w:bCs/>
                <w:i/>
                <w:noProof/>
                <w:sz w:val="18"/>
                <w:lang w:val="en-US" w:eastAsia="en-GB"/>
              </w:rPr>
              <w:t>nr-SecondaryCellGroupConfig</w:t>
            </w:r>
            <w:r w:rsidRPr="008E4BFD">
              <w:rPr>
                <w:rFonts w:ascii="Arial" w:eastAsia="Times New Roman" w:hAnsi="Arial" w:cs="Arial"/>
                <w:bCs/>
                <w:noProof/>
                <w:kern w:val="2"/>
                <w:sz w:val="18"/>
                <w:lang w:val="en-US" w:eastAsia="zh-CN"/>
              </w:rPr>
              <w:t xml:space="preserve"> is configured, the network always includes this field upon MN handover to initiate an </w:t>
            </w:r>
            <w:r w:rsidRPr="008E4BFD">
              <w:rPr>
                <w:rFonts w:ascii="Arial" w:eastAsia="Times New Roman" w:hAnsi="Arial" w:cs="Arial"/>
                <w:iCs/>
                <w:sz w:val="18"/>
                <w:lang w:val="en-US" w:eastAsia="zh-CN"/>
              </w:rPr>
              <w:t>NR SCG reconfiguration with sync and key change</w:t>
            </w:r>
            <w:r w:rsidRPr="008E4BFD">
              <w:rPr>
                <w:rFonts w:ascii="Arial" w:eastAsia="Times New Roman" w:hAnsi="Arial" w:cs="Arial"/>
                <w:bCs/>
                <w:noProof/>
                <w:kern w:val="2"/>
                <w:sz w:val="18"/>
                <w:lang w:val="en-US" w:eastAsia="zh-CN"/>
              </w:rPr>
              <w:t>.</w:t>
            </w:r>
          </w:p>
        </w:tc>
      </w:tr>
      <w:tr w:rsidR="008E4BFD" w:rsidRPr="008E4BFD" w14:paraId="5AF7440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87141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ja-JP"/>
              </w:rPr>
            </w:pPr>
            <w:r w:rsidRPr="008E4BFD">
              <w:rPr>
                <w:rFonts w:ascii="Arial" w:eastAsia="Times New Roman" w:hAnsi="Arial" w:cs="Arial"/>
                <w:b/>
                <w:i/>
                <w:sz w:val="18"/>
                <w:lang w:val="en-US" w:eastAsia="zh-CN"/>
              </w:rPr>
              <w:t>perCC-GapIndicationRequest</w:t>
            </w:r>
          </w:p>
          <w:p w14:paraId="7B1B221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zh-CN"/>
              </w:rPr>
              <w:t xml:space="preserve">Indicates that UE shall include </w:t>
            </w:r>
            <w:r w:rsidRPr="008E4BFD">
              <w:rPr>
                <w:rFonts w:ascii="Arial" w:eastAsia="Times New Roman" w:hAnsi="Arial" w:cs="Arial"/>
                <w:i/>
                <w:sz w:val="18"/>
                <w:lang w:val="en-US" w:eastAsia="zh-CN"/>
              </w:rPr>
              <w:t>perCC-GapIndicationList</w:t>
            </w:r>
            <w:r w:rsidRPr="008E4BFD">
              <w:rPr>
                <w:rFonts w:ascii="Arial" w:eastAsia="Times New Roman" w:hAnsi="Arial" w:cs="Arial"/>
                <w:sz w:val="18"/>
                <w:lang w:val="en-US" w:eastAsia="zh-CN"/>
              </w:rPr>
              <w:t xml:space="preserve"> and </w:t>
            </w:r>
            <w:r w:rsidRPr="008E4BFD">
              <w:rPr>
                <w:rFonts w:ascii="Arial" w:eastAsia="Times New Roman" w:hAnsi="Arial" w:cs="Arial"/>
                <w:i/>
                <w:sz w:val="18"/>
                <w:lang w:val="en-US" w:eastAsia="zh-CN"/>
              </w:rPr>
              <w:t>numFreqEffective</w:t>
            </w:r>
            <w:r w:rsidRPr="008E4BFD">
              <w:rPr>
                <w:rFonts w:ascii="Arial" w:eastAsia="Times New Roman" w:hAnsi="Arial" w:cs="Arial"/>
                <w:sz w:val="18"/>
                <w:lang w:val="en-US" w:eastAsia="zh-CN"/>
              </w:rPr>
              <w:t xml:space="preserve"> in the </w:t>
            </w:r>
            <w:r w:rsidRPr="008E4BFD">
              <w:rPr>
                <w:rFonts w:ascii="Arial" w:eastAsia="Times New Roman" w:hAnsi="Arial" w:cs="Arial"/>
                <w:i/>
                <w:sz w:val="18"/>
                <w:lang w:val="en-US" w:eastAsia="zh-CN"/>
              </w:rPr>
              <w:t>RRCConnectionReconfigurationComplete</w:t>
            </w:r>
            <w:r w:rsidRPr="008E4BFD">
              <w:rPr>
                <w:rFonts w:ascii="Arial" w:eastAsia="Times New Roman" w:hAnsi="Arial" w:cs="Arial"/>
                <w:sz w:val="18"/>
                <w:lang w:val="en-US" w:eastAsia="zh-CN"/>
              </w:rPr>
              <w:t xml:space="preserve"> message. </w:t>
            </w:r>
            <w:r w:rsidRPr="008E4BFD">
              <w:rPr>
                <w:rFonts w:ascii="Arial" w:eastAsia="Times New Roman" w:hAnsi="Arial" w:cs="Arial"/>
                <w:i/>
                <w:sz w:val="18"/>
                <w:lang w:val="en-US" w:eastAsia="zh-CN"/>
              </w:rPr>
              <w:t>numFreqEffectiveReduced</w:t>
            </w:r>
            <w:r w:rsidRPr="008E4BFD">
              <w:rPr>
                <w:rFonts w:ascii="Arial" w:eastAsia="Times New Roman" w:hAnsi="Arial" w:cs="Arial"/>
                <w:sz w:val="18"/>
                <w:lang w:val="en-US" w:eastAsia="zh-CN"/>
              </w:rPr>
              <w:t xml:space="preserve"> may also be included if frequencies are configured for reduced measurement performance.</w:t>
            </w:r>
          </w:p>
        </w:tc>
      </w:tr>
      <w:tr w:rsidR="008E4BFD" w:rsidRPr="008E4BFD" w14:paraId="77D48AD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FA075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p-MaxEUTRA</w:t>
            </w:r>
          </w:p>
          <w:p w14:paraId="44F7F73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maximum power available for LTE.</w:t>
            </w:r>
          </w:p>
        </w:tc>
      </w:tr>
      <w:tr w:rsidR="008E4BFD" w:rsidRPr="008E4BFD" w14:paraId="69419B6F"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DF565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p-MaxUE-FR1</w:t>
            </w:r>
          </w:p>
          <w:p w14:paraId="2600016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8E4BFD" w:rsidRPr="008E4BFD" w14:paraId="363C68D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F4F02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p-MeNB</w:t>
            </w:r>
          </w:p>
          <w:p w14:paraId="13AEDC0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guaranteed power for the MeNB, as specified in TS 36.213 [23].</w:t>
            </w:r>
            <w:r w:rsidRPr="008E4BFD">
              <w:rPr>
                <w:rFonts w:ascii="Arial" w:eastAsia="Times New Roman" w:hAnsi="Arial" w:cs="Arial"/>
                <w:sz w:val="18"/>
                <w:lang w:val="en-US" w:eastAsia="zh-CN"/>
              </w:rPr>
              <w:t xml:space="preserve"> T</w:t>
            </w:r>
            <w:r w:rsidRPr="008E4BFD">
              <w:rPr>
                <w:rFonts w:ascii="Arial" w:eastAsia="Times New Roman" w:hAnsi="Arial" w:cs="Arial"/>
                <w:bCs/>
                <w:noProof/>
                <w:kern w:val="2"/>
                <w:sz w:val="18"/>
                <w:lang w:val="en-US" w:eastAsia="en-GB"/>
              </w:rPr>
              <w:t>he value N</w:t>
            </w:r>
            <w:r w:rsidRPr="008E4BFD">
              <w:rPr>
                <w:rFonts w:ascii="Arial" w:eastAsia="Times New Roman" w:hAnsi="Arial" w:cs="Arial"/>
                <w:bCs/>
                <w:noProof/>
                <w:kern w:val="2"/>
                <w:sz w:val="18"/>
                <w:lang w:val="en-US" w:eastAsia="zh-CN"/>
              </w:rPr>
              <w:t xml:space="preserve"> </w:t>
            </w:r>
            <w:r w:rsidRPr="008E4BFD">
              <w:rPr>
                <w:rFonts w:ascii="Arial" w:eastAsia="Times New Roman" w:hAnsi="Arial" w:cs="Arial"/>
                <w:bCs/>
                <w:noProof/>
                <w:kern w:val="2"/>
                <w:sz w:val="18"/>
                <w:lang w:val="en-US" w:eastAsia="en-GB"/>
              </w:rPr>
              <w:t>corresponds to N-1 in TS 36.213</w:t>
            </w:r>
            <w:r w:rsidRPr="008E4BFD">
              <w:rPr>
                <w:rFonts w:ascii="Arial" w:eastAsia="Times New Roman" w:hAnsi="Arial" w:cs="Arial"/>
                <w:bCs/>
                <w:noProof/>
                <w:kern w:val="2"/>
                <w:sz w:val="18"/>
                <w:lang w:val="en-US" w:eastAsia="zh-CN"/>
              </w:rPr>
              <w:t xml:space="preserve"> [23].</w:t>
            </w:r>
          </w:p>
        </w:tc>
      </w:tr>
      <w:tr w:rsidR="008E4BFD" w:rsidRPr="008E4BFD" w14:paraId="7F0FFEA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8EC79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powerControlMode</w:t>
            </w:r>
          </w:p>
          <w:p w14:paraId="6E8BAA4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power control mode used in DC. Value 1 corresponds to DC power control mode 1 and value 2 indicates DC power control mode 2, as specified in TS 36.213 [23].</w:t>
            </w:r>
          </w:p>
        </w:tc>
      </w:tr>
      <w:tr w:rsidR="008E4BFD" w:rsidRPr="008E4BFD" w14:paraId="624A49D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9CBA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p-SeNB</w:t>
            </w:r>
          </w:p>
          <w:p w14:paraId="43F67DF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guaranteed power for the SeNB</w:t>
            </w:r>
            <w:r w:rsidRPr="008E4BFD">
              <w:rPr>
                <w:rFonts w:ascii="Arial" w:eastAsia="Times New Roman" w:hAnsi="Arial" w:cs="Arial"/>
                <w:sz w:val="18"/>
                <w:lang w:val="en-US" w:eastAsia="en-GB"/>
              </w:rPr>
              <w:t xml:space="preserve"> </w:t>
            </w:r>
            <w:r w:rsidRPr="008E4BFD">
              <w:rPr>
                <w:rFonts w:ascii="Arial" w:eastAsia="Times New Roman" w:hAnsi="Arial" w:cs="Arial"/>
                <w:bCs/>
                <w:noProof/>
                <w:sz w:val="18"/>
                <w:lang w:val="en-US" w:eastAsia="en-GB"/>
              </w:rPr>
              <w:t>as specified in TS 36.213 [23], Table 5.1.4.2-1.</w:t>
            </w:r>
            <w:r w:rsidRPr="008E4BFD">
              <w:rPr>
                <w:rFonts w:ascii="Arial" w:eastAsia="Times New Roman" w:hAnsi="Arial" w:cs="Arial"/>
                <w:sz w:val="18"/>
                <w:lang w:val="en-US" w:eastAsia="zh-CN"/>
              </w:rPr>
              <w:t xml:space="preserve"> T</w:t>
            </w:r>
            <w:r w:rsidRPr="008E4BFD">
              <w:rPr>
                <w:rFonts w:ascii="Arial" w:eastAsia="Times New Roman" w:hAnsi="Arial" w:cs="Arial"/>
                <w:bCs/>
                <w:noProof/>
                <w:kern w:val="2"/>
                <w:sz w:val="18"/>
                <w:lang w:val="en-US" w:eastAsia="en-GB"/>
              </w:rPr>
              <w:t>he value N</w:t>
            </w:r>
            <w:r w:rsidRPr="008E4BFD">
              <w:rPr>
                <w:rFonts w:ascii="Arial" w:eastAsia="Times New Roman" w:hAnsi="Arial" w:cs="Arial"/>
                <w:bCs/>
                <w:noProof/>
                <w:kern w:val="2"/>
                <w:sz w:val="18"/>
                <w:lang w:val="en-US" w:eastAsia="zh-CN"/>
              </w:rPr>
              <w:t xml:space="preserve"> </w:t>
            </w:r>
            <w:r w:rsidRPr="008E4BFD">
              <w:rPr>
                <w:rFonts w:ascii="Arial" w:eastAsia="Times New Roman" w:hAnsi="Arial" w:cs="Arial"/>
                <w:bCs/>
                <w:noProof/>
                <w:kern w:val="2"/>
                <w:sz w:val="18"/>
                <w:lang w:val="en-US" w:eastAsia="en-GB"/>
              </w:rPr>
              <w:t>corresponds to N-1 in TS 36.213</w:t>
            </w:r>
            <w:r w:rsidRPr="008E4BFD">
              <w:rPr>
                <w:rFonts w:ascii="Arial" w:eastAsia="Times New Roman" w:hAnsi="Arial" w:cs="Arial"/>
                <w:bCs/>
                <w:noProof/>
                <w:kern w:val="2"/>
                <w:sz w:val="18"/>
                <w:lang w:val="en-US" w:eastAsia="zh-CN"/>
              </w:rPr>
              <w:t xml:space="preserve"> [23].</w:t>
            </w:r>
          </w:p>
        </w:tc>
      </w:tr>
      <w:tr w:rsidR="008E4BFD" w:rsidRPr="008E4BFD" w14:paraId="1EA0F08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FF74E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rclwi-Configuration</w:t>
            </w:r>
          </w:p>
          <w:p w14:paraId="21358E4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en-GB"/>
              </w:rPr>
              <w:t>WLAN traffic steering command as specified in 5.6.16.2.</w:t>
            </w:r>
            <w:r w:rsidRPr="008E4BFD">
              <w:rPr>
                <w:rFonts w:ascii="Arial" w:eastAsia="Times New Roman" w:hAnsi="Arial" w:cs="Arial"/>
                <w:sz w:val="18"/>
                <w:lang w:val="en-US" w:eastAsia="zh-CN"/>
              </w:rPr>
              <w:t xml:space="preserve"> E-UTRAN does not simultaneously configure RCLWI with DC, LWA or LWIP for a UE.</w:t>
            </w:r>
          </w:p>
        </w:tc>
      </w:tr>
      <w:tr w:rsidR="008E4BFD" w:rsidRPr="008E4BFD" w14:paraId="3FF5C38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38024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sCellConfigCommon</w:t>
            </w:r>
          </w:p>
          <w:p w14:paraId="42BBF6BF"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common configuration for the SCell group</w:t>
            </w:r>
            <w:r w:rsidRPr="008E4BFD">
              <w:rPr>
                <w:rFonts w:ascii="Arial" w:eastAsia="Times New Roman" w:hAnsi="Arial" w:cs="Arial"/>
                <w:sz w:val="18"/>
                <w:lang w:val="en-US" w:eastAsia="zh-CN"/>
              </w:rPr>
              <w:t>.</w:t>
            </w:r>
          </w:p>
        </w:tc>
      </w:tr>
      <w:tr w:rsidR="008E4BFD" w:rsidRPr="008E4BFD" w14:paraId="5F875A6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5A9FC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sCellGroupIndex</w:t>
            </w:r>
          </w:p>
          <w:p w14:paraId="79AF922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identity of SCell groups for which a common configuration is provided</w:t>
            </w:r>
            <w:r w:rsidRPr="008E4BFD">
              <w:rPr>
                <w:rFonts w:ascii="Arial" w:eastAsia="Times New Roman" w:hAnsi="Arial" w:cs="Arial"/>
                <w:sz w:val="18"/>
                <w:lang w:val="en-US" w:eastAsia="zh-CN"/>
              </w:rPr>
              <w:t>.</w:t>
            </w:r>
          </w:p>
        </w:tc>
      </w:tr>
      <w:tr w:rsidR="008E4BFD" w:rsidRPr="008E4BFD" w14:paraId="2ECB2E2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4191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sCellIndex</w:t>
            </w:r>
          </w:p>
          <w:p w14:paraId="4062F12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iCs/>
                <w:sz w:val="18"/>
                <w:lang w:val="en-US" w:eastAsia="en-GB"/>
              </w:rPr>
            </w:pPr>
            <w:r w:rsidRPr="008E4BFD">
              <w:rPr>
                <w:rFonts w:ascii="Arial" w:eastAsia="Times New Roman" w:hAnsi="Arial" w:cs="Arial"/>
                <w:sz w:val="18"/>
                <w:lang w:val="en-US" w:eastAsia="en-GB"/>
              </w:rPr>
              <w:t xml:space="preserve">The </w:t>
            </w:r>
            <w:r w:rsidRPr="008E4BFD">
              <w:rPr>
                <w:rFonts w:ascii="Arial" w:eastAsia="Times New Roman" w:hAnsi="Arial" w:cs="Arial"/>
                <w:i/>
                <w:sz w:val="18"/>
                <w:lang w:val="en-US" w:eastAsia="en-GB"/>
              </w:rPr>
              <w:t>sCellIndex</w:t>
            </w:r>
            <w:r w:rsidRPr="008E4BFD">
              <w:rPr>
                <w:rFonts w:ascii="Arial" w:eastAsia="Times New Roman" w:hAnsi="Arial" w:cs="Arial"/>
                <w:sz w:val="18"/>
                <w:lang w:val="en-US" w:eastAsia="en-GB"/>
              </w:rPr>
              <w:t xml:space="preserve"> is unique within the scope of the UE. In case of DC, an SCG cell can not use the same value as used for an MCG cell. For </w:t>
            </w:r>
            <w:r w:rsidRPr="008E4BFD">
              <w:rPr>
                <w:rFonts w:ascii="Arial" w:eastAsia="Times New Roman" w:hAnsi="Arial" w:cs="Arial"/>
                <w:i/>
                <w:sz w:val="18"/>
                <w:lang w:val="en-US" w:eastAsia="en-GB"/>
              </w:rPr>
              <w:t>pSCellToAddMod</w:t>
            </w:r>
            <w:r w:rsidRPr="008E4BFD">
              <w:rPr>
                <w:rFonts w:ascii="Arial" w:eastAsia="Times New Roman" w:hAnsi="Arial" w:cs="Arial"/>
                <w:sz w:val="18"/>
                <w:lang w:val="en-US" w:eastAsia="en-GB"/>
              </w:rPr>
              <w:t xml:space="preserve">, if </w:t>
            </w:r>
            <w:r w:rsidRPr="008E4BFD">
              <w:rPr>
                <w:rFonts w:ascii="Arial" w:eastAsia="Times New Roman" w:hAnsi="Arial" w:cs="Arial"/>
                <w:i/>
                <w:sz w:val="18"/>
                <w:lang w:val="en-US" w:eastAsia="en-GB"/>
              </w:rPr>
              <w:t>sCellIndex-r13</w:t>
            </w:r>
            <w:r w:rsidRPr="008E4BFD">
              <w:rPr>
                <w:rFonts w:ascii="Arial" w:eastAsia="Times New Roman" w:hAnsi="Arial" w:cs="Arial"/>
                <w:sz w:val="18"/>
                <w:lang w:val="en-US" w:eastAsia="en-GB"/>
              </w:rPr>
              <w:t xml:space="preserve"> is present the UE shall ignore </w:t>
            </w:r>
            <w:r w:rsidRPr="008E4BFD">
              <w:rPr>
                <w:rFonts w:ascii="Arial" w:eastAsia="Times New Roman" w:hAnsi="Arial" w:cs="Arial"/>
                <w:i/>
                <w:sz w:val="18"/>
                <w:lang w:val="en-US" w:eastAsia="en-GB"/>
              </w:rPr>
              <w:t>sCellIndex-r12.</w:t>
            </w:r>
          </w:p>
        </w:tc>
      </w:tr>
      <w:tr w:rsidR="008E4BFD" w:rsidRPr="008E4BFD" w14:paraId="67880DD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B7649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sCellGroupToAddModList, sCellGroupToAddModListSCG</w:t>
            </w:r>
          </w:p>
          <w:p w14:paraId="6D9AD27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SCell group to be added or modified. E-UTRAN only configures at most 4 SCell groups per UE over all cell groups</w:t>
            </w:r>
            <w:r w:rsidRPr="008E4BFD">
              <w:rPr>
                <w:rFonts w:ascii="Arial" w:eastAsia="Times New Roman" w:hAnsi="Arial" w:cs="Arial"/>
                <w:bCs/>
                <w:noProof/>
                <w:sz w:val="18"/>
                <w:szCs w:val="18"/>
                <w:lang w:val="en-US" w:eastAsia="ko-KR"/>
              </w:rPr>
              <w:t>. SCell groups can only be configured for LTE SCells, and all SCells in an SCell group must belong to the same cell group.</w:t>
            </w:r>
          </w:p>
        </w:tc>
      </w:tr>
      <w:tr w:rsidR="008E4BFD" w:rsidRPr="008E4BFD" w14:paraId="0F8ABC7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88EF2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sCellGroupToReleaseList</w:t>
            </w:r>
          </w:p>
          <w:p w14:paraId="454BFF3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SCell group to be released.</w:t>
            </w:r>
          </w:p>
        </w:tc>
      </w:tr>
      <w:tr w:rsidR="008E4BFD" w:rsidRPr="008E4BFD" w14:paraId="217BD62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6D191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sCellState</w:t>
            </w:r>
          </w:p>
          <w:p w14:paraId="6C695F5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Cs/>
                <w:noProof/>
                <w:sz w:val="18"/>
                <w:lang w:val="en-US" w:eastAsia="en-GB"/>
              </w:rPr>
              <w:t>A one-shot field that indicates whether the SCell shall be considered to be in activated or dormant state upon SCell configuration.</w:t>
            </w:r>
          </w:p>
        </w:tc>
      </w:tr>
      <w:tr w:rsidR="008E4BFD" w:rsidRPr="008E4BFD" w14:paraId="3F993DEF"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D3D46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sCellToAddModList, sCellToAddModListExt</w:t>
            </w:r>
          </w:p>
          <w:p w14:paraId="2788A11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Indicates the SCell to be added or modified. E-UTRAN uses field </w:t>
            </w:r>
            <w:r w:rsidRPr="008E4BFD">
              <w:rPr>
                <w:rFonts w:ascii="Arial" w:eastAsia="Times New Roman" w:hAnsi="Arial" w:cs="Arial"/>
                <w:i/>
                <w:sz w:val="18"/>
                <w:lang w:val="en-US" w:eastAsia="en-GB"/>
              </w:rPr>
              <w:t xml:space="preserve">sCellToAddModList-r10 </w:t>
            </w:r>
            <w:r w:rsidRPr="008E4BFD">
              <w:rPr>
                <w:rFonts w:ascii="Arial" w:eastAsia="Times New Roman" w:hAnsi="Arial" w:cs="Arial"/>
                <w:sz w:val="18"/>
                <w:lang w:val="en-US" w:eastAsia="en-GB"/>
              </w:rPr>
              <w:t>to add or modify SCells (</w:t>
            </w:r>
            <w:r w:rsidRPr="008E4BFD">
              <w:rPr>
                <w:rFonts w:ascii="Arial" w:eastAsia="Times New Roman" w:hAnsi="Arial" w:cs="Arial"/>
                <w:sz w:val="18"/>
                <w:szCs w:val="18"/>
                <w:lang w:val="en-US" w:eastAsia="zh-CN"/>
              </w:rPr>
              <w:t xml:space="preserve">with </w:t>
            </w:r>
            <w:r w:rsidRPr="008E4BFD">
              <w:rPr>
                <w:rFonts w:ascii="Arial" w:eastAsia="Times New Roman" w:hAnsi="Arial" w:cs="Arial"/>
                <w:i/>
                <w:sz w:val="18"/>
                <w:szCs w:val="18"/>
                <w:lang w:val="en-US" w:eastAsia="zh-CN"/>
              </w:rPr>
              <w:t>sCellIndex-r10</w:t>
            </w:r>
            <w:r w:rsidRPr="008E4BFD">
              <w:rPr>
                <w:rFonts w:ascii="Arial" w:eastAsia="Times New Roman" w:hAnsi="Arial" w:cs="Arial"/>
                <w:sz w:val="18"/>
                <w:szCs w:val="18"/>
                <w:lang w:val="en-US" w:eastAsia="zh-CN"/>
              </w:rPr>
              <w:t>)</w:t>
            </w:r>
            <w:r w:rsidRPr="008E4BFD">
              <w:rPr>
                <w:rFonts w:ascii="Arial" w:eastAsia="Times New Roman" w:hAnsi="Arial" w:cs="Arial"/>
                <w:sz w:val="18"/>
                <w:lang w:val="en-US" w:eastAsia="en-GB"/>
              </w:rPr>
              <w:t xml:space="preserve"> for a UE that does not support carrier aggregation with more than 5 component carriers. If E-UTRAN includes </w:t>
            </w:r>
            <w:r w:rsidRPr="008E4BFD">
              <w:rPr>
                <w:rFonts w:ascii="Arial" w:eastAsia="Times New Roman" w:hAnsi="Arial" w:cs="Arial"/>
                <w:i/>
                <w:sz w:val="18"/>
                <w:lang w:val="en-US" w:eastAsia="zh-CN"/>
              </w:rPr>
              <w:t>sCellToAddModListExt-v1430</w:t>
            </w:r>
            <w:r w:rsidRPr="008E4BFD">
              <w:rPr>
                <w:rFonts w:ascii="Arial" w:eastAsia="Times New Roman" w:hAnsi="Arial" w:cs="Arial"/>
                <w:sz w:val="18"/>
                <w:lang w:val="en-US" w:eastAsia="en-GB"/>
              </w:rPr>
              <w:t xml:space="preserve"> it includes the same number of entries, and listed in the same order, as i</w:t>
            </w:r>
            <w:r w:rsidRPr="008E4BFD">
              <w:rPr>
                <w:rFonts w:ascii="Arial" w:eastAsia="Times New Roman" w:hAnsi="Arial" w:cs="Arial"/>
                <w:bCs/>
                <w:noProof/>
                <w:sz w:val="18"/>
                <w:szCs w:val="18"/>
                <w:lang w:val="en-US" w:eastAsia="ko-KR"/>
              </w:rPr>
              <w:t xml:space="preserve">n </w:t>
            </w:r>
            <w:r w:rsidRPr="008E4BFD">
              <w:rPr>
                <w:rFonts w:ascii="Arial" w:eastAsia="Times New Roman" w:hAnsi="Arial" w:cs="Arial"/>
                <w:i/>
                <w:sz w:val="18"/>
                <w:lang w:val="en-US" w:eastAsia="zh-CN"/>
              </w:rPr>
              <w:t>sCell</w:t>
            </w:r>
            <w:r w:rsidRPr="008E4BFD">
              <w:rPr>
                <w:rFonts w:ascii="Arial" w:eastAsia="Times New Roman" w:hAnsi="Arial" w:cs="Arial"/>
                <w:i/>
                <w:snapToGrid w:val="0"/>
                <w:sz w:val="18"/>
                <w:lang w:val="en-US" w:eastAsia="zh-CN"/>
              </w:rPr>
              <w:t>ToAddMod</w:t>
            </w:r>
            <w:r w:rsidRPr="008E4BFD">
              <w:rPr>
                <w:rFonts w:ascii="Arial" w:eastAsia="Times New Roman" w:hAnsi="Arial" w:cs="Arial"/>
                <w:i/>
                <w:sz w:val="18"/>
                <w:lang w:val="en-US" w:eastAsia="zh-CN"/>
              </w:rPr>
              <w:t>ListExt-r13</w:t>
            </w:r>
            <w:r w:rsidRPr="008E4BFD">
              <w:rPr>
                <w:rFonts w:ascii="Arial" w:eastAsia="Times New Roman" w:hAnsi="Arial" w:cs="Arial"/>
                <w:bCs/>
                <w:noProof/>
                <w:sz w:val="18"/>
                <w:szCs w:val="18"/>
                <w:lang w:val="en-US" w:eastAsia="ko-KR"/>
              </w:rPr>
              <w:t xml:space="preserve">. If E-UTRAN includes </w:t>
            </w:r>
            <w:r w:rsidRPr="008E4BFD">
              <w:rPr>
                <w:rFonts w:ascii="Arial" w:eastAsia="Times New Roman" w:hAnsi="Arial" w:cs="Arial"/>
                <w:bCs/>
                <w:i/>
                <w:noProof/>
                <w:sz w:val="18"/>
                <w:szCs w:val="18"/>
                <w:lang w:val="en-US" w:eastAsia="ko-KR"/>
              </w:rPr>
              <w:t>sCellToAddModList-v10l0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sCellToAddModList-r10</w:t>
            </w:r>
            <w:r w:rsidRPr="008E4BFD">
              <w:rPr>
                <w:rFonts w:ascii="Arial" w:eastAsia="Times New Roman" w:hAnsi="Arial" w:cs="Arial"/>
                <w:bCs/>
                <w:noProof/>
                <w:sz w:val="18"/>
                <w:szCs w:val="18"/>
                <w:lang w:val="en-US" w:eastAsia="ko-KR"/>
              </w:rPr>
              <w:t xml:space="preserve">. If E-UTRAN includes </w:t>
            </w:r>
            <w:r w:rsidRPr="008E4BFD">
              <w:rPr>
                <w:rFonts w:ascii="Arial" w:eastAsia="Times New Roman" w:hAnsi="Arial" w:cs="Arial"/>
                <w:bCs/>
                <w:i/>
                <w:noProof/>
                <w:sz w:val="18"/>
                <w:szCs w:val="18"/>
                <w:lang w:val="en-US" w:eastAsia="ko-KR"/>
              </w:rPr>
              <w:t>sCellToAddModListExt-v1370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sCellToAddModListExt-r13</w:t>
            </w:r>
            <w:r w:rsidRPr="008E4BFD">
              <w:rPr>
                <w:rFonts w:ascii="Arial" w:eastAsia="Times New Roman" w:hAnsi="Arial" w:cs="Arial"/>
                <w:bCs/>
                <w:noProof/>
                <w:sz w:val="18"/>
                <w:szCs w:val="18"/>
                <w:lang w:val="en-US" w:eastAsia="ko-KR"/>
              </w:rPr>
              <w:t xml:space="preserve">. If E-UTRAN includes </w:t>
            </w:r>
            <w:r w:rsidRPr="008E4BFD">
              <w:rPr>
                <w:rFonts w:ascii="Arial" w:eastAsia="Times New Roman" w:hAnsi="Arial" w:cs="Arial"/>
                <w:bCs/>
                <w:i/>
                <w:noProof/>
                <w:sz w:val="18"/>
                <w:szCs w:val="18"/>
                <w:lang w:val="en-US" w:eastAsia="ko-KR"/>
              </w:rPr>
              <w:t>sCellToAddModListExt-v13c0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sCellToAddModListExt-r13.</w:t>
            </w:r>
          </w:p>
        </w:tc>
      </w:tr>
      <w:tr w:rsidR="008E4BFD" w:rsidRPr="008E4BFD" w14:paraId="2FFE5590"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E9CB5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sCellToAddModListSCG, sCellToAddModListSCG-Ext</w:t>
            </w:r>
          </w:p>
          <w:p w14:paraId="482AE0C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iCs/>
                <w:sz w:val="18"/>
                <w:lang w:val="en-US" w:eastAsia="en-GB"/>
              </w:rPr>
            </w:pPr>
            <w:r w:rsidRPr="008E4BFD">
              <w:rPr>
                <w:rFonts w:ascii="Arial" w:eastAsia="Times New Roman" w:hAnsi="Arial" w:cs="Arial"/>
                <w:sz w:val="18"/>
                <w:lang w:val="en-US" w:eastAsia="en-GB"/>
              </w:rPr>
              <w:t xml:space="preserve">Indicates the SCG cell to be added or modified. The field is used for SCG cells other than the PSCell (which is added/ modified by field </w:t>
            </w:r>
            <w:r w:rsidRPr="008E4BFD">
              <w:rPr>
                <w:rFonts w:ascii="Arial" w:eastAsia="Times New Roman" w:hAnsi="Arial" w:cs="Arial"/>
                <w:i/>
                <w:sz w:val="18"/>
                <w:lang w:val="en-US" w:eastAsia="en-GB"/>
              </w:rPr>
              <w:t>pSCellToAddMod</w:t>
            </w:r>
            <w:r w:rsidRPr="008E4BFD">
              <w:rPr>
                <w:rFonts w:ascii="Arial" w:eastAsia="Times New Roman" w:hAnsi="Arial" w:cs="Arial"/>
                <w:sz w:val="18"/>
                <w:lang w:val="en-US" w:eastAsia="en-GB"/>
              </w:rPr>
              <w:t xml:space="preserve">). E-UTRAN uses field </w:t>
            </w:r>
            <w:r w:rsidRPr="008E4BFD">
              <w:rPr>
                <w:rFonts w:ascii="Arial" w:eastAsia="Times New Roman" w:hAnsi="Arial" w:cs="Arial"/>
                <w:i/>
                <w:sz w:val="18"/>
                <w:lang w:val="en-US" w:eastAsia="en-GB"/>
              </w:rPr>
              <w:t xml:space="preserve">sCellToAddModListSCG-r12 </w:t>
            </w:r>
            <w:r w:rsidRPr="008E4BFD">
              <w:rPr>
                <w:rFonts w:ascii="Arial" w:eastAsia="Times New Roman" w:hAnsi="Arial" w:cs="Arial"/>
                <w:sz w:val="18"/>
                <w:lang w:val="en-US" w:eastAsia="en-GB"/>
              </w:rPr>
              <w:t>to add or modify SCells (</w:t>
            </w:r>
            <w:r w:rsidRPr="008E4BFD">
              <w:rPr>
                <w:rFonts w:ascii="Arial" w:eastAsia="Times New Roman" w:hAnsi="Arial" w:cs="Arial"/>
                <w:sz w:val="18"/>
                <w:szCs w:val="18"/>
                <w:lang w:val="en-US" w:eastAsia="zh-CN"/>
              </w:rPr>
              <w:t xml:space="preserve">with </w:t>
            </w:r>
            <w:r w:rsidRPr="008E4BFD">
              <w:rPr>
                <w:rFonts w:ascii="Arial" w:eastAsia="Times New Roman" w:hAnsi="Arial" w:cs="Arial"/>
                <w:i/>
                <w:sz w:val="18"/>
                <w:szCs w:val="18"/>
                <w:lang w:val="en-US" w:eastAsia="zh-CN"/>
              </w:rPr>
              <w:t>sCellIndex-r10</w:t>
            </w:r>
            <w:r w:rsidRPr="008E4BFD">
              <w:rPr>
                <w:rFonts w:ascii="Arial" w:eastAsia="Times New Roman" w:hAnsi="Arial" w:cs="Arial"/>
                <w:sz w:val="18"/>
                <w:szCs w:val="18"/>
                <w:lang w:val="en-US" w:eastAsia="zh-CN"/>
              </w:rPr>
              <w:t>)</w:t>
            </w:r>
            <w:r w:rsidRPr="008E4BFD">
              <w:rPr>
                <w:rFonts w:ascii="Arial" w:eastAsia="Times New Roman" w:hAnsi="Arial" w:cs="Arial"/>
                <w:sz w:val="18"/>
                <w:lang w:val="en-US" w:eastAsia="en-GB"/>
              </w:rPr>
              <w:t xml:space="preserve"> for a UE </w:t>
            </w:r>
            <w:r w:rsidRPr="008E4BFD">
              <w:rPr>
                <w:rFonts w:ascii="Arial" w:eastAsia="Times New Roman" w:hAnsi="Arial" w:cs="Arial"/>
                <w:sz w:val="18"/>
                <w:lang w:val="en-US" w:eastAsia="zh-CN"/>
              </w:rPr>
              <w:t>that does not support carrier aggregation with more than 5 component carriers</w:t>
            </w:r>
            <w:r w:rsidRPr="008E4BFD">
              <w:rPr>
                <w:rFonts w:ascii="Arial" w:eastAsia="Times New Roman" w:hAnsi="Arial" w:cs="Arial"/>
                <w:sz w:val="18"/>
                <w:lang w:val="en-US" w:eastAsia="en-GB"/>
              </w:rPr>
              <w:t xml:space="preserve">. If E-UTRAN includes </w:t>
            </w:r>
            <w:r w:rsidRPr="008E4BFD">
              <w:rPr>
                <w:rFonts w:ascii="Arial" w:eastAsia="Times New Roman" w:hAnsi="Arial" w:cs="Arial"/>
                <w:i/>
                <w:sz w:val="18"/>
                <w:lang w:val="en-US" w:eastAsia="en-GB"/>
              </w:rPr>
              <w:t>sCellToAddModListSCG-v10l0</w:t>
            </w:r>
            <w:r w:rsidRPr="008E4BFD">
              <w:rPr>
                <w:rFonts w:ascii="Arial" w:eastAsia="Times New Roman" w:hAnsi="Arial" w:cs="Arial"/>
                <w:sz w:val="18"/>
                <w:lang w:val="en-US" w:eastAsia="en-GB"/>
              </w:rPr>
              <w:t xml:space="preserve"> it includes the same number of entries, and listed in the same order, as in </w:t>
            </w:r>
            <w:r w:rsidRPr="008E4BFD">
              <w:rPr>
                <w:rFonts w:ascii="Arial" w:eastAsia="Times New Roman" w:hAnsi="Arial" w:cs="Arial"/>
                <w:i/>
                <w:sz w:val="18"/>
                <w:lang w:val="en-US" w:eastAsia="en-GB"/>
              </w:rPr>
              <w:t>sCellToAddModListSCG-r12</w:t>
            </w:r>
            <w:r w:rsidRPr="008E4BFD">
              <w:rPr>
                <w:rFonts w:ascii="Arial" w:eastAsia="Times New Roman" w:hAnsi="Arial" w:cs="Arial"/>
                <w:sz w:val="18"/>
                <w:lang w:val="en-US" w:eastAsia="en-GB"/>
              </w:rPr>
              <w:t xml:space="preserve">. If E-UTRAN includes </w:t>
            </w:r>
            <w:r w:rsidRPr="008E4BFD">
              <w:rPr>
                <w:rFonts w:ascii="Arial" w:eastAsia="Times New Roman" w:hAnsi="Arial" w:cs="Arial"/>
                <w:i/>
                <w:sz w:val="18"/>
                <w:lang w:val="en-US" w:eastAsia="en-GB"/>
              </w:rPr>
              <w:t>sCellToAddModListSCG-Ext-v1370</w:t>
            </w:r>
            <w:r w:rsidRPr="008E4BFD">
              <w:rPr>
                <w:rFonts w:ascii="Arial" w:eastAsia="Times New Roman" w:hAnsi="Arial" w:cs="Arial"/>
                <w:sz w:val="18"/>
                <w:lang w:val="en-US" w:eastAsia="en-GB"/>
              </w:rPr>
              <w:t xml:space="preserve"> it includes the same number of entries, and listed in the same order, as in </w:t>
            </w:r>
            <w:r w:rsidRPr="008E4BFD">
              <w:rPr>
                <w:rFonts w:ascii="Arial" w:eastAsia="Times New Roman" w:hAnsi="Arial" w:cs="Arial"/>
                <w:i/>
                <w:sz w:val="18"/>
                <w:lang w:val="en-US" w:eastAsia="en-GB"/>
              </w:rPr>
              <w:t>sCellToAddModListSCG-Ext-r13</w:t>
            </w:r>
            <w:r w:rsidRPr="008E4BFD">
              <w:rPr>
                <w:rFonts w:ascii="Arial" w:eastAsia="Times New Roman" w:hAnsi="Arial" w:cs="Arial"/>
                <w:sz w:val="18"/>
                <w:lang w:val="en-US" w:eastAsia="en-GB"/>
              </w:rPr>
              <w:t xml:space="preserve">. </w:t>
            </w:r>
            <w:r w:rsidRPr="008E4BFD">
              <w:rPr>
                <w:rFonts w:ascii="Arial" w:eastAsia="Times New Roman" w:hAnsi="Arial" w:cs="Arial"/>
                <w:bCs/>
                <w:noProof/>
                <w:sz w:val="18"/>
                <w:szCs w:val="18"/>
                <w:lang w:val="en-US" w:eastAsia="ko-KR"/>
              </w:rPr>
              <w:t xml:space="preserve">If E-UTRAN includes </w:t>
            </w:r>
            <w:r w:rsidRPr="008E4BFD">
              <w:rPr>
                <w:rFonts w:ascii="Arial" w:eastAsia="Times New Roman" w:hAnsi="Arial" w:cs="Arial"/>
                <w:bCs/>
                <w:i/>
                <w:noProof/>
                <w:sz w:val="18"/>
                <w:szCs w:val="18"/>
                <w:lang w:val="en-US" w:eastAsia="ko-KR"/>
              </w:rPr>
              <w:t>sCellToAddModListSCG-Ext-v13c0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sCellToAddModListSCG-Ext-r13.</w:t>
            </w:r>
          </w:p>
        </w:tc>
      </w:tr>
      <w:tr w:rsidR="008E4BFD" w:rsidRPr="008E4BFD" w14:paraId="77C70EF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25474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sCellToReleaseList</w:t>
            </w:r>
            <w:r w:rsidRPr="008E4BFD">
              <w:rPr>
                <w:rFonts w:ascii="Arial" w:eastAsia="Times New Roman" w:hAnsi="Arial" w:cs="Arial"/>
                <w:b/>
                <w:i/>
                <w:sz w:val="18"/>
                <w:lang w:val="en-US" w:eastAsia="zh-TW"/>
              </w:rPr>
              <w:t xml:space="preserve">, </w:t>
            </w:r>
            <w:r w:rsidRPr="008E4BFD">
              <w:rPr>
                <w:rFonts w:ascii="Arial" w:eastAsia="Times New Roman" w:hAnsi="Arial" w:cs="Arial"/>
                <w:b/>
                <w:i/>
                <w:sz w:val="18"/>
                <w:lang w:val="en-US" w:eastAsia="en-GB"/>
              </w:rPr>
              <w:t>sCellToReleaseList</w:t>
            </w:r>
            <w:r w:rsidRPr="008E4BFD">
              <w:rPr>
                <w:rFonts w:ascii="Arial" w:eastAsia="Times New Roman" w:hAnsi="Arial" w:cs="Arial"/>
                <w:b/>
                <w:i/>
                <w:sz w:val="18"/>
                <w:lang w:val="en-US" w:eastAsia="zh-TW"/>
              </w:rPr>
              <w:t>Ext</w:t>
            </w:r>
          </w:p>
          <w:p w14:paraId="702C8A6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 xml:space="preserve">Indicates the SCell to be released. E-UTRAN uses field </w:t>
            </w:r>
            <w:r w:rsidRPr="008E4BFD">
              <w:rPr>
                <w:rFonts w:ascii="Arial" w:eastAsia="Times New Roman" w:hAnsi="Arial" w:cs="Arial"/>
                <w:i/>
                <w:sz w:val="18"/>
                <w:lang w:val="en-US" w:eastAsia="en-GB"/>
              </w:rPr>
              <w:t xml:space="preserve">sCellToReleaseList-r10 </w:t>
            </w:r>
            <w:r w:rsidRPr="008E4BFD">
              <w:rPr>
                <w:rFonts w:ascii="Arial" w:eastAsia="Times New Roman" w:hAnsi="Arial" w:cs="Arial"/>
                <w:sz w:val="18"/>
                <w:lang w:val="en-US" w:eastAsia="en-GB"/>
              </w:rPr>
              <w:t xml:space="preserve">to release SCells for a UE </w:t>
            </w:r>
            <w:r w:rsidRPr="008E4BFD">
              <w:rPr>
                <w:rFonts w:ascii="Arial" w:eastAsia="Times New Roman" w:hAnsi="Arial" w:cs="Arial"/>
                <w:sz w:val="18"/>
                <w:lang w:val="en-US" w:eastAsia="zh-CN"/>
              </w:rPr>
              <w:t>that does not support carrier aggregation with more than 5 component carriers</w:t>
            </w:r>
            <w:r w:rsidRPr="008E4BFD">
              <w:rPr>
                <w:rFonts w:ascii="Arial" w:eastAsia="Times New Roman" w:hAnsi="Arial" w:cs="Arial"/>
                <w:sz w:val="18"/>
                <w:szCs w:val="18"/>
                <w:lang w:val="en-US" w:eastAsia="zh-CN"/>
              </w:rPr>
              <w:t>.</w:t>
            </w:r>
          </w:p>
        </w:tc>
      </w:tr>
      <w:tr w:rsidR="008E4BFD" w:rsidRPr="008E4BFD" w14:paraId="569A4EC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965A1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lastRenderedPageBreak/>
              <w:t>sCellToReleaseListSCG</w:t>
            </w:r>
            <w:r w:rsidRPr="008E4BFD">
              <w:rPr>
                <w:rFonts w:ascii="Arial" w:eastAsia="Times New Roman" w:hAnsi="Arial" w:cs="Arial"/>
                <w:b/>
                <w:i/>
                <w:sz w:val="18"/>
                <w:lang w:val="en-US" w:eastAsia="zh-TW"/>
              </w:rPr>
              <w:t xml:space="preserve">, </w:t>
            </w:r>
            <w:r w:rsidRPr="008E4BFD">
              <w:rPr>
                <w:rFonts w:ascii="Arial" w:eastAsia="Times New Roman" w:hAnsi="Arial" w:cs="Arial"/>
                <w:b/>
                <w:i/>
                <w:sz w:val="18"/>
                <w:lang w:val="en-US" w:eastAsia="en-GB"/>
              </w:rPr>
              <w:t>sCellToReleaseListSCG</w:t>
            </w:r>
            <w:r w:rsidRPr="008E4BFD">
              <w:rPr>
                <w:rFonts w:ascii="Arial" w:eastAsia="Times New Roman" w:hAnsi="Arial" w:cs="Arial"/>
                <w:b/>
                <w:i/>
                <w:sz w:val="18"/>
                <w:lang w:val="en-US" w:eastAsia="zh-TW"/>
              </w:rPr>
              <w:t>-Ext</w:t>
            </w:r>
          </w:p>
          <w:p w14:paraId="650A48D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iCs/>
                <w:sz w:val="18"/>
                <w:lang w:val="en-US" w:eastAsia="en-GB"/>
              </w:rPr>
            </w:pPr>
            <w:r w:rsidRPr="008E4BFD">
              <w:rPr>
                <w:rFonts w:ascii="Arial" w:eastAsia="Times New Roman" w:hAnsi="Arial" w:cs="Arial"/>
                <w:sz w:val="18"/>
                <w:lang w:val="en-US" w:eastAsia="en-GB"/>
              </w:rPr>
              <w:t xml:space="preserve">Indicates the SCG cell to be released. The field is also used to release the PSCell e.g. upon change of PSCell, upon system information change for the PSCell. E-UTRAN uses field </w:t>
            </w:r>
            <w:r w:rsidRPr="008E4BFD">
              <w:rPr>
                <w:rFonts w:ascii="Arial" w:eastAsia="Times New Roman" w:hAnsi="Arial" w:cs="Arial"/>
                <w:i/>
                <w:sz w:val="18"/>
                <w:lang w:val="en-US" w:eastAsia="en-GB"/>
              </w:rPr>
              <w:t xml:space="preserve">sCellToReleaseListSCG-r12 </w:t>
            </w:r>
            <w:r w:rsidRPr="008E4BFD">
              <w:rPr>
                <w:rFonts w:ascii="Arial" w:eastAsia="Times New Roman" w:hAnsi="Arial" w:cs="Arial"/>
                <w:sz w:val="18"/>
                <w:lang w:val="en-US" w:eastAsia="en-GB"/>
              </w:rPr>
              <w:t xml:space="preserve">to release SCells for a UE </w:t>
            </w:r>
            <w:r w:rsidRPr="008E4BFD">
              <w:rPr>
                <w:rFonts w:ascii="Arial" w:eastAsia="Times New Roman" w:hAnsi="Arial" w:cs="Arial"/>
                <w:sz w:val="18"/>
                <w:lang w:val="en-US" w:eastAsia="zh-CN"/>
              </w:rPr>
              <w:t>that does not support carrier aggregation with more than 5 component carriers</w:t>
            </w:r>
            <w:r w:rsidRPr="008E4BFD">
              <w:rPr>
                <w:rFonts w:ascii="Arial" w:eastAsia="Times New Roman" w:hAnsi="Arial" w:cs="Arial"/>
                <w:sz w:val="18"/>
                <w:szCs w:val="18"/>
                <w:lang w:val="en-US" w:eastAsia="zh-CN"/>
              </w:rPr>
              <w:t>.</w:t>
            </w:r>
          </w:p>
        </w:tc>
      </w:tr>
      <w:tr w:rsidR="008E4BFD" w:rsidRPr="008E4BFD" w14:paraId="71600A8C"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CE0CB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scg-Configuration</w:t>
            </w:r>
          </w:p>
          <w:p w14:paraId="13CB17E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 xml:space="preserve">Covers the SCG configuration as used in case of DC and NE-DC. When the UE is configured with NE-DC, E-UTRAN neither applies value release nor configures </w:t>
            </w:r>
            <w:r w:rsidRPr="008E4BFD">
              <w:rPr>
                <w:rFonts w:ascii="Arial" w:eastAsia="Times New Roman" w:hAnsi="Arial" w:cs="Arial"/>
                <w:i/>
                <w:sz w:val="18"/>
                <w:lang w:val="en-US" w:eastAsia="en-GB"/>
              </w:rPr>
              <w:t>scg-ConfigPartMCG</w:t>
            </w:r>
            <w:r w:rsidRPr="008E4BFD">
              <w:rPr>
                <w:rFonts w:ascii="Arial" w:eastAsia="Times New Roman" w:hAnsi="Arial" w:cs="Arial"/>
                <w:sz w:val="18"/>
                <w:lang w:val="en-US" w:eastAsia="en-GB"/>
              </w:rPr>
              <w:t xml:space="preserve">. </w:t>
            </w:r>
            <w:r w:rsidRPr="008E4BFD">
              <w:rPr>
                <w:rFonts w:ascii="Arial" w:eastAsia="Calibri" w:hAnsi="Arial" w:cs="Arial"/>
                <w:sz w:val="18"/>
                <w:lang w:val="en-US" w:eastAsia="zh-CN"/>
              </w:rPr>
              <w:t xml:space="preserve">When resuming a connection with NE-DC, this field is included, containing </w:t>
            </w:r>
            <w:r w:rsidRPr="008E4BFD">
              <w:rPr>
                <w:rFonts w:ascii="Arial" w:eastAsia="Times New Roman" w:hAnsi="Arial" w:cs="Arial"/>
                <w:sz w:val="18"/>
                <w:lang w:val="en-US" w:eastAsia="zh-CN"/>
              </w:rPr>
              <w:t xml:space="preserve">at least the </w:t>
            </w:r>
            <w:r w:rsidRPr="008E4BFD">
              <w:rPr>
                <w:rFonts w:ascii="Arial" w:eastAsia="Times New Roman" w:hAnsi="Arial" w:cs="Arial"/>
                <w:i/>
                <w:iCs/>
                <w:sz w:val="18"/>
                <w:lang w:val="en-US" w:eastAsia="zh-CN"/>
              </w:rPr>
              <w:t>mobilityControlInfoSCG</w:t>
            </w:r>
            <w:r w:rsidRPr="008E4BFD">
              <w:rPr>
                <w:rFonts w:ascii="Arial" w:eastAsia="Times New Roman" w:hAnsi="Arial" w:cs="Arial"/>
                <w:sz w:val="18"/>
                <w:lang w:val="en-US" w:eastAsia="zh-CN"/>
              </w:rPr>
              <w:t>.</w:t>
            </w:r>
          </w:p>
        </w:tc>
      </w:tr>
      <w:tr w:rsidR="008E4BFD" w:rsidRPr="008E4BFD" w14:paraId="131F8B5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8187B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scg-Counter</w:t>
            </w:r>
          </w:p>
          <w:p w14:paraId="6040057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A counter used upon initial configuration of SCG security as well as upon refresh of S-K</w:t>
            </w:r>
            <w:r w:rsidRPr="008E4BFD">
              <w:rPr>
                <w:rFonts w:ascii="Arial" w:eastAsia="Times New Roman" w:hAnsi="Arial" w:cs="Arial"/>
                <w:sz w:val="18"/>
                <w:vertAlign w:val="subscript"/>
                <w:lang w:val="en-US" w:eastAsia="en-GB"/>
              </w:rPr>
              <w:t>eNB</w:t>
            </w:r>
            <w:r w:rsidRPr="008E4BFD">
              <w:rPr>
                <w:rFonts w:ascii="Arial" w:eastAsia="Times New Roman" w:hAnsi="Arial" w:cs="Arial"/>
                <w:sz w:val="18"/>
                <w:lang w:val="en-US" w:eastAsia="en-GB"/>
              </w:rPr>
              <w:t>. E-UTRAN includes the field upon SCG change when one or more SCG DRBs are configured. Otherwise E-UTRAN does not include the field.</w:t>
            </w:r>
          </w:p>
        </w:tc>
      </w:tr>
      <w:tr w:rsidR="008E4BFD" w:rsidRPr="008E4BFD" w14:paraId="64FB4F3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3156E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securityConfigHO</w:t>
            </w:r>
          </w:p>
          <w:p w14:paraId="4BDFD50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sz w:val="18"/>
                <w:lang w:val="en-US" w:eastAsia="en-GB"/>
              </w:rPr>
            </w:pPr>
            <w:r w:rsidRPr="008E4BFD">
              <w:rPr>
                <w:rFonts w:ascii="Arial" w:eastAsia="Times New Roman" w:hAnsi="Arial" w:cs="Arial"/>
                <w:sz w:val="18"/>
                <w:lang w:val="en-US" w:eastAsia="en-GB"/>
              </w:rPr>
              <w:t xml:space="preserve">This field contains the parameters required to update the security keys at handover. If E-UTRAN includes the </w:t>
            </w:r>
            <w:r w:rsidRPr="008E4BFD">
              <w:rPr>
                <w:rFonts w:ascii="Arial" w:eastAsia="Times New Roman" w:hAnsi="Arial" w:cs="Arial"/>
                <w:i/>
                <w:iCs/>
                <w:sz w:val="18"/>
                <w:lang w:val="en-US" w:eastAsia="en-GB"/>
              </w:rPr>
              <w:t>securityConfigHO</w:t>
            </w:r>
            <w:r w:rsidRPr="008E4BFD">
              <w:rPr>
                <w:rFonts w:ascii="Arial" w:eastAsia="Times New Roman" w:hAnsi="Arial" w:cs="Arial"/>
                <w:sz w:val="18"/>
                <w:lang w:val="en-US" w:eastAsia="en-GB"/>
              </w:rPr>
              <w:t xml:space="preserve"> (i.e., without suffix), the choice </w:t>
            </w:r>
            <w:r w:rsidRPr="008E4BFD">
              <w:rPr>
                <w:rFonts w:ascii="Arial" w:eastAsia="Times New Roman" w:hAnsi="Arial" w:cs="Arial"/>
                <w:i/>
                <w:iCs/>
                <w:sz w:val="18"/>
                <w:lang w:val="en-US" w:eastAsia="en-GB"/>
              </w:rPr>
              <w:t>intraLTE</w:t>
            </w:r>
            <w:r w:rsidRPr="008E4BFD">
              <w:rPr>
                <w:rFonts w:ascii="Arial" w:eastAsia="Times New Roman" w:hAnsi="Arial" w:cs="Arial"/>
                <w:sz w:val="18"/>
                <w:lang w:val="en-US" w:eastAsia="en-GB"/>
              </w:rPr>
              <w:t xml:space="preserve"> is used for handover within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while the choice </w:t>
            </w:r>
            <w:r w:rsidRPr="008E4BFD">
              <w:rPr>
                <w:rFonts w:ascii="Arial" w:eastAsia="Times New Roman" w:hAnsi="Arial" w:cs="Arial"/>
                <w:i/>
                <w:iCs/>
                <w:sz w:val="18"/>
                <w:lang w:val="en-US" w:eastAsia="en-GB"/>
              </w:rPr>
              <w:t>interRAT</w:t>
            </w:r>
            <w:r w:rsidRPr="008E4BFD">
              <w:rPr>
                <w:rFonts w:ascii="Arial" w:eastAsia="Times New Roman" w:hAnsi="Arial" w:cs="Arial"/>
                <w:sz w:val="18"/>
                <w:lang w:val="en-US" w:eastAsia="en-GB"/>
              </w:rPr>
              <w:t xml:space="preserve"> is used for handover from GERAN or UTRAN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If E-UTRAN includes the </w:t>
            </w:r>
            <w:r w:rsidRPr="008E4BFD">
              <w:rPr>
                <w:rFonts w:ascii="Arial" w:eastAsia="Times New Roman" w:hAnsi="Arial" w:cs="Arial"/>
                <w:i/>
                <w:iCs/>
                <w:sz w:val="18"/>
                <w:lang w:val="en-US" w:eastAsia="en-GB"/>
              </w:rPr>
              <w:t xml:space="preserve">securityConfigHO-v1530 </w:t>
            </w:r>
            <w:r w:rsidRPr="008E4BFD">
              <w:rPr>
                <w:rFonts w:ascii="Arial" w:eastAsia="Times New Roman" w:hAnsi="Arial" w:cs="Arial"/>
                <w:iCs/>
                <w:sz w:val="18"/>
                <w:lang w:val="en-US" w:eastAsia="en-GB"/>
              </w:rPr>
              <w:t>(i.e., with suffix)</w:t>
            </w:r>
            <w:r w:rsidRPr="008E4BFD">
              <w:rPr>
                <w:rFonts w:ascii="Arial" w:eastAsia="Times New Roman" w:hAnsi="Arial" w:cs="Arial"/>
                <w:sz w:val="18"/>
                <w:lang w:val="en-US" w:eastAsia="en-GB"/>
              </w:rPr>
              <w:t xml:space="preserve">, the choice </w:t>
            </w:r>
            <w:r w:rsidRPr="008E4BFD">
              <w:rPr>
                <w:rFonts w:ascii="Arial" w:eastAsia="Times New Roman" w:hAnsi="Arial" w:cs="Arial"/>
                <w:i/>
                <w:iCs/>
                <w:sz w:val="18"/>
                <w:lang w:val="en-US" w:eastAsia="en-GB"/>
              </w:rPr>
              <w:t>intra5GC</w:t>
            </w:r>
            <w:r w:rsidRPr="008E4BFD">
              <w:rPr>
                <w:rFonts w:ascii="Arial" w:eastAsia="Times New Roman" w:hAnsi="Arial" w:cs="Arial"/>
                <w:sz w:val="18"/>
                <w:lang w:val="en-US" w:eastAsia="en-GB"/>
              </w:rPr>
              <w:t xml:space="preserve"> is used for handover from NR or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while the choice </w:t>
            </w:r>
            <w:r w:rsidRPr="008E4BFD">
              <w:rPr>
                <w:rFonts w:ascii="Arial" w:eastAsia="Times New Roman" w:hAnsi="Arial" w:cs="Arial"/>
                <w:i/>
                <w:iCs/>
                <w:sz w:val="18"/>
                <w:lang w:val="en-US" w:eastAsia="en-GB"/>
              </w:rPr>
              <w:t>fivegc-ToEPC</w:t>
            </w:r>
            <w:r w:rsidRPr="008E4BFD">
              <w:rPr>
                <w:rFonts w:ascii="Arial" w:eastAsia="Times New Roman" w:hAnsi="Arial" w:cs="Arial"/>
                <w:sz w:val="18"/>
                <w:lang w:val="en-US" w:eastAsia="en-GB"/>
              </w:rPr>
              <w:t xml:space="preserve"> is used for inter-system handover from NR or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and the choice </w:t>
            </w:r>
            <w:r w:rsidRPr="008E4BFD">
              <w:rPr>
                <w:rFonts w:ascii="Arial" w:eastAsia="Times New Roman" w:hAnsi="Arial" w:cs="Arial"/>
                <w:i/>
                <w:sz w:val="18"/>
                <w:lang w:val="en-US" w:eastAsia="en-GB"/>
              </w:rPr>
              <w:t xml:space="preserve">epc-To5GC </w:t>
            </w:r>
            <w:r w:rsidRPr="008E4BFD">
              <w:rPr>
                <w:rFonts w:ascii="Arial" w:eastAsia="Times New Roman" w:hAnsi="Arial" w:cs="Arial"/>
                <w:sz w:val="18"/>
                <w:lang w:val="en-US" w:eastAsia="en-GB"/>
              </w:rPr>
              <w:t xml:space="preserve">is used for inter-system handover from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/5GC.</w:t>
            </w:r>
          </w:p>
        </w:tc>
      </w:tr>
      <w:tr w:rsidR="008E4BFD" w:rsidRPr="008E4BFD" w14:paraId="295790F4"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1AF89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sk-Counter</w:t>
            </w:r>
          </w:p>
          <w:p w14:paraId="5DBFFCF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A one-shot counter used upon initial configuration of S-K</w:t>
            </w:r>
            <w:r w:rsidRPr="008E4BFD">
              <w:rPr>
                <w:rFonts w:ascii="Arial" w:eastAsia="Times New Roman" w:hAnsi="Arial" w:cs="Arial"/>
                <w:sz w:val="18"/>
                <w:vertAlign w:val="subscript"/>
                <w:lang w:val="en-US" w:eastAsia="en-GB"/>
              </w:rPr>
              <w:t>gNB</w:t>
            </w:r>
            <w:r w:rsidRPr="008E4BFD">
              <w:rPr>
                <w:rFonts w:ascii="Arial" w:eastAsia="Times New Roman" w:hAnsi="Arial" w:cs="Arial"/>
                <w:sz w:val="18"/>
                <w:lang w:val="en-US" w:eastAsia="en-GB"/>
              </w:rPr>
              <w:t xml:space="preserve"> as well as upon refresh of S-K</w:t>
            </w:r>
            <w:r w:rsidRPr="008E4BFD">
              <w:rPr>
                <w:rFonts w:ascii="Arial" w:eastAsia="Times New Roman" w:hAnsi="Arial" w:cs="Arial"/>
                <w:sz w:val="18"/>
                <w:vertAlign w:val="subscript"/>
                <w:lang w:val="en-US" w:eastAsia="en-GB"/>
              </w:rPr>
              <w:t>gNB</w:t>
            </w:r>
            <w:r w:rsidRPr="008E4BFD">
              <w:rPr>
                <w:rFonts w:ascii="Arial" w:eastAsia="Times New Roman" w:hAnsi="Arial" w:cs="Arial"/>
                <w:sz w:val="18"/>
                <w:lang w:val="en-US" w:eastAsia="en-GB"/>
              </w:rPr>
              <w:t>. E-UTRAN always provides this field either upon initial configuration of an NR SCG, or upon configuration of the first (SN terminated) RB using S-K</w:t>
            </w:r>
            <w:r w:rsidRPr="008E4BFD">
              <w:rPr>
                <w:rFonts w:ascii="Arial" w:eastAsia="Times New Roman" w:hAnsi="Arial" w:cs="Arial"/>
                <w:sz w:val="18"/>
                <w:vertAlign w:val="subscript"/>
                <w:lang w:val="en-US" w:eastAsia="en-GB"/>
              </w:rPr>
              <w:t>gNB</w:t>
            </w:r>
            <w:r w:rsidRPr="008E4BFD">
              <w:rPr>
                <w:rFonts w:ascii="Arial" w:eastAsia="Times New Roman" w:hAnsi="Arial" w:cs="Arial"/>
                <w:sz w:val="18"/>
                <w:lang w:val="en-US" w:eastAsia="en-GB"/>
              </w:rPr>
              <w:t>, whichever happens first.</w:t>
            </w:r>
          </w:p>
        </w:tc>
      </w:tr>
      <w:tr w:rsidR="008E4BFD" w:rsidRPr="008E4BFD" w14:paraId="53E9A141"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60AD98" w14:textId="016DF5DB" w:rsidR="008E4BFD" w:rsidRPr="00404DE3" w:rsidRDefault="008E4BFD" w:rsidP="008E4BFD">
            <w:pPr>
              <w:keepNext/>
              <w:keepLines/>
              <w:overflowPunct w:val="0"/>
              <w:autoSpaceDE w:val="0"/>
              <w:autoSpaceDN w:val="0"/>
              <w:adjustRightInd w:val="0"/>
              <w:spacing w:after="0"/>
              <w:rPr>
                <w:rFonts w:ascii="Arial" w:eastAsia="Times New Roman" w:hAnsi="Arial" w:cs="Arial"/>
                <w:b/>
                <w:bCs/>
                <w:i/>
                <w:iCs/>
                <w:sz w:val="18"/>
                <w:lang w:val="en-US" w:eastAsia="zh-CN"/>
              </w:rPr>
            </w:pPr>
            <w:r w:rsidRPr="008E4BFD">
              <w:rPr>
                <w:rFonts w:ascii="Arial" w:eastAsia="Times New Roman" w:hAnsi="Arial" w:cs="Arial"/>
                <w:b/>
                <w:bCs/>
                <w:i/>
                <w:iCs/>
                <w:sz w:val="18"/>
                <w:lang w:val="en-US" w:eastAsia="zh-CN"/>
              </w:rPr>
              <w:t>sl-ConfigDedica</w:t>
            </w:r>
            <w:r w:rsidRPr="00404DE3">
              <w:rPr>
                <w:rFonts w:ascii="Arial" w:eastAsia="Times New Roman" w:hAnsi="Arial" w:cs="Arial"/>
                <w:b/>
                <w:bCs/>
                <w:i/>
                <w:iCs/>
                <w:sz w:val="18"/>
                <w:lang w:val="en-US" w:eastAsia="zh-CN"/>
              </w:rPr>
              <w:t>ted</w:t>
            </w:r>
            <w:ins w:id="95" w:author="Huawei" w:date="2020-08-24T11:08:00Z">
              <w:r w:rsidR="00E75FFD" w:rsidRPr="00404DE3">
                <w:rPr>
                  <w:rFonts w:ascii="Arial" w:eastAsia="Times New Roman" w:hAnsi="Arial" w:cs="Arial"/>
                  <w:b/>
                  <w:bCs/>
                  <w:i/>
                  <w:iCs/>
                  <w:sz w:val="18"/>
                  <w:lang w:val="en-US" w:eastAsia="zh-CN"/>
                </w:rPr>
                <w:t>For</w:t>
              </w:r>
            </w:ins>
            <w:r w:rsidRPr="00404DE3">
              <w:rPr>
                <w:rFonts w:ascii="Arial" w:eastAsia="Times New Roman" w:hAnsi="Arial" w:cs="Arial"/>
                <w:b/>
                <w:bCs/>
                <w:i/>
                <w:iCs/>
                <w:sz w:val="18"/>
                <w:lang w:val="en-US" w:eastAsia="zh-CN"/>
              </w:rPr>
              <w:t>NR</w:t>
            </w:r>
          </w:p>
          <w:p w14:paraId="5AF06899" w14:textId="75556E62" w:rsidR="008E4BFD" w:rsidRPr="008E4BFD" w:rsidRDefault="008E4BFD" w:rsidP="00D52573">
            <w:pPr>
              <w:keepNext/>
              <w:keepLines/>
              <w:overflowPunct w:val="0"/>
              <w:autoSpaceDE w:val="0"/>
              <w:autoSpaceDN w:val="0"/>
              <w:adjustRightInd w:val="0"/>
              <w:spacing w:after="0"/>
              <w:rPr>
                <w:rFonts w:ascii="Arial" w:eastAsia="Times New Roman" w:hAnsi="Arial" w:cs="Arial"/>
                <w:sz w:val="18"/>
                <w:szCs w:val="18"/>
                <w:lang w:val="en-US" w:eastAsia="en-GB"/>
              </w:rPr>
            </w:pPr>
            <w:r w:rsidRPr="00404DE3">
              <w:rPr>
                <w:rFonts w:ascii="Arial" w:eastAsia="Times New Roman" w:hAnsi="Arial" w:cs="Arial"/>
                <w:sz w:val="18"/>
                <w:szCs w:val="18"/>
                <w:lang w:val="en-US" w:eastAsia="en-GB"/>
              </w:rPr>
              <w:t>Container for providing the de</w:t>
            </w:r>
            <w:r w:rsidRPr="008E4BFD">
              <w:rPr>
                <w:rFonts w:ascii="Arial" w:eastAsia="Times New Roman" w:hAnsi="Arial" w:cs="Arial"/>
                <w:sz w:val="18"/>
                <w:szCs w:val="18"/>
                <w:lang w:val="en-US" w:eastAsia="en-GB"/>
              </w:rPr>
              <w:t xml:space="preserve">dicated configurations for NR sidelink communication, </w:t>
            </w:r>
            <w:r w:rsidRPr="008E4BFD">
              <w:rPr>
                <w:rFonts w:ascii="Arial" w:eastAsia="Times New Roman" w:hAnsi="Arial" w:cs="Arial"/>
                <w:kern w:val="2"/>
                <w:sz w:val="18"/>
                <w:szCs w:val="18"/>
                <w:lang w:val="en-US" w:eastAsia="zh-CN"/>
              </w:rPr>
              <w:t xml:space="preserve">the octet string contains the NR </w:t>
            </w:r>
            <w:r w:rsidRPr="008E4BFD">
              <w:rPr>
                <w:rFonts w:ascii="Arial" w:eastAsia="Times New Roman" w:hAnsi="Arial" w:cs="Arial"/>
                <w:i/>
                <w:kern w:val="2"/>
                <w:sz w:val="18"/>
                <w:szCs w:val="18"/>
                <w:lang w:val="en-US" w:eastAsia="zh-CN"/>
              </w:rPr>
              <w:t>RRCReconfiguration</w:t>
            </w:r>
            <w:r w:rsidRPr="008E4BFD">
              <w:rPr>
                <w:rFonts w:ascii="Arial" w:eastAsia="Times New Roman" w:hAnsi="Arial" w:cs="Arial"/>
                <w:kern w:val="2"/>
                <w:sz w:val="18"/>
                <w:szCs w:val="18"/>
                <w:lang w:val="en-US" w:eastAsia="zh-CN"/>
              </w:rPr>
              <w:t xml:space="preserve"> message as specified in TS 38.331 [82]</w:t>
            </w:r>
            <w:r w:rsidRPr="008E4BFD">
              <w:rPr>
                <w:rFonts w:ascii="Arial" w:eastAsia="Times New Roman" w:hAnsi="Arial" w:cs="Arial"/>
                <w:sz w:val="18"/>
                <w:szCs w:val="18"/>
                <w:lang w:val="en-US" w:eastAsia="en-GB"/>
              </w:rPr>
              <w:t>.</w:t>
            </w:r>
            <w:r w:rsidRPr="008E4BFD">
              <w:rPr>
                <w:rFonts w:ascii="Arial" w:eastAsia="Times New Roman" w:hAnsi="Arial" w:cs="Arial"/>
                <w:kern w:val="2"/>
                <w:sz w:val="18"/>
                <w:szCs w:val="18"/>
                <w:lang w:val="en-US" w:eastAsia="zh-CN"/>
              </w:rPr>
              <w:t xml:space="preserve"> </w:t>
            </w:r>
            <w:ins w:id="96" w:author="Huawei" w:date="2020-07-23T11:53:00Z">
              <w:r w:rsidR="00507CC9" w:rsidRPr="008E4BFD">
                <w:rPr>
                  <w:rFonts w:ascii="Arial" w:eastAsia="Times New Roman" w:hAnsi="Arial" w:cs="Arial"/>
                  <w:sz w:val="18"/>
                  <w:lang w:val="en-US" w:eastAsia="zh-CN"/>
                </w:rPr>
                <w:t xml:space="preserve">In this version of the specification, the NR RRC message only includes fields </w:t>
              </w:r>
            </w:ins>
            <w:ins w:id="97" w:author="Huawei" w:date="2020-08-20T11:52:00Z">
              <w:r w:rsidR="00446403">
                <w:rPr>
                  <w:rFonts w:ascii="Arial" w:eastAsia="Times New Roman" w:hAnsi="Arial" w:cs="Arial"/>
                  <w:sz w:val="18"/>
                  <w:lang w:val="en-US" w:eastAsia="zh-CN"/>
                </w:rPr>
                <w:t xml:space="preserve">related to </w:t>
              </w:r>
            </w:ins>
            <w:ins w:id="98" w:author="Huawei" w:date="2020-08-20T11:51:00Z">
              <w:r w:rsidR="00446403">
                <w:rPr>
                  <w:rFonts w:ascii="Arial" w:eastAsia="Times New Roman" w:hAnsi="Arial" w:cs="Arial"/>
                  <w:sz w:val="18"/>
                  <w:lang w:val="en-US" w:eastAsia="zh-CN"/>
                </w:rPr>
                <w:t xml:space="preserve">NR sidelink </w:t>
              </w:r>
            </w:ins>
            <w:ins w:id="99" w:author="Huawei" w:date="2020-08-20T11:52:00Z">
              <w:r w:rsidR="00446403">
                <w:rPr>
                  <w:rFonts w:ascii="Arial" w:eastAsia="Times New Roman" w:hAnsi="Arial" w:cs="Arial"/>
                  <w:sz w:val="18"/>
                  <w:lang w:val="en-US" w:eastAsia="zh-CN"/>
                </w:rPr>
                <w:t>communication</w:t>
              </w:r>
            </w:ins>
            <w:ins w:id="100" w:author="Huawei" w:date="2020-08-20T11:51:00Z">
              <w:r w:rsidR="00446403">
                <w:rPr>
                  <w:rFonts w:ascii="Arial" w:eastAsia="Times New Roman" w:hAnsi="Arial" w:cs="Arial"/>
                  <w:sz w:val="18"/>
                  <w:lang w:val="en-US" w:eastAsia="zh-CN"/>
                </w:rPr>
                <w:t xml:space="preserve">, </w:t>
              </w:r>
            </w:ins>
            <w:ins w:id="101" w:author="Huawei" w:date="2020-08-24T11:09:00Z">
              <w:r w:rsidR="00E75FFD">
                <w:rPr>
                  <w:rFonts w:ascii="Arial" w:eastAsia="Times New Roman" w:hAnsi="Arial" w:cs="Arial"/>
                  <w:sz w:val="18"/>
                  <w:lang w:val="en-US" w:eastAsia="zh-CN"/>
                </w:rPr>
                <w:t>i.e.</w:t>
              </w:r>
            </w:ins>
            <w:ins w:id="102" w:author="Huawei" w:date="2020-08-20T11:51:00Z">
              <w:r w:rsidR="00446403">
                <w:rPr>
                  <w:rFonts w:ascii="Arial" w:eastAsia="Times New Roman" w:hAnsi="Arial" w:cs="Arial"/>
                  <w:sz w:val="18"/>
                  <w:lang w:val="en-US" w:eastAsia="zh-CN"/>
                </w:rPr>
                <w:t xml:space="preserve"> </w:t>
              </w:r>
            </w:ins>
            <w:ins w:id="103" w:author="Huawei" w:date="2020-07-23T11:53:00Z">
              <w:r w:rsidR="00507CC9">
                <w:rPr>
                  <w:rFonts w:ascii="Arial" w:eastAsia="Times New Roman" w:hAnsi="Arial" w:cs="Arial"/>
                  <w:i/>
                  <w:sz w:val="18"/>
                  <w:lang w:val="en-US" w:eastAsia="zh-CN"/>
                </w:rPr>
                <w:t>sl-ConfigDedicatedNR</w:t>
              </w:r>
              <w:r w:rsidR="00507CC9">
                <w:rPr>
                  <w:rFonts w:ascii="Arial" w:eastAsia="Times New Roman" w:hAnsi="Arial" w:cs="Arial"/>
                  <w:sz w:val="18"/>
                  <w:lang w:val="en-US" w:eastAsia="zh-CN"/>
                </w:rPr>
                <w:t xml:space="preserve">, </w:t>
              </w:r>
            </w:ins>
            <w:ins w:id="104" w:author="Huawei" w:date="2020-07-23T11:54:00Z">
              <w:r w:rsidR="00507CC9">
                <w:rPr>
                  <w:rFonts w:ascii="Arial" w:eastAsia="Times New Roman" w:hAnsi="Arial" w:cs="Arial"/>
                  <w:i/>
                  <w:sz w:val="18"/>
                  <w:lang w:val="en-US" w:eastAsia="zh-CN"/>
                </w:rPr>
                <w:t>measConfig</w:t>
              </w:r>
              <w:r w:rsidR="00507CC9">
                <w:rPr>
                  <w:rFonts w:ascii="Arial" w:eastAsia="Times New Roman" w:hAnsi="Arial" w:cs="Arial"/>
                  <w:sz w:val="18"/>
                  <w:lang w:val="en-US" w:eastAsia="zh-CN"/>
                </w:rPr>
                <w:t xml:space="preserve"> and/or </w:t>
              </w:r>
              <w:r w:rsidR="00507CC9">
                <w:rPr>
                  <w:rFonts w:ascii="Arial" w:eastAsia="Times New Roman" w:hAnsi="Arial" w:cs="Arial"/>
                  <w:i/>
                  <w:sz w:val="18"/>
                  <w:lang w:val="en-US" w:eastAsia="zh-CN"/>
                </w:rPr>
                <w:t>otherConfig</w:t>
              </w:r>
              <w:r w:rsidR="00507CC9">
                <w:rPr>
                  <w:rFonts w:ascii="Arial" w:eastAsia="Times New Roman" w:hAnsi="Arial" w:cs="Arial"/>
                  <w:sz w:val="18"/>
                  <w:lang w:val="en-US" w:eastAsia="zh-CN"/>
                </w:rPr>
                <w:t>.</w:t>
              </w:r>
            </w:ins>
            <w:del w:id="105" w:author="Huawei" w:date="2020-07-23T11:54:00Z">
              <w:r w:rsidRPr="008E4BFD" w:rsidDel="00507CC9">
                <w:rPr>
                  <w:rFonts w:ascii="Arial" w:eastAsia="Times New Roman" w:hAnsi="Arial" w:cs="Arial"/>
                  <w:kern w:val="2"/>
                  <w:sz w:val="18"/>
                  <w:szCs w:val="18"/>
                  <w:lang w:val="en-US" w:eastAsia="zh-CN"/>
                </w:rPr>
                <w:delText xml:space="preserve">Within the NR </w:delText>
              </w:r>
              <w:r w:rsidRPr="008E4BFD" w:rsidDel="00507CC9">
                <w:rPr>
                  <w:rFonts w:ascii="Arial" w:eastAsia="Times New Roman" w:hAnsi="Arial" w:cs="Arial"/>
                  <w:i/>
                  <w:kern w:val="2"/>
                  <w:sz w:val="18"/>
                  <w:szCs w:val="18"/>
                  <w:lang w:val="en-US" w:eastAsia="zh-CN"/>
                </w:rPr>
                <w:delText>RRCReconfiguration</w:delText>
              </w:r>
              <w:r w:rsidRPr="008E4BFD" w:rsidDel="00507CC9">
                <w:rPr>
                  <w:rFonts w:ascii="Arial" w:eastAsia="Times New Roman" w:hAnsi="Arial" w:cs="Arial"/>
                  <w:kern w:val="2"/>
                  <w:sz w:val="18"/>
                  <w:szCs w:val="18"/>
                  <w:lang w:val="en-US" w:eastAsia="zh-CN"/>
                </w:rPr>
                <w:delText xml:space="preserve"> message the network only includes the sidelink related fields.</w:delText>
              </w:r>
            </w:del>
            <w:r w:rsidRPr="008E4BFD">
              <w:rPr>
                <w:rFonts w:ascii="Arial" w:eastAsia="Times New Roman" w:hAnsi="Arial" w:cs="Arial"/>
                <w:kern w:val="2"/>
                <w:sz w:val="18"/>
                <w:szCs w:val="18"/>
                <w:lang w:val="en-US" w:eastAsia="zh-CN"/>
              </w:rPr>
              <w:t xml:space="preserve"> If the UE is configured</w:t>
            </w:r>
            <w:del w:id="106" w:author="Huawei" w:date="2020-08-25T07:43:00Z">
              <w:r w:rsidRPr="008E4BFD" w:rsidDel="00D52573">
                <w:rPr>
                  <w:rFonts w:ascii="Arial" w:eastAsia="Times New Roman" w:hAnsi="Arial" w:cs="Arial"/>
                  <w:kern w:val="2"/>
                  <w:sz w:val="18"/>
                  <w:szCs w:val="18"/>
                  <w:lang w:val="en-US" w:eastAsia="zh-CN"/>
                </w:rPr>
                <w:delText>,</w:delText>
              </w:r>
            </w:del>
            <w:r w:rsidRPr="008E4BFD">
              <w:rPr>
                <w:rFonts w:ascii="Arial" w:eastAsia="Times New Roman" w:hAnsi="Arial" w:cs="Arial"/>
                <w:kern w:val="2"/>
                <w:sz w:val="18"/>
                <w:szCs w:val="18"/>
                <w:lang w:val="en-US" w:eastAsia="zh-CN"/>
              </w:rPr>
              <w:t xml:space="preserve"> by the current Pcell with </w:t>
            </w:r>
            <w:r w:rsidRPr="008E4BFD">
              <w:rPr>
                <w:rFonts w:ascii="Arial" w:eastAsia="Times New Roman" w:hAnsi="Arial" w:cs="Arial"/>
                <w:i/>
                <w:iCs/>
                <w:sz w:val="18"/>
                <w:szCs w:val="18"/>
                <w:lang w:val="en-US" w:eastAsia="zh-CN"/>
              </w:rPr>
              <w:t>sl-ScheduledConfig</w:t>
            </w:r>
            <w:r w:rsidRPr="008E4BFD">
              <w:rPr>
                <w:rFonts w:ascii="Arial" w:eastAsia="Times New Roman" w:hAnsi="Arial" w:cs="Arial"/>
                <w:kern w:val="2"/>
                <w:sz w:val="18"/>
                <w:szCs w:val="18"/>
                <w:lang w:val="en-US" w:eastAsia="zh-CN"/>
              </w:rPr>
              <w:t xml:space="preserve"> </w:t>
            </w:r>
            <w:r w:rsidRPr="008E4BFD">
              <w:rPr>
                <w:rFonts w:ascii="Arial" w:eastAsia="Times New Roman" w:hAnsi="Arial" w:cs="Arial"/>
                <w:sz w:val="18"/>
                <w:szCs w:val="18"/>
                <w:lang w:val="en-US" w:eastAsia="en-GB"/>
              </w:rPr>
              <w:t>set to setup</w:t>
            </w:r>
            <w:ins w:id="107" w:author="Huawei" w:date="2020-07-23T14:56:00Z">
              <w:r w:rsidR="007731C0">
                <w:rPr>
                  <w:rFonts w:ascii="Arial" w:eastAsia="Times New Roman" w:hAnsi="Arial" w:cs="Arial"/>
                  <w:sz w:val="18"/>
                  <w:szCs w:val="18"/>
                  <w:lang w:val="en-US" w:eastAsia="en-GB"/>
                </w:rPr>
                <w:t xml:space="preserve"> (i.e., NR sidelink communication mode 1)</w:t>
              </w:r>
            </w:ins>
            <w:r w:rsidRPr="008E4BFD">
              <w:rPr>
                <w:rFonts w:ascii="Arial" w:eastAsia="Times New Roman" w:hAnsi="Arial" w:cs="Arial"/>
                <w:sz w:val="18"/>
                <w:szCs w:val="18"/>
                <w:lang w:val="en-US" w:eastAsia="en-GB"/>
              </w:rPr>
              <w:t>, the network only includes</w:t>
            </w:r>
            <w:ins w:id="108" w:author="Huawei" w:date="2020-08-20T11:54:00Z">
              <w:r w:rsidR="00446403">
                <w:rPr>
                  <w:rFonts w:ascii="Arial" w:eastAsia="Times New Roman" w:hAnsi="Arial" w:cs="Arial"/>
                  <w:sz w:val="18"/>
                  <w:szCs w:val="18"/>
                  <w:lang w:val="en-US" w:eastAsia="en-GB"/>
                </w:rPr>
                <w:t xml:space="preserve"> </w:t>
              </w:r>
            </w:ins>
            <w:r w:rsidRPr="008E4BFD">
              <w:rPr>
                <w:rFonts w:ascii="Arial" w:eastAsia="Times New Roman" w:hAnsi="Arial" w:cs="Arial"/>
                <w:i/>
                <w:iCs/>
                <w:sz w:val="18"/>
                <w:szCs w:val="18"/>
                <w:lang w:val="en-US" w:eastAsia="zh-CN"/>
              </w:rPr>
              <w:t>sl-PrioritizationThres</w:t>
            </w:r>
            <w:r w:rsidRPr="008E4BFD">
              <w:rPr>
                <w:rFonts w:ascii="Arial" w:eastAsia="Times New Roman" w:hAnsi="Arial" w:cs="Arial"/>
                <w:sz w:val="18"/>
                <w:szCs w:val="18"/>
                <w:lang w:val="en-US" w:eastAsia="zh-CN"/>
              </w:rPr>
              <w:t xml:space="preserve"> and </w:t>
            </w:r>
            <w:r w:rsidRPr="008E4BFD">
              <w:rPr>
                <w:rFonts w:ascii="Arial" w:eastAsia="Times New Roman" w:hAnsi="Arial" w:cs="Arial"/>
                <w:i/>
                <w:iCs/>
                <w:kern w:val="2"/>
                <w:sz w:val="18"/>
                <w:szCs w:val="18"/>
                <w:lang w:val="en-US" w:eastAsia="zh-CN"/>
              </w:rPr>
              <w:t>sl</w:t>
            </w:r>
            <w:r w:rsidRPr="008E4BFD">
              <w:rPr>
                <w:rFonts w:ascii="Arial" w:eastAsia="Times New Roman" w:hAnsi="Arial" w:cs="Arial"/>
                <w:i/>
                <w:iCs/>
                <w:sz w:val="18"/>
                <w:szCs w:val="18"/>
                <w:lang w:val="en-US" w:eastAsia="zh-CN"/>
              </w:rPr>
              <w:t>-ConfiguredGrantConfig</w:t>
            </w:r>
            <w:r w:rsidRPr="008E4BFD">
              <w:rPr>
                <w:rFonts w:ascii="Arial" w:eastAsia="Times New Roman" w:hAnsi="Arial" w:cs="Arial"/>
                <w:kern w:val="2"/>
                <w:sz w:val="18"/>
                <w:szCs w:val="18"/>
                <w:lang w:val="en-US" w:eastAsia="zh-CN"/>
              </w:rPr>
              <w:t xml:space="preserve"> </w:t>
            </w:r>
            <w:del w:id="109" w:author="Huawei" w:date="2020-08-18T21:36:00Z">
              <w:r w:rsidRPr="008E4BFD" w:rsidDel="00011B80">
                <w:rPr>
                  <w:rFonts w:ascii="Arial" w:eastAsia="Times New Roman" w:hAnsi="Arial" w:cs="Arial"/>
                  <w:kern w:val="2"/>
                  <w:sz w:val="18"/>
                  <w:szCs w:val="18"/>
                  <w:lang w:val="en-US" w:eastAsia="zh-CN"/>
                </w:rPr>
                <w:delText xml:space="preserve">but </w:delText>
              </w:r>
            </w:del>
            <w:ins w:id="110" w:author="Huawei" w:date="2020-08-18T21:36:00Z">
              <w:r w:rsidR="00011B80">
                <w:rPr>
                  <w:rFonts w:ascii="Arial" w:eastAsia="Times New Roman" w:hAnsi="Arial" w:cs="Arial"/>
                  <w:kern w:val="2"/>
                  <w:sz w:val="18"/>
                  <w:szCs w:val="18"/>
                  <w:lang w:val="en-US" w:eastAsia="zh-CN"/>
                </w:rPr>
                <w:t>that</w:t>
              </w:r>
              <w:r w:rsidR="00011B80" w:rsidRPr="008E4BFD">
                <w:rPr>
                  <w:rFonts w:ascii="Arial" w:eastAsia="Times New Roman" w:hAnsi="Arial" w:cs="Arial"/>
                  <w:kern w:val="2"/>
                  <w:sz w:val="18"/>
                  <w:szCs w:val="18"/>
                  <w:lang w:val="en-US" w:eastAsia="zh-CN"/>
                </w:rPr>
                <w:t xml:space="preserve"> </w:t>
              </w:r>
            </w:ins>
            <w:r w:rsidRPr="008E4BFD">
              <w:rPr>
                <w:rFonts w:ascii="Arial" w:eastAsia="Times New Roman" w:hAnsi="Arial" w:cs="Arial"/>
                <w:kern w:val="2"/>
                <w:sz w:val="18"/>
                <w:szCs w:val="18"/>
                <w:lang w:val="en-US" w:eastAsia="zh-CN"/>
              </w:rPr>
              <w:t>only includ</w:t>
            </w:r>
            <w:ins w:id="111" w:author="Huawei" w:date="2020-08-18T21:37:00Z">
              <w:r w:rsidR="00011B80">
                <w:rPr>
                  <w:rFonts w:ascii="Arial" w:eastAsia="Times New Roman" w:hAnsi="Arial" w:cs="Arial"/>
                  <w:kern w:val="2"/>
                  <w:sz w:val="18"/>
                  <w:szCs w:val="18"/>
                  <w:lang w:val="en-US" w:eastAsia="zh-CN"/>
                </w:rPr>
                <w:t>es</w:t>
              </w:r>
            </w:ins>
            <w:del w:id="112" w:author="Huawei" w:date="2020-08-18T21:37:00Z">
              <w:r w:rsidRPr="008E4BFD" w:rsidDel="00011B80">
                <w:rPr>
                  <w:rFonts w:ascii="Arial" w:eastAsia="Times New Roman" w:hAnsi="Arial" w:cs="Arial"/>
                  <w:kern w:val="2"/>
                  <w:sz w:val="18"/>
                  <w:szCs w:val="18"/>
                  <w:lang w:val="en-US" w:eastAsia="zh-CN"/>
                </w:rPr>
                <w:delText>ing</w:delText>
              </w:r>
            </w:del>
            <w:r w:rsidRPr="008E4BFD">
              <w:rPr>
                <w:rFonts w:ascii="Arial" w:eastAsia="Times New Roman" w:hAnsi="Arial" w:cs="Arial"/>
                <w:kern w:val="2"/>
                <w:sz w:val="18"/>
                <w:szCs w:val="18"/>
                <w:lang w:val="en-US" w:eastAsia="zh-CN"/>
              </w:rPr>
              <w:t xml:space="preserve"> </w:t>
            </w:r>
            <w:r w:rsidRPr="008E4BFD">
              <w:rPr>
                <w:rFonts w:ascii="Arial" w:eastAsia="Times New Roman" w:hAnsi="Arial" w:cs="Arial"/>
                <w:sz w:val="18"/>
                <w:szCs w:val="18"/>
                <w:lang w:val="en-US" w:eastAsia="zh-CN"/>
              </w:rPr>
              <w:t xml:space="preserve">the configurations of </w:t>
            </w:r>
            <w:r w:rsidRPr="008E4BFD">
              <w:rPr>
                <w:rFonts w:ascii="Arial" w:eastAsia="Times New Roman" w:hAnsi="Arial" w:cs="Arial"/>
                <w:sz w:val="18"/>
                <w:szCs w:val="18"/>
                <w:lang w:val="en-US" w:eastAsia="en-GB"/>
              </w:rPr>
              <w:t>configured sidelink grant Type 1</w:t>
            </w:r>
            <w:ins w:id="113" w:author="Huawei" w:date="2020-08-18T21:37:00Z">
              <w:r w:rsidR="00011B80">
                <w:rPr>
                  <w:rFonts w:ascii="Arial" w:eastAsia="Times New Roman" w:hAnsi="Arial" w:cs="Arial"/>
                  <w:sz w:val="18"/>
                  <w:szCs w:val="18"/>
                  <w:lang w:val="en-US" w:eastAsia="en-GB"/>
                </w:rPr>
                <w:t xml:space="preserve"> </w:t>
              </w:r>
              <w:r w:rsidR="00011B80" w:rsidRPr="00E75FFD">
                <w:rPr>
                  <w:rFonts w:ascii="Arial" w:eastAsia="Times New Roman" w:hAnsi="Arial" w:cs="Arial"/>
                  <w:sz w:val="18"/>
                  <w:szCs w:val="18"/>
                  <w:lang w:val="en-US" w:eastAsia="en-GB"/>
                </w:rPr>
                <w:t xml:space="preserve">in the field </w:t>
              </w:r>
              <w:r w:rsidR="00011B80" w:rsidRPr="00E75FFD">
                <w:rPr>
                  <w:rFonts w:ascii="Arial" w:eastAsia="Times New Roman" w:hAnsi="Arial" w:cs="Arial"/>
                  <w:i/>
                  <w:iCs/>
                  <w:sz w:val="18"/>
                  <w:szCs w:val="18"/>
                  <w:lang w:val="en-US" w:eastAsia="zh-CN"/>
                </w:rPr>
                <w:t>sl-ScheduledConfig</w:t>
              </w:r>
            </w:ins>
            <w:r w:rsidRPr="00E75FFD">
              <w:rPr>
                <w:rFonts w:ascii="Arial" w:eastAsia="Times New Roman" w:hAnsi="Arial" w:cs="Arial"/>
                <w:sz w:val="18"/>
                <w:szCs w:val="18"/>
                <w:lang w:val="en-US" w:eastAsia="en-GB"/>
              </w:rPr>
              <w:t>.</w:t>
            </w:r>
          </w:p>
        </w:tc>
      </w:tr>
      <w:tr w:rsidR="008E4BFD" w:rsidRPr="008E4BFD" w14:paraId="48BFF8F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DC1520" w14:textId="77777777" w:rsidR="008E4BFD" w:rsidRPr="008E4BFD" w:rsidRDefault="008E4BFD" w:rsidP="008E4BFD">
            <w:pPr>
              <w:keepNext/>
              <w:keepLines/>
              <w:overflowPunct w:val="0"/>
              <w:autoSpaceDE w:val="0"/>
              <w:autoSpaceDN w:val="0"/>
              <w:adjustRightInd w:val="0"/>
              <w:spacing w:after="0"/>
              <w:rPr>
                <w:rFonts w:ascii="Arial" w:eastAsia="Times New Roman" w:hAnsi="Arial" w:cs="Times New Roman"/>
                <w:b/>
                <w:bCs/>
                <w:i/>
                <w:iCs/>
                <w:noProof/>
                <w:sz w:val="18"/>
                <w:lang w:val="en-US" w:eastAsia="zh-CN"/>
              </w:rPr>
            </w:pPr>
            <w:r w:rsidRPr="008E4BFD">
              <w:rPr>
                <w:rFonts w:ascii="Arial" w:eastAsia="Times New Roman" w:hAnsi="Arial" w:cs="Arial"/>
                <w:b/>
                <w:bCs/>
                <w:i/>
                <w:iCs/>
                <w:noProof/>
                <w:sz w:val="18"/>
                <w:lang w:val="en-US" w:eastAsia="zh-CN"/>
              </w:rPr>
              <w:t>sl-SSB-PriorityEUTRA</w:t>
            </w:r>
          </w:p>
          <w:p w14:paraId="4A2356A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zh-CN"/>
              </w:rPr>
            </w:pPr>
            <w:r w:rsidRPr="008E4BFD">
              <w:rPr>
                <w:rFonts w:ascii="Arial" w:eastAsia="Times New Roman" w:hAnsi="Arial" w:cs="Arial"/>
                <w:sz w:val="18"/>
                <w:lang w:val="en-US" w:eastAsia="zh-CN"/>
              </w:rPr>
              <w:t>Indicates the priority of LTE PSSS/SSSS/PSBCH transmission and reception.</w:t>
            </w:r>
          </w:p>
        </w:tc>
      </w:tr>
      <w:tr w:rsidR="008E4BFD" w:rsidRPr="008E4BFD" w14:paraId="22906E8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BF13B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zh-CN"/>
              </w:rPr>
              <w:t>sl-V2X-ConfigDedicated</w:t>
            </w:r>
          </w:p>
          <w:p w14:paraId="48633FB9"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noProof/>
                <w:sz w:val="18"/>
                <w:lang w:val="en-US" w:eastAsia="zh-CN"/>
              </w:rPr>
            </w:pPr>
            <w:r w:rsidRPr="008E4BFD">
              <w:rPr>
                <w:rFonts w:ascii="Arial" w:eastAsia="Times New Roman" w:hAnsi="Arial" w:cs="Arial"/>
                <w:sz w:val="18"/>
                <w:lang w:val="en-US" w:eastAsia="zh-CN"/>
              </w:rPr>
              <w:t>Indicates sidelink configuration for non-P2X related V2X sidelink communication as well as P2X related V2X sidelink communication.</w:t>
            </w:r>
          </w:p>
        </w:tc>
      </w:tr>
      <w:tr w:rsidR="008E4BFD" w:rsidRPr="008E4BFD" w14:paraId="486F619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EE08F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smtc</w:t>
            </w:r>
          </w:p>
          <w:p w14:paraId="5BDABB3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ja-JP"/>
              </w:rPr>
            </w:pPr>
            <w:r w:rsidRPr="008E4BFD">
              <w:rPr>
                <w:rFonts w:ascii="Arial" w:eastAsia="Times New Roman" w:hAnsi="Arial" w:cs="Arial"/>
                <w:sz w:val="18"/>
                <w:lang w:val="en-US" w:eastAsia="zh-CN"/>
              </w:rPr>
              <w:t>The SSB periodicity/offset/duration configuration of target cell for NR PSCell addition and SN change. It is based on timing reference of EUTRA PCell. NOTE 2.</w:t>
            </w:r>
          </w:p>
          <w:p w14:paraId="714D958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sz w:val="18"/>
                <w:lang w:val="en-US" w:eastAsia="zh-CN"/>
              </w:rPr>
              <w:t xml:space="preserve">If the field is absent, the UE uses the SMTC in the </w:t>
            </w:r>
            <w:r w:rsidRPr="008E4BFD">
              <w:rPr>
                <w:rFonts w:ascii="Arial" w:eastAsia="Times New Roman" w:hAnsi="Arial" w:cs="Arial"/>
                <w:i/>
                <w:sz w:val="18"/>
                <w:lang w:val="en-US" w:eastAsia="zh-CN"/>
              </w:rPr>
              <w:t>measObjectNR</w:t>
            </w:r>
            <w:r w:rsidRPr="008E4BFD">
              <w:rPr>
                <w:rFonts w:ascii="Arial" w:eastAsia="Times New Roman" w:hAnsi="Arial" w:cs="Arial"/>
                <w:sz w:val="18"/>
                <w:lang w:val="en-US" w:eastAsia="zh-CN"/>
              </w:rPr>
              <w:t xml:space="preserve"> having the same SSB frequency and subcarrier spacing, </w:t>
            </w:r>
            <w:r w:rsidRPr="008E4BFD">
              <w:rPr>
                <w:rFonts w:ascii="Arial" w:eastAsia="Times New Roman" w:hAnsi="Arial" w:cs="Arial"/>
                <w:sz w:val="18"/>
                <w:szCs w:val="22"/>
                <w:lang w:val="en-US" w:eastAsia="zh-CN"/>
              </w:rPr>
              <w:t>as configured before the reception of the RRC message</w:t>
            </w:r>
            <w:r w:rsidRPr="008E4BFD">
              <w:rPr>
                <w:rFonts w:ascii="Arial" w:eastAsia="Times New Roman" w:hAnsi="Arial" w:cs="Arial"/>
                <w:sz w:val="18"/>
                <w:lang w:val="en-US" w:eastAsia="en-GB"/>
              </w:rPr>
              <w:t>.</w:t>
            </w:r>
          </w:p>
        </w:tc>
      </w:tr>
      <w:tr w:rsidR="008E4BFD" w:rsidRPr="008E4BFD" w14:paraId="525E6E1F"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FFEB8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zh-CN"/>
              </w:rPr>
              <w:t>srs-SwitchFromServCellIndex</w:t>
            </w:r>
          </w:p>
          <w:p w14:paraId="3BFC1FD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sz w:val="18"/>
                <w:lang w:val="en-US" w:eastAsia="en-GB"/>
              </w:rPr>
              <w:t xml:space="preserve">Indicates the </w:t>
            </w:r>
            <w:r w:rsidRPr="008E4BFD">
              <w:rPr>
                <w:rFonts w:ascii="Arial" w:eastAsia="Times New Roman" w:hAnsi="Arial" w:cs="Arial"/>
                <w:sz w:val="18"/>
                <w:lang w:val="en-US" w:eastAsia="zh-CN"/>
              </w:rPr>
              <w:t>serving cell</w:t>
            </w:r>
            <w:r w:rsidRPr="008E4BFD">
              <w:rPr>
                <w:rFonts w:ascii="Arial" w:eastAsia="Times New Roman" w:hAnsi="Arial" w:cs="Arial"/>
                <w:sz w:val="18"/>
                <w:lang w:val="en-US" w:eastAsia="en-GB"/>
              </w:rPr>
              <w:t xml:space="preserve"> whose UL transmission may be interrupted during SRS transmission on a PUSCH-less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 xml:space="preserve">. During SRS transmission on a PUSCH-less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 xml:space="preserve">, the UE may temporarily suspend the UL transmission on a </w:t>
            </w:r>
            <w:r w:rsidRPr="008E4BFD">
              <w:rPr>
                <w:rFonts w:ascii="Arial" w:eastAsia="Times New Roman" w:hAnsi="Arial" w:cs="Arial"/>
                <w:sz w:val="18"/>
                <w:lang w:val="en-US" w:eastAsia="zh-CN"/>
              </w:rPr>
              <w:t>serving cell</w:t>
            </w:r>
            <w:r w:rsidRPr="008E4BFD">
              <w:rPr>
                <w:rFonts w:ascii="Arial" w:eastAsia="Times New Roman" w:hAnsi="Arial" w:cs="Arial"/>
                <w:sz w:val="18"/>
                <w:lang w:val="en-US" w:eastAsia="en-GB"/>
              </w:rPr>
              <w:t xml:space="preserve"> with PUSCH in the same CG to allow the PUSCH-less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 xml:space="preserve"> to transmit SRS. The PUSCH-less </w:t>
            </w:r>
            <w:r w:rsidRPr="008E4BFD">
              <w:rPr>
                <w:rFonts w:ascii="Arial" w:eastAsia="Times New Roman" w:hAnsi="Arial" w:cs="Arial"/>
                <w:sz w:val="18"/>
                <w:lang w:val="en-US" w:eastAsia="zh-CN"/>
              </w:rPr>
              <w:t xml:space="preserve">cell </w:t>
            </w:r>
            <w:r w:rsidRPr="008E4BFD">
              <w:rPr>
                <w:rFonts w:ascii="Arial" w:eastAsia="Times New Roman" w:hAnsi="Arial" w:cs="Arial"/>
                <w:sz w:val="18"/>
                <w:lang w:val="en-US" w:eastAsia="en-GB"/>
              </w:rPr>
              <w:t xml:space="preserve">is always a TDD </w:t>
            </w:r>
            <w:r w:rsidRPr="008E4BFD">
              <w:rPr>
                <w:rFonts w:ascii="Arial" w:eastAsia="Times New Roman" w:hAnsi="Arial" w:cs="Arial"/>
                <w:sz w:val="18"/>
                <w:lang w:val="en-US" w:eastAsia="zh-CN"/>
              </w:rPr>
              <w:t xml:space="preserve">cell </w:t>
            </w:r>
            <w:r w:rsidRPr="008E4BFD">
              <w:rPr>
                <w:rFonts w:ascii="Arial" w:eastAsia="Times New Roman" w:hAnsi="Arial" w:cs="Arial"/>
                <w:sz w:val="18"/>
                <w:lang w:val="en-US" w:eastAsia="en-GB"/>
              </w:rPr>
              <w:t xml:space="preserve">but the </w:t>
            </w:r>
            <w:r w:rsidRPr="008E4BFD">
              <w:rPr>
                <w:rFonts w:ascii="Arial" w:eastAsia="Times New Roman" w:hAnsi="Arial" w:cs="Arial"/>
                <w:sz w:val="18"/>
                <w:lang w:val="en-US" w:eastAsia="zh-CN"/>
              </w:rPr>
              <w:t>serving cell</w:t>
            </w:r>
            <w:r w:rsidRPr="008E4BFD">
              <w:rPr>
                <w:rFonts w:ascii="Arial" w:eastAsia="Times New Roman" w:hAnsi="Arial" w:cs="Arial"/>
                <w:sz w:val="18"/>
                <w:lang w:val="en-US" w:eastAsia="en-GB"/>
              </w:rPr>
              <w:t xml:space="preserve"> with PUSCH may be either a FDD or TDD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w:t>
            </w:r>
          </w:p>
        </w:tc>
      </w:tr>
      <w:tr w:rsidR="008E4BFD" w:rsidRPr="008E4BFD" w14:paraId="5401387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B36E2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systemInformationBlockType1Dedicated</w:t>
            </w:r>
          </w:p>
          <w:p w14:paraId="7D94E42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sz w:val="18"/>
                <w:lang w:val="en-US" w:eastAsia="en-GB"/>
              </w:rPr>
              <w:t>This field is used to transfer</w:t>
            </w:r>
            <w:r w:rsidRPr="008E4BFD">
              <w:rPr>
                <w:rFonts w:ascii="Arial" w:eastAsia="Times New Roman" w:hAnsi="Arial" w:cs="Arial"/>
                <w:iCs/>
                <w:sz w:val="18"/>
                <w:lang w:val="en-US" w:eastAsia="en-GB"/>
              </w:rPr>
              <w:t xml:space="preserve"> </w:t>
            </w:r>
            <w:r w:rsidRPr="008E4BFD">
              <w:rPr>
                <w:rFonts w:ascii="Arial" w:eastAsia="Times New Roman" w:hAnsi="Arial" w:cs="Arial"/>
                <w:i/>
                <w:iCs/>
                <w:sz w:val="18"/>
                <w:lang w:val="en-US" w:eastAsia="en-GB"/>
              </w:rPr>
              <w:t>SystemInformationBlockType1</w:t>
            </w:r>
            <w:r w:rsidRPr="008E4BFD">
              <w:rPr>
                <w:rFonts w:ascii="Arial" w:eastAsia="Times New Roman" w:hAnsi="Arial" w:cs="Arial"/>
                <w:iCs/>
                <w:sz w:val="18"/>
                <w:lang w:val="en-US" w:eastAsia="en-GB"/>
              </w:rPr>
              <w:t xml:space="preserve"> or </w:t>
            </w:r>
            <w:r w:rsidRPr="008E4BFD">
              <w:rPr>
                <w:rFonts w:ascii="Arial" w:eastAsia="Times New Roman" w:hAnsi="Arial" w:cs="Arial"/>
                <w:i/>
                <w:iCs/>
                <w:sz w:val="18"/>
                <w:lang w:val="en-US" w:eastAsia="en-GB"/>
              </w:rPr>
              <w:t>SystemInformationBlockType1-BR</w:t>
            </w:r>
            <w:r w:rsidRPr="008E4BFD">
              <w:rPr>
                <w:rFonts w:ascii="Arial" w:eastAsia="Times New Roman" w:hAnsi="Arial" w:cs="Arial"/>
                <w:iCs/>
                <w:sz w:val="18"/>
                <w:lang w:val="en-US" w:eastAsia="en-GB"/>
              </w:rPr>
              <w:t xml:space="preserve"> to the UE.</w:t>
            </w:r>
          </w:p>
        </w:tc>
      </w:tr>
      <w:tr w:rsidR="008E4BFD" w:rsidRPr="008E4BFD" w14:paraId="610427C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DFB24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systemInformationBlockType2Dedicated</w:t>
            </w:r>
          </w:p>
          <w:p w14:paraId="19C6219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This field is used to transfer BR version of </w:t>
            </w:r>
            <w:r w:rsidRPr="008E4BFD">
              <w:rPr>
                <w:rFonts w:ascii="Arial" w:eastAsia="Times New Roman" w:hAnsi="Arial" w:cs="Arial"/>
                <w:bCs/>
                <w:i/>
                <w:noProof/>
                <w:sz w:val="18"/>
                <w:lang w:val="en-US" w:eastAsia="en-GB"/>
              </w:rPr>
              <w:t>SystemInformationBlockType2</w:t>
            </w:r>
            <w:r w:rsidRPr="008E4BFD">
              <w:rPr>
                <w:rFonts w:ascii="Arial" w:eastAsia="Times New Roman" w:hAnsi="Arial" w:cs="Arial"/>
                <w:bCs/>
                <w:noProof/>
                <w:sz w:val="18"/>
                <w:lang w:val="en-US" w:eastAsia="en-GB"/>
              </w:rPr>
              <w:t xml:space="preserve"> to BL UEs or UEs in CE or </w:t>
            </w:r>
            <w:r w:rsidRPr="008E4BFD">
              <w:rPr>
                <w:rFonts w:ascii="Arial" w:eastAsia="Times New Roman" w:hAnsi="Arial" w:cs="Arial"/>
                <w:bCs/>
                <w:i/>
                <w:noProof/>
                <w:sz w:val="18"/>
                <w:lang w:val="en-US" w:eastAsia="en-GB"/>
              </w:rPr>
              <w:t>SystemInformationBlockType2</w:t>
            </w:r>
            <w:r w:rsidRPr="008E4BFD">
              <w:rPr>
                <w:rFonts w:ascii="Arial" w:eastAsia="Times New Roman" w:hAnsi="Arial" w:cs="Arial"/>
                <w:bCs/>
                <w:noProof/>
                <w:sz w:val="18"/>
                <w:lang w:val="en-US" w:eastAsia="en-GB"/>
              </w:rPr>
              <w:t xml:space="preserve"> to non-BL UEs.</w:t>
            </w:r>
          </w:p>
        </w:tc>
      </w:tr>
      <w:tr w:rsidR="008E4BFD" w:rsidRPr="008E4BFD" w14:paraId="36FFDEA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76C96B"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noProof/>
                <w:sz w:val="18"/>
                <w:lang w:val="en-US" w:eastAsia="ko-KR"/>
              </w:rPr>
            </w:pPr>
            <w:r w:rsidRPr="008E4BFD">
              <w:rPr>
                <w:rFonts w:ascii="Arial" w:eastAsia="Malgun Gothic" w:hAnsi="Arial" w:cs="Arial"/>
                <w:b/>
                <w:bCs/>
                <w:i/>
                <w:noProof/>
                <w:sz w:val="18"/>
                <w:lang w:val="en-US" w:eastAsia="en-GB"/>
              </w:rPr>
              <w:t>t350</w:t>
            </w:r>
          </w:p>
          <w:p w14:paraId="2319FCB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Malgun Gothic" w:hAnsi="Arial" w:cs="Arial"/>
                <w:bCs/>
                <w:noProof/>
                <w:sz w:val="18"/>
                <w:lang w:val="en-US" w:eastAsia="en-GB"/>
              </w:rPr>
              <w:t>Timer T350 as described in clause 7.3.</w:t>
            </w:r>
            <w:r w:rsidRPr="008E4BFD">
              <w:rPr>
                <w:rFonts w:ascii="Arial" w:eastAsia="Malgun Gothic" w:hAnsi="Arial" w:cs="Arial"/>
                <w:sz w:val="18"/>
                <w:lang w:val="en-US" w:eastAsia="en-GB"/>
              </w:rPr>
              <w:t xml:space="preserve"> Value </w:t>
            </w:r>
            <w:r w:rsidRPr="008E4BFD">
              <w:rPr>
                <w:rFonts w:ascii="Arial" w:eastAsia="Malgun Gothic" w:hAnsi="Arial" w:cs="Arial"/>
                <w:i/>
                <w:iCs/>
                <w:noProof/>
                <w:sz w:val="18"/>
                <w:lang w:val="en-US" w:eastAsia="en-GB"/>
              </w:rPr>
              <w:t>minN</w:t>
            </w:r>
            <w:r w:rsidRPr="008E4BFD">
              <w:rPr>
                <w:rFonts w:ascii="Arial" w:eastAsia="Malgun Gothic" w:hAnsi="Arial" w:cs="Arial"/>
                <w:iCs/>
                <w:noProof/>
                <w:sz w:val="18"/>
                <w:lang w:val="en-US" w:eastAsia="en-GB"/>
              </w:rPr>
              <w:t xml:space="preserve"> corresponds to N minutes.</w:t>
            </w:r>
          </w:p>
        </w:tc>
      </w:tr>
      <w:tr w:rsidR="008E4BFD" w:rsidRPr="008E4BFD" w14:paraId="59AC93C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0D8A08"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noProof/>
                <w:sz w:val="18"/>
                <w:lang w:val="en-US" w:eastAsia="en-GB"/>
              </w:rPr>
            </w:pPr>
            <w:r w:rsidRPr="008E4BFD">
              <w:rPr>
                <w:rFonts w:ascii="Arial" w:eastAsia="Malgun Gothic" w:hAnsi="Arial" w:cs="Arial"/>
                <w:b/>
                <w:bCs/>
                <w:i/>
                <w:noProof/>
                <w:sz w:val="18"/>
                <w:lang w:val="en-US" w:eastAsia="en-GB"/>
              </w:rPr>
              <w:t>tdm-PatternConfig</w:t>
            </w:r>
          </w:p>
          <w:p w14:paraId="4F7514D2"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Cs/>
                <w:noProof/>
                <w:sz w:val="18"/>
                <w:lang w:val="en-US" w:eastAsia="en-GB"/>
              </w:rPr>
            </w:pPr>
            <w:r w:rsidRPr="008E4BFD">
              <w:rPr>
                <w:rFonts w:ascii="Arial" w:eastAsia="Malgun Gothic" w:hAnsi="Arial" w:cs="Arial"/>
                <w:bCs/>
                <w:noProof/>
                <w:sz w:val="18"/>
                <w:lang w:val="en-US" w:eastAsia="en-GB"/>
              </w:rPr>
              <w:t>This field is used when power control or IMD issues require single UL transmission in (NG)EN-DC as specified in TS 38.101-3 [101] and TS 38.213 [88].</w:t>
            </w:r>
          </w:p>
        </w:tc>
      </w:tr>
      <w:tr w:rsidR="008E4BFD" w:rsidRPr="008E4BFD" w14:paraId="4771F354" w14:textId="77777777" w:rsidTr="008E4BFD">
        <w:trPr>
          <w:cantSplit/>
          <w:trHeight w:val="703"/>
        </w:trPr>
        <w:tc>
          <w:tcPr>
            <w:tcW w:w="9639" w:type="dxa"/>
            <w:tcBorders>
              <w:top w:val="single" w:sz="4" w:space="0" w:color="808080"/>
              <w:left w:val="single" w:sz="4" w:space="0" w:color="808080"/>
              <w:bottom w:val="single" w:sz="4" w:space="0" w:color="808080"/>
              <w:right w:val="single" w:sz="4" w:space="0" w:color="808080"/>
            </w:tcBorders>
            <w:hideMark/>
          </w:tcPr>
          <w:p w14:paraId="4CAF25AB"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iCs/>
                <w:noProof/>
                <w:sz w:val="18"/>
                <w:lang w:val="en-US" w:eastAsia="en-GB"/>
              </w:rPr>
            </w:pPr>
            <w:r w:rsidRPr="008E4BFD">
              <w:rPr>
                <w:rFonts w:ascii="Arial" w:eastAsia="Malgun Gothic" w:hAnsi="Arial" w:cs="Arial"/>
                <w:b/>
                <w:bCs/>
                <w:i/>
                <w:iCs/>
                <w:noProof/>
                <w:sz w:val="18"/>
                <w:lang w:val="en-US" w:eastAsia="en-GB"/>
              </w:rPr>
              <w:t>tdm-PatternConfig2</w:t>
            </w:r>
          </w:p>
          <w:p w14:paraId="7644F72C"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noProof/>
                <w:sz w:val="18"/>
                <w:lang w:val="en-US" w:eastAsia="en-GB"/>
              </w:rPr>
            </w:pPr>
            <w:r w:rsidRPr="008E4BFD">
              <w:rPr>
                <w:rFonts w:ascii="Arial" w:eastAsia="Malgun Gothic" w:hAnsi="Arial" w:cs="Arial"/>
                <w:noProof/>
                <w:sz w:val="18"/>
                <w:lang w:val="en-US" w:eastAsia="en-GB"/>
              </w:rPr>
              <w:t>This field is used for dual UL transmission in EN-DC with LTE FDD PCell and for single UL transmission in EN-DC with LTE FDD/TDD PCell, as specified in TS 38.101-3 [101] and TS 38.213 [88].</w:t>
            </w:r>
          </w:p>
          <w:p w14:paraId="4ECB3BF5"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iCs/>
                <w:noProof/>
                <w:sz w:val="18"/>
                <w:lang w:val="en-US" w:eastAsia="en-GB"/>
              </w:rPr>
            </w:pPr>
            <w:r w:rsidRPr="008E4BFD">
              <w:rPr>
                <w:rFonts w:ascii="Arial" w:eastAsia="Malgun Gothic" w:hAnsi="Arial" w:cs="Arial"/>
                <w:iCs/>
                <w:noProof/>
                <w:sz w:val="18"/>
                <w:lang w:val="en-US" w:eastAsia="en-GB"/>
              </w:rPr>
              <w:t xml:space="preserve">The network sets at most one of </w:t>
            </w:r>
            <w:r w:rsidRPr="008E4BFD">
              <w:rPr>
                <w:rFonts w:ascii="Arial" w:eastAsia="Malgun Gothic" w:hAnsi="Arial" w:cs="Arial"/>
                <w:i/>
                <w:iCs/>
                <w:noProof/>
                <w:sz w:val="18"/>
                <w:lang w:val="en-US" w:eastAsia="en-GB"/>
              </w:rPr>
              <w:t>tdm-PatternConfig</w:t>
            </w:r>
            <w:r w:rsidRPr="008E4BFD">
              <w:rPr>
                <w:rFonts w:ascii="Arial" w:eastAsia="Malgun Gothic" w:hAnsi="Arial" w:cs="Arial"/>
                <w:iCs/>
                <w:noProof/>
                <w:sz w:val="18"/>
                <w:lang w:val="en-US" w:eastAsia="en-GB"/>
              </w:rPr>
              <w:t xml:space="preserve"> and </w:t>
            </w:r>
            <w:r w:rsidRPr="008E4BFD">
              <w:rPr>
                <w:rFonts w:ascii="Arial" w:eastAsia="Malgun Gothic" w:hAnsi="Arial" w:cs="Arial"/>
                <w:i/>
                <w:iCs/>
                <w:noProof/>
                <w:sz w:val="18"/>
                <w:lang w:val="en-US" w:eastAsia="en-GB"/>
              </w:rPr>
              <w:t>tdm-PatternConfig2</w:t>
            </w:r>
            <w:r w:rsidRPr="008E4BFD">
              <w:rPr>
                <w:rFonts w:ascii="Arial" w:eastAsia="Malgun Gothic" w:hAnsi="Arial" w:cs="Arial"/>
                <w:iCs/>
                <w:noProof/>
                <w:sz w:val="18"/>
                <w:lang w:val="en-US" w:eastAsia="en-GB"/>
              </w:rPr>
              <w:t xml:space="preserve"> to setup.</w:t>
            </w:r>
          </w:p>
          <w:p w14:paraId="65C81246"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noProof/>
                <w:sz w:val="18"/>
                <w:lang w:val="en-US" w:eastAsia="en-GB"/>
              </w:rPr>
            </w:pPr>
            <w:r w:rsidRPr="008E4BFD">
              <w:rPr>
                <w:rFonts w:ascii="Arial" w:eastAsia="Malgun Gothic" w:hAnsi="Arial" w:cs="Arial"/>
                <w:noProof/>
                <w:sz w:val="18"/>
                <w:lang w:val="en-US" w:eastAsia="en-GB"/>
              </w:rPr>
              <w:t>When this field is configured in EN-DC with LTE TDD PCell, it is not applicable if TDD configuration is sa0 or sa6 in SIB1.</w:t>
            </w:r>
          </w:p>
        </w:tc>
      </w:tr>
      <w:tr w:rsidR="008E4BFD" w:rsidRPr="008E4BFD" w14:paraId="361B0AF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90A691"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i/>
                <w:noProof/>
                <w:sz w:val="18"/>
                <w:lang w:val="en-US" w:eastAsia="ja-JP"/>
              </w:rPr>
            </w:pPr>
            <w:r w:rsidRPr="008E4BFD">
              <w:rPr>
                <w:rFonts w:ascii="Arial" w:eastAsia="Malgun Gothic" w:hAnsi="Arial" w:cs="Arial"/>
                <w:b/>
                <w:i/>
                <w:noProof/>
                <w:sz w:val="18"/>
                <w:lang w:val="en-US" w:eastAsia="zh-CN"/>
              </w:rPr>
              <w:t>tdm-PatternConfigNE-DC</w:t>
            </w:r>
          </w:p>
          <w:p w14:paraId="3D530CB3"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noProof/>
                <w:sz w:val="18"/>
                <w:lang w:val="en-US" w:eastAsia="zh-CN"/>
              </w:rPr>
            </w:pPr>
            <w:r w:rsidRPr="008E4BFD">
              <w:rPr>
                <w:rFonts w:ascii="Arial" w:eastAsia="Malgun Gothic" w:hAnsi="Arial" w:cs="Arial"/>
                <w:noProof/>
                <w:sz w:val="18"/>
                <w:lang w:val="en-US" w:eastAsia="zh-CN"/>
              </w:rPr>
              <w:t>This field is used when power control or IMD issues require single UL transmission in NE-DC as specified in TS 38.101-3 [101] and TS 38.213 [88].</w:t>
            </w:r>
          </w:p>
        </w:tc>
      </w:tr>
    </w:tbl>
    <w:p w14:paraId="46807AB3"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4BFD" w:rsidRPr="008E4BFD" w14:paraId="414F6C46" w14:textId="77777777" w:rsidTr="008E4BF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9EFFE1E" w14:textId="77777777" w:rsidR="008E4BFD" w:rsidRPr="008E4BFD" w:rsidRDefault="008E4BFD" w:rsidP="008E4BFD">
            <w:pPr>
              <w:keepNext/>
              <w:keepLines/>
              <w:overflowPunct w:val="0"/>
              <w:autoSpaceDE w:val="0"/>
              <w:autoSpaceDN w:val="0"/>
              <w:adjustRightInd w:val="0"/>
              <w:spacing w:after="0"/>
              <w:jc w:val="center"/>
              <w:rPr>
                <w:rFonts w:ascii="Arial" w:eastAsia="Times New Roman" w:hAnsi="Arial" w:cs="Arial"/>
                <w:b/>
                <w:iCs/>
                <w:sz w:val="18"/>
                <w:lang w:val="en-US" w:eastAsia="en-GB"/>
              </w:rPr>
            </w:pPr>
            <w:r w:rsidRPr="008E4BFD">
              <w:rPr>
                <w:rFonts w:ascii="Arial" w:eastAsia="Times New Roman" w:hAnsi="Arial" w:cs="Arial"/>
                <w:b/>
                <w:iCs/>
                <w:sz w:val="18"/>
                <w:lang w:val="en-US"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6F49D9E" w14:textId="77777777" w:rsidR="008E4BFD" w:rsidRPr="008E4BFD" w:rsidRDefault="008E4BFD" w:rsidP="008E4BFD">
            <w:pPr>
              <w:keepNext/>
              <w:keepLines/>
              <w:overflowPunct w:val="0"/>
              <w:autoSpaceDE w:val="0"/>
              <w:autoSpaceDN w:val="0"/>
              <w:adjustRightInd w:val="0"/>
              <w:spacing w:after="0"/>
              <w:jc w:val="center"/>
              <w:rPr>
                <w:rFonts w:ascii="Arial" w:eastAsia="Times New Roman" w:hAnsi="Arial" w:cs="Arial"/>
                <w:b/>
                <w:sz w:val="18"/>
                <w:lang w:val="en-US" w:eastAsia="en-GB"/>
              </w:rPr>
            </w:pPr>
            <w:r w:rsidRPr="008E4BFD">
              <w:rPr>
                <w:rFonts w:ascii="Arial" w:eastAsia="Times New Roman" w:hAnsi="Arial" w:cs="Arial"/>
                <w:b/>
                <w:iCs/>
                <w:sz w:val="18"/>
                <w:lang w:val="en-US" w:eastAsia="en-GB"/>
              </w:rPr>
              <w:t>Explanation</w:t>
            </w:r>
          </w:p>
        </w:tc>
      </w:tr>
      <w:tr w:rsidR="008E4BFD" w:rsidRPr="008E4BFD" w14:paraId="549B5376"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EF983E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65464A4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if </w:t>
            </w:r>
            <w:r w:rsidRPr="008E4BFD">
              <w:rPr>
                <w:rFonts w:ascii="Arial" w:eastAsia="Times New Roman" w:hAnsi="Arial" w:cs="Arial"/>
                <w:i/>
                <w:sz w:val="18"/>
                <w:lang w:val="en-US" w:eastAsia="en-GB"/>
              </w:rPr>
              <w:t>dl-CarrierFreq-r10</w:t>
            </w:r>
            <w:r w:rsidRPr="008E4BFD">
              <w:rPr>
                <w:rFonts w:ascii="Arial" w:eastAsia="Times New Roman" w:hAnsi="Arial" w:cs="Arial"/>
                <w:sz w:val="18"/>
                <w:lang w:val="en-US" w:eastAsia="en-GB"/>
              </w:rPr>
              <w:t xml:space="preserve"> is included and set to </w:t>
            </w:r>
            <w:r w:rsidRPr="008E4BFD">
              <w:rPr>
                <w:rFonts w:ascii="Arial" w:eastAsia="Times New Roman" w:hAnsi="Arial" w:cs="Arial"/>
                <w:i/>
                <w:sz w:val="18"/>
                <w:lang w:val="en-US" w:eastAsia="en-GB"/>
              </w:rPr>
              <w:t>maxEARFCN</w:t>
            </w:r>
            <w:r w:rsidRPr="008E4BFD">
              <w:rPr>
                <w:rFonts w:ascii="Arial" w:eastAsia="Times New Roman" w:hAnsi="Arial" w:cs="Arial"/>
                <w:sz w:val="18"/>
                <w:lang w:val="en-US" w:eastAsia="en-GB"/>
              </w:rPr>
              <w:t>. Otherwise the field is not present.</w:t>
            </w:r>
          </w:p>
        </w:tc>
      </w:tr>
      <w:tr w:rsidR="008E4BFD" w:rsidRPr="008E4BFD" w14:paraId="7692640F"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DDCA6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宋体" w:hAnsi="Arial" w:cs="Arial"/>
                <w:i/>
                <w:sz w:val="18"/>
                <w:lang w:val="en-US" w:eastAsia="zh-CN"/>
              </w:rPr>
              <w:t>FDD-PCell</w:t>
            </w:r>
          </w:p>
        </w:tc>
        <w:tc>
          <w:tcPr>
            <w:tcW w:w="7371" w:type="dxa"/>
            <w:tcBorders>
              <w:top w:val="single" w:sz="4" w:space="0" w:color="808080"/>
              <w:left w:val="single" w:sz="4" w:space="0" w:color="808080"/>
              <w:bottom w:val="single" w:sz="4" w:space="0" w:color="808080"/>
              <w:right w:val="single" w:sz="4" w:space="0" w:color="808080"/>
            </w:tcBorders>
            <w:hideMark/>
          </w:tcPr>
          <w:p w14:paraId="08A9D66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zh-CN"/>
              </w:rPr>
              <w:t xml:space="preserve">This field </w:t>
            </w:r>
            <w:r w:rsidRPr="008E4BFD">
              <w:rPr>
                <w:rFonts w:ascii="Arial" w:eastAsia="宋体" w:hAnsi="Arial" w:cs="Arial"/>
                <w:sz w:val="18"/>
                <w:lang w:val="en-US" w:eastAsia="zh-CN"/>
              </w:rPr>
              <w:t xml:space="preserve">is </w:t>
            </w:r>
            <w:r w:rsidRPr="008E4BFD">
              <w:rPr>
                <w:rFonts w:ascii="Arial" w:eastAsia="Times New Roman" w:hAnsi="Arial" w:cs="Arial"/>
                <w:sz w:val="18"/>
                <w:lang w:val="en-US" w:eastAsia="zh-CN"/>
              </w:rPr>
              <w:t xml:space="preserve">optionally present, </w:t>
            </w:r>
            <w:r w:rsidRPr="008E4BFD">
              <w:rPr>
                <w:rFonts w:ascii="Arial" w:eastAsia="宋体" w:hAnsi="Arial" w:cs="Arial"/>
                <w:sz w:val="18"/>
                <w:lang w:val="en-US" w:eastAsia="zh-CN"/>
              </w:rPr>
              <w:t xml:space="preserve">need ON, for a FDD </w:t>
            </w:r>
            <w:r w:rsidRPr="008E4BFD">
              <w:rPr>
                <w:rFonts w:ascii="Arial" w:eastAsia="Times New Roman" w:hAnsi="Arial" w:cs="Arial"/>
                <w:sz w:val="18"/>
                <w:lang w:val="en-US" w:eastAsia="zh-CN"/>
              </w:rPr>
              <w:t xml:space="preserve">PCell if there is no SCell with configured uplink. Otherwise, the field is </w:t>
            </w:r>
            <w:r w:rsidRPr="008E4BFD">
              <w:rPr>
                <w:rFonts w:ascii="Arial" w:eastAsia="Times New Roman" w:hAnsi="Arial" w:cs="Arial"/>
                <w:sz w:val="18"/>
                <w:lang w:val="en-US" w:eastAsia="en-GB"/>
              </w:rPr>
              <w:t>not present</w:t>
            </w:r>
            <w:r w:rsidRPr="008E4BFD">
              <w:rPr>
                <w:rFonts w:ascii="Arial" w:eastAsia="Times New Roman" w:hAnsi="Arial" w:cs="Arial"/>
                <w:sz w:val="18"/>
                <w:lang w:val="en-US" w:eastAsia="zh-CN"/>
              </w:rPr>
              <w:t>.</w:t>
            </w:r>
          </w:p>
        </w:tc>
      </w:tr>
      <w:tr w:rsidR="008E4BFD" w:rsidRPr="008E4BFD" w14:paraId="08DB9645"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9159A51" w14:textId="77777777" w:rsidR="008E4BFD" w:rsidRPr="008E4BFD" w:rsidRDefault="008E4BFD" w:rsidP="008E4BFD">
            <w:pPr>
              <w:keepNext/>
              <w:keepLines/>
              <w:overflowPunct w:val="0"/>
              <w:autoSpaceDE w:val="0"/>
              <w:autoSpaceDN w:val="0"/>
              <w:adjustRightInd w:val="0"/>
              <w:spacing w:after="0"/>
              <w:rPr>
                <w:rFonts w:ascii="Arial" w:eastAsia="宋体" w:hAnsi="Arial" w:cs="Arial"/>
                <w:i/>
                <w:sz w:val="18"/>
                <w:lang w:val="en-US" w:eastAsia="zh-CN"/>
              </w:rPr>
            </w:pPr>
            <w:r w:rsidRPr="008E4BFD">
              <w:rPr>
                <w:rFonts w:ascii="Arial" w:eastAsia="Times New Roman" w:hAnsi="Arial" w:cs="Arial"/>
                <w:i/>
                <w:sz w:val="18"/>
                <w:lang w:val="en-US" w:eastAsia="zh-CN"/>
              </w:rPr>
              <w:t>FDD-PSCell</w:t>
            </w:r>
          </w:p>
        </w:tc>
        <w:tc>
          <w:tcPr>
            <w:tcW w:w="7371" w:type="dxa"/>
            <w:tcBorders>
              <w:top w:val="single" w:sz="4" w:space="0" w:color="808080"/>
              <w:left w:val="single" w:sz="4" w:space="0" w:color="808080"/>
              <w:bottom w:val="single" w:sz="4" w:space="0" w:color="808080"/>
              <w:right w:val="single" w:sz="4" w:space="0" w:color="808080"/>
            </w:tcBorders>
            <w:hideMark/>
          </w:tcPr>
          <w:p w14:paraId="7CCE13D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ja-JP"/>
              </w:rPr>
            </w:pPr>
            <w:r w:rsidRPr="008E4BFD">
              <w:rPr>
                <w:rFonts w:ascii="Arial" w:eastAsia="Times New Roman" w:hAnsi="Arial" w:cs="Arial"/>
                <w:sz w:val="18"/>
                <w:lang w:val="en-US" w:eastAsia="zh-CN"/>
              </w:rPr>
              <w:t>This field is optionally present, need ON, for a FDD PSCell if there is no SCell with configured uplink. Otherwise, the field is not present.</w:t>
            </w:r>
          </w:p>
        </w:tc>
      </w:tr>
      <w:tr w:rsidR="008E4BFD" w:rsidRPr="008E4BFD" w14:paraId="49606137"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B20780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57AAAA9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This field is mandatory present for handover within E-UTRA when the </w:t>
            </w:r>
            <w:r w:rsidRPr="008E4BFD">
              <w:rPr>
                <w:rFonts w:ascii="Arial" w:eastAsia="Times New Roman" w:hAnsi="Arial" w:cs="Arial"/>
                <w:i/>
                <w:sz w:val="18"/>
                <w:lang w:val="en-US" w:eastAsia="en-GB"/>
              </w:rPr>
              <w:t xml:space="preserve">fullConfig </w:t>
            </w:r>
            <w:r w:rsidRPr="008E4BFD">
              <w:rPr>
                <w:rFonts w:ascii="Arial" w:eastAsia="Times New Roman" w:hAnsi="Arial" w:cs="Arial"/>
                <w:sz w:val="18"/>
                <w:lang w:val="en-US" w:eastAsia="en-GB"/>
              </w:rPr>
              <w:t xml:space="preserve">is included; otherwise it is optionally present, Need OP. </w:t>
            </w:r>
          </w:p>
        </w:tc>
      </w:tr>
      <w:tr w:rsidR="008E4BFD" w:rsidRPr="008E4BFD" w14:paraId="56F192AD"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7E517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360773C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mandatory present in case of handover within E-UTRA or to E-UTRA; otherwise the field is not present. The field is not present if source PCell resources after a DAPS handover have not been released.</w:t>
            </w:r>
          </w:p>
        </w:tc>
      </w:tr>
      <w:tr w:rsidR="008E4BFD" w:rsidRPr="008E4BFD" w14:paraId="145CF0A2"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C94DA9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4592308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inter-system handover within E-UTRA or handover from NR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8E4BFD" w:rsidRPr="008E4BFD" w14:paraId="28BCE798"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8829C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HO-5GC</w:t>
            </w:r>
          </w:p>
        </w:tc>
        <w:tc>
          <w:tcPr>
            <w:tcW w:w="7371" w:type="dxa"/>
            <w:tcBorders>
              <w:top w:val="single" w:sz="4" w:space="0" w:color="808080"/>
              <w:left w:val="single" w:sz="4" w:space="0" w:color="808080"/>
              <w:bottom w:val="single" w:sz="4" w:space="0" w:color="808080"/>
              <w:right w:val="single" w:sz="4" w:space="0" w:color="808080"/>
            </w:tcBorders>
            <w:hideMark/>
          </w:tcPr>
          <w:p w14:paraId="1EB88B1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handover within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handover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handover from NR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or handover from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/EPC, otherwise the field is not present.</w:t>
            </w:r>
          </w:p>
        </w:tc>
      </w:tr>
      <w:tr w:rsidR="008E4BFD" w:rsidRPr="008E4BFD" w14:paraId="54CD006D"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20D7DD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HO-toEPC</w:t>
            </w:r>
          </w:p>
        </w:tc>
        <w:tc>
          <w:tcPr>
            <w:tcW w:w="7371" w:type="dxa"/>
            <w:tcBorders>
              <w:top w:val="single" w:sz="4" w:space="0" w:color="808080"/>
              <w:left w:val="single" w:sz="4" w:space="0" w:color="808080"/>
              <w:bottom w:val="single" w:sz="4" w:space="0" w:color="808080"/>
              <w:right w:val="single" w:sz="4" w:space="0" w:color="808080"/>
            </w:tcBorders>
            <w:hideMark/>
          </w:tcPr>
          <w:p w14:paraId="0AA0C5B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handover within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or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except handover from NR or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otherwise the field is not present. </w:t>
            </w:r>
          </w:p>
        </w:tc>
      </w:tr>
      <w:tr w:rsidR="008E4BFD" w:rsidRPr="008E4BFD" w14:paraId="2C0DFAAB"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96295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36BDD7D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handover to E-UTRA or for reconfigurations when </w:t>
            </w:r>
            <w:r w:rsidRPr="008E4BFD">
              <w:rPr>
                <w:rFonts w:ascii="Arial" w:eastAsia="Times New Roman" w:hAnsi="Arial" w:cs="Arial"/>
                <w:i/>
                <w:sz w:val="18"/>
                <w:lang w:val="en-US" w:eastAsia="en-GB"/>
              </w:rPr>
              <w:t>fullConfig</w:t>
            </w:r>
            <w:r w:rsidRPr="008E4BFD">
              <w:rPr>
                <w:rFonts w:ascii="Arial" w:eastAsia="Times New Roman" w:hAnsi="Arial" w:cs="Arial"/>
                <w:sz w:val="18"/>
                <w:lang w:val="en-US" w:eastAsia="en-GB"/>
              </w:rPr>
              <w:t xml:space="preserve"> is included; otherwise the field is optionally present, need ON.</w:t>
            </w:r>
          </w:p>
        </w:tc>
      </w:tr>
      <w:tr w:rsidR="008E4BFD" w:rsidRPr="008E4BFD" w14:paraId="0400F446"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56485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1C22F44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not present when the </w:t>
            </w:r>
            <w:r w:rsidRPr="008E4BFD">
              <w:rPr>
                <w:rFonts w:ascii="Arial" w:eastAsia="Times New Roman" w:hAnsi="Arial" w:cs="Arial"/>
                <w:i/>
                <w:sz w:val="18"/>
                <w:lang w:val="en-US" w:eastAsia="en-GB"/>
              </w:rPr>
              <w:t xml:space="preserve">fullConfig </w:t>
            </w:r>
            <w:r w:rsidRPr="008E4BFD">
              <w:rPr>
                <w:rFonts w:ascii="Arial" w:eastAsia="Times New Roman" w:hAnsi="Arial" w:cs="Arial"/>
                <w:sz w:val="18"/>
                <w:lang w:val="en-US" w:eastAsia="en-GB"/>
              </w:rPr>
              <w:t>is included or in case of handover to E-UTRA; otherwise it is optional present, need ON.</w:t>
            </w:r>
          </w:p>
        </w:tc>
      </w:tr>
      <w:tr w:rsidR="008E4BFD" w:rsidRPr="008E4BFD" w14:paraId="1410643E"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3A7DDA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49EFEAD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not present in case of handover within E-UTRA or to E-UTRA; otherwise it is optional present, need ON.</w:t>
            </w:r>
          </w:p>
        </w:tc>
      </w:tr>
      <w:tr w:rsidR="008E4BFD" w:rsidRPr="008E4BFD" w14:paraId="248303D7"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E24BD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2B84E64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mandatory present upon SCell addition; otherwise it is not present.</w:t>
            </w:r>
          </w:p>
        </w:tc>
      </w:tr>
      <w:tr w:rsidR="008E4BFD" w:rsidRPr="008E4BFD" w14:paraId="455870AD"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13724F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4B92447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mandatory present upon SCell addition; otherwise it is optionally present, need ON.</w:t>
            </w:r>
          </w:p>
        </w:tc>
      </w:tr>
    </w:tbl>
    <w:p w14:paraId="6CE77D94"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p>
    <w:p w14:paraId="07C983B7" w14:textId="77777777" w:rsidR="008E4BFD" w:rsidRPr="008E4BFD" w:rsidRDefault="008E4BFD" w:rsidP="008E4BFD">
      <w:pPr>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1:</w:t>
      </w:r>
      <w:r w:rsidRPr="008E4BFD">
        <w:rPr>
          <w:rFonts w:ascii="Times New Roman" w:eastAsia="Times New Roman" w:hAnsi="Times New Roman" w:cs="Times New Roman"/>
          <w:lang w:val="en-US" w:eastAsia="zh-CN"/>
        </w:rPr>
        <w:tab/>
        <w:t xml:space="preserve">Fields </w:t>
      </w:r>
      <w:r w:rsidRPr="008E4BFD">
        <w:rPr>
          <w:rFonts w:ascii="Times New Roman" w:eastAsia="Times New Roman" w:hAnsi="Times New Roman" w:cs="Times New Roman"/>
          <w:i/>
          <w:lang w:val="en-US" w:eastAsia="zh-CN"/>
        </w:rPr>
        <w:t>sk-Counter</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nr-RadioBearerConfig1/ 2</w:t>
      </w:r>
      <w:r w:rsidRPr="008E4BFD">
        <w:rPr>
          <w:rFonts w:ascii="Times New Roman" w:eastAsia="Times New Roman" w:hAnsi="Times New Roman" w:cs="Times New Roman"/>
          <w:lang w:val="en-US" w:eastAsia="zh-CN"/>
        </w:rPr>
        <w:t xml:space="preserve"> are placed outside </w:t>
      </w:r>
      <w:r w:rsidRPr="008E4BFD">
        <w:rPr>
          <w:rFonts w:ascii="Times New Roman" w:eastAsia="Times New Roman" w:hAnsi="Times New Roman" w:cs="Times New Roman"/>
          <w:i/>
          <w:lang w:val="en-US" w:eastAsia="zh-CN"/>
        </w:rPr>
        <w:t>nr-Config</w:t>
      </w:r>
      <w:r w:rsidRPr="008E4BFD">
        <w:rPr>
          <w:rFonts w:ascii="Times New Roman" w:eastAsia="Times New Roman" w:hAnsi="Times New Roman" w:cs="Times New Roman"/>
          <w:lang w:val="en-US" w:eastAsia="zh-CN"/>
        </w:rPr>
        <w:t>, as these may be configured while the UE is not configured with (NG)EN-DC.</w:t>
      </w:r>
    </w:p>
    <w:p w14:paraId="58CEBB27" w14:textId="77777777" w:rsidR="008E4BFD" w:rsidRPr="008E4BFD" w:rsidRDefault="008E4BFD" w:rsidP="008E4BFD">
      <w:pPr>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w:t>
      </w:r>
      <w:r w:rsidRPr="008E4BFD">
        <w:rPr>
          <w:rFonts w:ascii="Times New Roman" w:eastAsia="Times New Roman" w:hAnsi="Times New Roman" w:cs="Times New Roman"/>
          <w:lang w:val="en-US" w:eastAsia="zh-CN"/>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7F4BED99" w14:textId="77777777" w:rsidR="00FE2526" w:rsidRDefault="00FE2526" w:rsidP="00FE2526">
      <w:pPr>
        <w:overflowPunct w:val="0"/>
        <w:autoSpaceDE w:val="0"/>
        <w:autoSpaceDN w:val="0"/>
        <w:adjustRightInd w:val="0"/>
        <w:rPr>
          <w:rFonts w:ascii="Times New Roman" w:eastAsiaTheme="minorEastAsia" w:hAnsi="Times New Roman" w:cs="Times New Roman"/>
          <w:lang w:eastAsia="zh-CN"/>
        </w:rPr>
      </w:pPr>
    </w:p>
    <w:p w14:paraId="584A68B4" w14:textId="77777777" w:rsidR="00221C2A" w:rsidRDefault="00221C2A" w:rsidP="00221C2A">
      <w:pPr>
        <w:overflowPunct w:val="0"/>
        <w:autoSpaceDE w:val="0"/>
        <w:autoSpaceDN w:val="0"/>
        <w:adjustRightInd w:val="0"/>
        <w:rPr>
          <w:rFonts w:ascii="Times New Roman" w:eastAsiaTheme="minorEastAsia" w:hAnsi="Times New Roman" w:cs="Times New Roman"/>
          <w:color w:val="0070C0"/>
          <w:lang w:eastAsia="zh-CN"/>
        </w:rPr>
      </w:pPr>
      <w:r w:rsidRPr="001558D6">
        <w:rPr>
          <w:rFonts w:ascii="Times New Roman" w:eastAsiaTheme="minorEastAsia" w:hAnsi="Times New Roman" w:cs="Times New Roman"/>
          <w:color w:val="0070C0"/>
          <w:highlight w:val="yellow"/>
          <w:lang w:eastAsia="zh-CN"/>
        </w:rPr>
        <w:t>&lt;NEXT CHANGE&gt;</w:t>
      </w:r>
    </w:p>
    <w:p w14:paraId="4E8C0654" w14:textId="77777777" w:rsidR="00221C2A" w:rsidRPr="00221C2A" w:rsidRDefault="00221C2A" w:rsidP="00221C2A">
      <w:pPr>
        <w:keepNext/>
        <w:keepLines/>
        <w:spacing w:before="120"/>
        <w:ind w:left="1134" w:hanging="1134"/>
        <w:outlineLvl w:val="2"/>
        <w:rPr>
          <w:rFonts w:ascii="Arial" w:eastAsia="宋体" w:hAnsi="Arial" w:cs="Times New Roman"/>
          <w:sz w:val="28"/>
        </w:rPr>
      </w:pPr>
      <w:bookmarkStart w:id="114" w:name="_Toc20487403"/>
      <w:bookmarkStart w:id="115" w:name="_Toc29342700"/>
      <w:bookmarkStart w:id="116" w:name="_Toc29343839"/>
      <w:bookmarkStart w:id="117" w:name="_Toc36567105"/>
      <w:bookmarkStart w:id="118" w:name="_Toc36810549"/>
      <w:bookmarkStart w:id="119" w:name="_Toc36846913"/>
      <w:bookmarkStart w:id="120" w:name="_Toc36939566"/>
      <w:bookmarkStart w:id="121" w:name="_Toc37082546"/>
      <w:bookmarkStart w:id="122" w:name="_Toc46481187"/>
      <w:bookmarkStart w:id="123" w:name="_Toc46482421"/>
      <w:bookmarkStart w:id="124" w:name="_Toc46483655"/>
      <w:bookmarkStart w:id="125" w:name="_Toc20487430"/>
      <w:bookmarkStart w:id="126" w:name="_Toc29342727"/>
      <w:bookmarkStart w:id="127" w:name="_Toc29343866"/>
      <w:bookmarkStart w:id="128" w:name="_Toc36567132"/>
      <w:bookmarkStart w:id="129" w:name="_Toc36810577"/>
      <w:bookmarkStart w:id="130" w:name="_Toc36846941"/>
      <w:bookmarkStart w:id="131" w:name="_Toc36939594"/>
      <w:bookmarkStart w:id="132" w:name="_Toc37082574"/>
      <w:bookmarkStart w:id="133" w:name="_Toc46481214"/>
      <w:bookmarkStart w:id="134" w:name="_Toc46482448"/>
      <w:bookmarkStart w:id="135" w:name="_Toc46483682"/>
      <w:r w:rsidRPr="00221C2A">
        <w:rPr>
          <w:rFonts w:ascii="Arial" w:eastAsia="宋体" w:hAnsi="Arial" w:cs="Times New Roman"/>
          <w:sz w:val="28"/>
        </w:rPr>
        <w:t>6.3.5</w:t>
      </w:r>
      <w:r w:rsidRPr="00221C2A">
        <w:rPr>
          <w:rFonts w:ascii="Arial" w:eastAsia="宋体" w:hAnsi="Arial" w:cs="Times New Roman"/>
          <w:sz w:val="28"/>
        </w:rPr>
        <w:tab/>
        <w:t>Measurement information elements</w:t>
      </w:r>
      <w:bookmarkEnd w:id="114"/>
      <w:bookmarkEnd w:id="115"/>
      <w:bookmarkEnd w:id="116"/>
      <w:bookmarkEnd w:id="117"/>
      <w:bookmarkEnd w:id="118"/>
      <w:bookmarkEnd w:id="119"/>
      <w:bookmarkEnd w:id="120"/>
      <w:bookmarkEnd w:id="121"/>
      <w:bookmarkEnd w:id="122"/>
      <w:bookmarkEnd w:id="123"/>
      <w:bookmarkEnd w:id="124"/>
    </w:p>
    <w:p w14:paraId="6CDBA924" w14:textId="77777777" w:rsidR="00221C2A" w:rsidRPr="00221C2A" w:rsidRDefault="00221C2A" w:rsidP="00221C2A">
      <w:pPr>
        <w:rPr>
          <w:rFonts w:ascii="Times New Roman" w:eastAsia="宋体" w:hAnsi="Times New Roman" w:cs="Times New Roman"/>
          <w:color w:val="FF0000"/>
          <w:lang w:eastAsia="zh-CN"/>
        </w:rPr>
      </w:pPr>
      <w:r w:rsidRPr="00221C2A">
        <w:rPr>
          <w:rFonts w:ascii="Times New Roman" w:eastAsia="宋体" w:hAnsi="Times New Roman" w:cs="Times New Roman" w:hint="eastAsia"/>
          <w:color w:val="FF0000"/>
          <w:lang w:eastAsia="zh-CN"/>
        </w:rPr>
        <w:t>&lt;</w:t>
      </w:r>
      <w:r w:rsidRPr="00221C2A">
        <w:rPr>
          <w:rFonts w:ascii="Times New Roman" w:eastAsia="宋体" w:hAnsi="Times New Roman" w:cs="Times New Roman"/>
          <w:color w:val="FF0000"/>
          <w:lang w:eastAsia="zh-CN"/>
        </w:rPr>
        <w:t>Unrelated Texts Omitted&gt;</w:t>
      </w:r>
    </w:p>
    <w:p w14:paraId="41F4C81C" w14:textId="77777777" w:rsidR="00221C2A" w:rsidRPr="00221C2A" w:rsidRDefault="00221C2A" w:rsidP="00221C2A">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221C2A">
        <w:rPr>
          <w:rFonts w:ascii="Arial" w:eastAsia="Times New Roman" w:hAnsi="Arial" w:cs="Times New Roman"/>
          <w:sz w:val="24"/>
          <w:lang w:eastAsia="ja-JP"/>
        </w:rPr>
        <w:t>–</w:t>
      </w:r>
      <w:r w:rsidRPr="00221C2A">
        <w:rPr>
          <w:rFonts w:ascii="Arial" w:eastAsia="Times New Roman" w:hAnsi="Arial" w:cs="Times New Roman"/>
          <w:sz w:val="24"/>
          <w:lang w:eastAsia="ja-JP"/>
        </w:rPr>
        <w:tab/>
      </w:r>
      <w:r w:rsidRPr="00221C2A">
        <w:rPr>
          <w:rFonts w:ascii="Arial" w:eastAsia="Times New Roman" w:hAnsi="Arial" w:cs="Times New Roman"/>
          <w:i/>
          <w:noProof/>
          <w:sz w:val="24"/>
          <w:lang w:eastAsia="ja-JP"/>
        </w:rPr>
        <w:t>MeasResults</w:t>
      </w:r>
      <w:bookmarkEnd w:id="125"/>
      <w:bookmarkEnd w:id="126"/>
      <w:bookmarkEnd w:id="127"/>
      <w:bookmarkEnd w:id="128"/>
      <w:bookmarkEnd w:id="129"/>
      <w:bookmarkEnd w:id="130"/>
      <w:bookmarkEnd w:id="131"/>
      <w:bookmarkEnd w:id="132"/>
      <w:bookmarkEnd w:id="133"/>
      <w:bookmarkEnd w:id="134"/>
      <w:bookmarkEnd w:id="135"/>
    </w:p>
    <w:p w14:paraId="66ADA1BA" w14:textId="77777777" w:rsidR="00221C2A" w:rsidRPr="00221C2A" w:rsidRDefault="00221C2A" w:rsidP="00221C2A">
      <w:pPr>
        <w:overflowPunct w:val="0"/>
        <w:autoSpaceDE w:val="0"/>
        <w:autoSpaceDN w:val="0"/>
        <w:adjustRightInd w:val="0"/>
        <w:textAlignment w:val="baseline"/>
        <w:rPr>
          <w:rFonts w:ascii="Times New Roman" w:eastAsia="Times New Roman" w:hAnsi="Times New Roman" w:cs="Times New Roman"/>
          <w:lang w:eastAsia="ja-JP"/>
        </w:rPr>
      </w:pPr>
      <w:r w:rsidRPr="00221C2A">
        <w:rPr>
          <w:rFonts w:ascii="Times New Roman" w:eastAsia="Times New Roman" w:hAnsi="Times New Roman" w:cs="Times New Roman"/>
          <w:lang w:eastAsia="ja-JP"/>
        </w:rPr>
        <w:t xml:space="preserve">The IE </w:t>
      </w:r>
      <w:r w:rsidRPr="00221C2A">
        <w:rPr>
          <w:rFonts w:ascii="Times New Roman" w:eastAsia="Times New Roman" w:hAnsi="Times New Roman" w:cs="Times New Roman"/>
          <w:i/>
          <w:noProof/>
          <w:lang w:eastAsia="ja-JP"/>
        </w:rPr>
        <w:t>MeasResults</w:t>
      </w:r>
      <w:r w:rsidRPr="00221C2A">
        <w:rPr>
          <w:rFonts w:ascii="Times New Roman" w:eastAsia="Times New Roman" w:hAnsi="Times New Roman" w:cs="Times New Roman"/>
          <w:iCs/>
          <w:lang w:eastAsia="ja-JP"/>
        </w:rPr>
        <w:t xml:space="preserve"> covers </w:t>
      </w:r>
      <w:r w:rsidRPr="00221C2A">
        <w:rPr>
          <w:rFonts w:ascii="Times New Roman" w:eastAsia="Times New Roman" w:hAnsi="Times New Roman" w:cs="Times New Roman"/>
          <w:lang w:eastAsia="ja-JP"/>
        </w:rPr>
        <w:t>measured results for intra-frequency, inter-frequency and inter- RAT mobility.</w:t>
      </w:r>
    </w:p>
    <w:p w14:paraId="2E224852" w14:textId="77777777" w:rsidR="00221C2A" w:rsidRPr="00221C2A" w:rsidRDefault="00221C2A" w:rsidP="00221C2A">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221C2A">
        <w:rPr>
          <w:rFonts w:ascii="Arial" w:eastAsia="Times New Roman" w:hAnsi="Arial" w:cs="Times New Roman"/>
          <w:b/>
          <w:bCs/>
          <w:i/>
          <w:iCs/>
          <w:lang w:eastAsia="ja-JP"/>
        </w:rPr>
        <w:t xml:space="preserve">MeasResults </w:t>
      </w:r>
      <w:r w:rsidRPr="00221C2A">
        <w:rPr>
          <w:rFonts w:ascii="Arial" w:eastAsia="Times New Roman" w:hAnsi="Arial" w:cs="Times New Roman"/>
          <w:b/>
          <w:lang w:eastAsia="ja-JP"/>
        </w:rPr>
        <w:t>information element</w:t>
      </w:r>
    </w:p>
    <w:p w14:paraId="743D2CE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 ASN1START</w:t>
      </w:r>
    </w:p>
    <w:p w14:paraId="69F0A62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024341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7F00A9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MeasId,</w:t>
      </w:r>
    </w:p>
    <w:p w14:paraId="6ED3E6D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measResultPCell</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24C0D6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4AAB7B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p>
    <w:p w14:paraId="2FB31E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598239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measResultNeighCells</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CHOICE {</w:t>
      </w:r>
    </w:p>
    <w:p w14:paraId="38995F5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measResultListEUTRA</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MeasResultListEUTRA,</w:t>
      </w:r>
    </w:p>
    <w:p w14:paraId="6EEC965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measResultListUTRA</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MeasResultListUTRA,</w:t>
      </w:r>
    </w:p>
    <w:p w14:paraId="0550E88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measResultListGERAN</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MeasResultListGERAN,</w:t>
      </w:r>
    </w:p>
    <w:p w14:paraId="0BF5DB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measResultsCDMA2000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MeasResultsCDMA2000,</w:t>
      </w:r>
    </w:p>
    <w:p w14:paraId="71E1C1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7CDBE43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r>
      <w:r w:rsidRPr="00221C2A">
        <w:rPr>
          <w:rFonts w:ascii="Courier New" w:eastAsia="Times New Roman" w:hAnsi="Courier New" w:cs="Times New Roman"/>
          <w:noProof/>
          <w:sz w:val="16"/>
          <w:lang w:eastAsia="ja-JP"/>
        </w:rPr>
        <w:tab/>
        <w:t>measResultNeighCellListNR-r15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MeasResultCellListNR-r15</w:t>
      </w:r>
    </w:p>
    <w:p w14:paraId="1ACE318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34FAA8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24E52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宋体" w:hAnsi="Courier New" w:cs="Times New Roman"/>
          <w:noProof/>
          <w:sz w:val="16"/>
          <w:lang w:eastAsia="ja-JP"/>
        </w:rPr>
        <w:tab/>
        <w:t>[[</w:t>
      </w:r>
      <w:r w:rsidRPr="00221C2A">
        <w:rPr>
          <w:rFonts w:ascii="Courier New" w:eastAsia="宋体" w:hAnsi="Courier New" w:cs="Times New Roman"/>
          <w:noProof/>
          <w:sz w:val="16"/>
          <w:lang w:eastAsia="ja-JP"/>
        </w:rPr>
        <w:tab/>
      </w:r>
      <w:r w:rsidRPr="00221C2A">
        <w:rPr>
          <w:rFonts w:ascii="Courier New" w:eastAsia="Times New Roman" w:hAnsi="Courier New" w:cs="Times New Roman"/>
          <w:noProof/>
          <w:sz w:val="16"/>
          <w:lang w:eastAsia="ja-JP"/>
        </w:rPr>
        <w:t>measResultForECID-r9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MeasResultForECID-r9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1BD78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ja-JP"/>
        </w:rPr>
      </w:pPr>
      <w:r w:rsidRPr="00221C2A">
        <w:rPr>
          <w:rFonts w:ascii="Courier New" w:eastAsia="宋体" w:hAnsi="Courier New" w:cs="Times New Roman"/>
          <w:noProof/>
          <w:sz w:val="16"/>
          <w:lang w:eastAsia="ja-JP"/>
        </w:rPr>
        <w:tab/>
        <w:t>]],</w:t>
      </w:r>
    </w:p>
    <w:p w14:paraId="7CC5340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locationInfo-r10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LocationInfo-r10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4699C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宋体" w:hAnsi="Courier New" w:cs="Times New Roman"/>
          <w:noProof/>
          <w:sz w:val="16"/>
          <w:lang w:eastAsia="ja-JP"/>
        </w:rPr>
        <w:tab/>
      </w:r>
      <w:r w:rsidRPr="00221C2A">
        <w:rPr>
          <w:rFonts w:ascii="Courier New" w:eastAsia="宋体" w:hAnsi="Courier New" w:cs="Times New Roman"/>
          <w:noProof/>
          <w:sz w:val="16"/>
          <w:lang w:eastAsia="ja-JP"/>
        </w:rPr>
        <w:tab/>
        <w:t>measResultServFreqList-r10</w:t>
      </w:r>
      <w:r w:rsidRPr="00221C2A">
        <w:rPr>
          <w:rFonts w:ascii="Courier New" w:eastAsia="宋体" w:hAnsi="Courier New" w:cs="Times New Roman"/>
          <w:noProof/>
          <w:sz w:val="16"/>
          <w:lang w:eastAsia="ja-JP"/>
        </w:rPr>
        <w:tab/>
      </w:r>
      <w:r w:rsidRPr="00221C2A">
        <w:rPr>
          <w:rFonts w:ascii="Courier New" w:eastAsia="宋体" w:hAnsi="Courier New" w:cs="Times New Roman"/>
          <w:noProof/>
          <w:sz w:val="16"/>
          <w:lang w:eastAsia="ja-JP"/>
        </w:rPr>
        <w:tab/>
      </w:r>
      <w:r w:rsidRPr="00221C2A">
        <w:rPr>
          <w:rFonts w:ascii="Courier New" w:eastAsia="宋体" w:hAnsi="Courier New" w:cs="Times New Roman"/>
          <w:noProof/>
          <w:sz w:val="16"/>
          <w:lang w:eastAsia="ja-JP"/>
        </w:rPr>
        <w:tab/>
        <w:t>MeasResultServFreqList-r10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2A0F2C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38DB4D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measId-v1250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MeasId-v1250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E5ECCE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measResultPCell-v1250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5E7BA5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measResultCSI-RS-List-r12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MeasResultCSI-RS-List-r12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5E4A8B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0288FA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measResultForRSSI-r13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MeasResultForRSSI-r13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F1ADA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measResultServFreqListExt-r13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MeasResultServFreqListExt-r13</w:t>
      </w:r>
      <w:r w:rsidRPr="00221C2A">
        <w:rPr>
          <w:rFonts w:ascii="Courier New" w:eastAsia="Times New Roman" w:hAnsi="Courier New" w:cs="Times New Roman"/>
          <w:noProof/>
          <w:sz w:val="16"/>
          <w:lang w:eastAsia="ja-JP"/>
        </w:rPr>
        <w:tab/>
        <w:t>OPTIONAL,</w:t>
      </w:r>
    </w:p>
    <w:p w14:paraId="4440E1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measResultSSTD-r13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MeasResultSSTD-r13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8187F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measResultPCell-v1310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ED32B8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p>
    <w:p w14:paraId="763A8A0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ECE052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ul-PDCP-DelayResultList-r13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UL-PDCP-DelayResultList-r13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0A8CED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713B2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9B47CC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measResultPCell-v1360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C24734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3D683F0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measResultListCBR-r14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MeasResultListCBR-r14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3475C5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3AD68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6E95286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measResultServFreqListNR-r15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MeasResultServFreqListNR-r15</w:t>
      </w:r>
      <w:r w:rsidRPr="00221C2A">
        <w:rPr>
          <w:rFonts w:ascii="Courier New" w:eastAsia="Times New Roman" w:hAnsi="Courier New" w:cs="Times New Roman"/>
          <w:noProof/>
          <w:sz w:val="16"/>
          <w:lang w:eastAsia="ja-JP"/>
        </w:rPr>
        <w:tab/>
        <w:t>OPTIONAL,</w:t>
      </w:r>
    </w:p>
    <w:p w14:paraId="6B3C182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measResultCellListSFTD-r15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MeasResultCellListSFTD-r15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B76E8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BBDC03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logMeasResultListBT-r15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LogMeasResultListBT-r15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9838B8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logMeasResultListWLAN-r15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LogMeasResultListWLAN-r15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68D289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measResultSensing-r15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MeasResultSensing-r15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05BF6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heightUE-r15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(-400..8880)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2FB944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874918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ul-PDCP-DelayValueResultList-r16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UL-PDCP-DelayValueResultList-r16</w:t>
      </w:r>
      <w:r w:rsidRPr="00221C2A">
        <w:rPr>
          <w:rFonts w:ascii="Courier New" w:eastAsia="Times New Roman" w:hAnsi="Courier New" w:cs="Times New Roman"/>
          <w:noProof/>
          <w:sz w:val="16"/>
          <w:lang w:eastAsia="ja-JP"/>
        </w:rPr>
        <w:tab/>
        <w:t>OPTIONAL,</w:t>
      </w:r>
    </w:p>
    <w:p w14:paraId="2AFEEBAA" w14:textId="06118092" w:rsidR="00221C2A" w:rsidRPr="00221C2A" w:rsidDel="00496553"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 w:author="Huawei" w:date="2020-08-18T14:04:00Z"/>
          <w:rFonts w:ascii="Courier New" w:eastAsia="Times New Roman" w:hAnsi="Courier New" w:cs="Times New Roman"/>
          <w:noProof/>
          <w:sz w:val="16"/>
          <w:lang w:eastAsia="ja-JP"/>
        </w:rPr>
      </w:pPr>
      <w:del w:id="137" w:author="Huawei" w:date="2020-08-18T14:04:00Z">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delText>measResultListNR-SL-r16</w:delText>
        </w:r>
      </w:del>
      <w:del w:id="138" w:author="Huawei" w:date="2020-08-18T16:00:00Z">
        <w:r w:rsidR="003550BE" w:rsidDel="003550BE">
          <w:rPr>
            <w:rFonts w:ascii="Courier New" w:eastAsia="Times New Roman" w:hAnsi="Courier New" w:cs="Times New Roman"/>
            <w:noProof/>
            <w:sz w:val="16"/>
            <w:lang w:eastAsia="ja-JP"/>
          </w:rPr>
          <w:tab/>
        </w:r>
      </w:del>
      <w:del w:id="139" w:author="Huawei" w:date="2020-08-18T14:04:00Z">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delText>MeasResultListNR-SL-r16</w:delText>
        </w:r>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delText>OPTIONAL,</w:delText>
        </w:r>
      </w:del>
    </w:p>
    <w:p w14:paraId="10A39E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measResultForRSSI-NR-r16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MeasResultForRSSI-NR-r16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0050BE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ja-JP"/>
        </w:rPr>
      </w:pPr>
      <w:r w:rsidRPr="00221C2A">
        <w:rPr>
          <w:rFonts w:ascii="Courier New" w:eastAsia="Times New Roman" w:hAnsi="Courier New" w:cs="Times New Roman"/>
          <w:noProof/>
          <w:sz w:val="16"/>
          <w:lang w:eastAsia="ja-JP"/>
        </w:rPr>
        <w:tab/>
        <w:t>]]</w:t>
      </w:r>
    </w:p>
    <w:p w14:paraId="0CA6E14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791E4A5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A1615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MeasResultListEUTRA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MeasResultEUTRA</w:t>
      </w:r>
    </w:p>
    <w:p w14:paraId="5C47079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FBEFF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MeasResultEUTRA ::=</w:t>
      </w:r>
      <w:r w:rsidRPr="00221C2A">
        <w:rPr>
          <w:rFonts w:ascii="Courier New" w:eastAsia="Times New Roman" w:hAnsi="Courier New" w:cs="Times New Roman"/>
          <w:noProof/>
          <w:sz w:val="16"/>
          <w:lang w:eastAsia="ja-JP"/>
        </w:rPr>
        <w:tab/>
        <w:t>SEQUENCE {</w:t>
      </w:r>
    </w:p>
    <w:p w14:paraId="7B32DAE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6905DFB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16512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CellGlobalIdEUTRA,</w:t>
      </w:r>
    </w:p>
    <w:p w14:paraId="3D7545D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trackingAreaCode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TrackingAreaCode,</w:t>
      </w:r>
    </w:p>
    <w:p w14:paraId="5706333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3E8599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3C2CD8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3547B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B066F3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0E4C90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401DA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61BE41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70AF85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primaryPLMN-Suitable-r12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AE6DAB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56214B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EC0C58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467D1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cgi-Info-v1310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p>
    <w:p w14:paraId="4DCC7C6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freqBandIndicator-r13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FreqBandIndicator-r11</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8CC4AD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multiBandInfoList-r13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MultiBandInfoList-r11</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05EE28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freqBandIndicatorPriority-r13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325548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A2764D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454DB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4672FBC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432D67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D59874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1EA709D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cgi-Info-5GC-r15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(1..maxPLMN-r11)) OF CellAccessRelatedInfo-5GC-r15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931DB6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58BB6EF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299BC99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890E4D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9A70CA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MeasResultListIdle-r15</w:t>
      </w:r>
      <w:r w:rsidRPr="00221C2A">
        <w:rPr>
          <w:rFonts w:ascii="Courier New" w:eastAsia="Times New Roman" w:hAnsi="Courier New" w:cs="Times New Roman"/>
          <w:noProof/>
          <w:sz w:val="16"/>
          <w:lang w:eastAsia="ja-JP"/>
        </w:rPr>
        <w:tab/>
        <w:t>::= SEQUENCE (SIZE (1..maxIdleMeasCarriers-r15)) OF MeasResultIdle-r15</w:t>
      </w:r>
    </w:p>
    <w:p w14:paraId="289D3D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35236F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MeasResultIdle-r15</w:t>
      </w:r>
      <w:r w:rsidRPr="00221C2A">
        <w:rPr>
          <w:rFonts w:ascii="Courier New" w:eastAsia="Times New Roman" w:hAnsi="Courier New" w:cs="Times New Roman"/>
          <w:noProof/>
          <w:sz w:val="16"/>
          <w:lang w:eastAsia="ja-JP"/>
        </w:rPr>
        <w:tab/>
        <w:t>::= SEQUENCE {</w:t>
      </w:r>
    </w:p>
    <w:p w14:paraId="74133D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t>measResultServingCell-r15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123AD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70B7A1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4FB93C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05F3D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measResultNeighCells-r15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CHOICE {</w:t>
      </w:r>
    </w:p>
    <w:p w14:paraId="30BF73D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measResultIdleListEUTRA-r15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MeasResultIdleListEUTRA-r15,</w:t>
      </w:r>
    </w:p>
    <w:p w14:paraId="3BCCA4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34C7EE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519282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6125CE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27509E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F0894D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MeasResultIdleListEUTRA-r15 ::=</w:t>
      </w:r>
      <w:r w:rsidRPr="00221C2A">
        <w:rPr>
          <w:rFonts w:ascii="Courier New" w:eastAsia="Times New Roman" w:hAnsi="Courier New" w:cs="Times New Roman"/>
          <w:noProof/>
          <w:sz w:val="16"/>
          <w:lang w:eastAsia="ja-JP"/>
        </w:rPr>
        <w:tab/>
        <w:t>SEQUENCE (SIZE (1..maxCellMeasIdle-r15)) OF MeasResultIdleEUTRA-r15</w:t>
      </w:r>
    </w:p>
    <w:p w14:paraId="6743CED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F639FF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MeasResultIdleEUTRA-r15 ::=</w:t>
      </w:r>
      <w:r w:rsidRPr="00221C2A">
        <w:rPr>
          <w:rFonts w:ascii="Courier New" w:eastAsia="Times New Roman" w:hAnsi="Courier New" w:cs="Times New Roman"/>
          <w:noProof/>
          <w:sz w:val="16"/>
          <w:lang w:eastAsia="ja-JP"/>
        </w:rPr>
        <w:tab/>
        <w:t>SEQUENCE {</w:t>
      </w:r>
    </w:p>
    <w:p w14:paraId="1BFCC2F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ARFCN-ValueEUTRA-r9,</w:t>
      </w:r>
    </w:p>
    <w:p w14:paraId="4AD0375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30E845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9B83B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0BD04A4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50BDCA3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C03DD6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B51731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EB8F57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8AD0A2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MeasResultListExtIdle-r16 ::= SEQUENCE(SIZE (1..maxIdleMeasCarriersExt-r16)) OF MeasResultIdleListEUTRA-r15</w:t>
      </w:r>
    </w:p>
    <w:p w14:paraId="216C528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3A74B1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bookmarkStart w:id="140" w:name="_Hlk29215539"/>
      <w:r w:rsidRPr="00221C2A">
        <w:rPr>
          <w:rFonts w:ascii="Courier New" w:eastAsia="Times New Roman" w:hAnsi="Courier New" w:cs="Times New Roman"/>
          <w:noProof/>
          <w:sz w:val="16"/>
          <w:lang w:eastAsia="ja-JP"/>
        </w:rPr>
        <w:t>MeasResultListIdleNR-r16</w:t>
      </w:r>
      <w:r w:rsidRPr="00221C2A">
        <w:rPr>
          <w:rFonts w:ascii="Courier New" w:eastAsia="Times New Roman" w:hAnsi="Courier New" w:cs="Times New Roman"/>
          <w:noProof/>
          <w:sz w:val="16"/>
          <w:lang w:eastAsia="ja-JP"/>
        </w:rPr>
        <w:tab/>
        <w:t>::= SEQUENCE(SIZE (1..maxIdleMeasCarriers-r16)) OF MeasResultIdleNR-r16</w:t>
      </w:r>
    </w:p>
    <w:p w14:paraId="53F81B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031B06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MeasResultIdleNR-r16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D4A8AC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ARFCN-ValueNR-r15,</w:t>
      </w:r>
    </w:p>
    <w:p w14:paraId="6FBC040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measResultsPerCellListIdleNR-r16</w:t>
      </w:r>
      <w:r w:rsidRPr="00221C2A">
        <w:rPr>
          <w:rFonts w:ascii="Courier New" w:eastAsia="Times New Roman" w:hAnsi="Courier New" w:cs="Times New Roman"/>
          <w:noProof/>
          <w:sz w:val="16"/>
          <w:lang w:eastAsia="ja-JP"/>
        </w:rPr>
        <w:tab/>
        <w:t>SEQUENCE (SIZE (1..maxCellMeasIdle-r15)) OF MeasResultsPerCellIdleNR-r16,</w:t>
      </w:r>
    </w:p>
    <w:p w14:paraId="1AF3A92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0AC4B8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3CD958A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92AA86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MeasResultsPerCellIdleNR-r16 ::=</w:t>
      </w:r>
      <w:r w:rsidRPr="00221C2A">
        <w:rPr>
          <w:rFonts w:ascii="Courier New" w:eastAsia="Times New Roman" w:hAnsi="Courier New" w:cs="Times New Roman"/>
          <w:noProof/>
          <w:sz w:val="16"/>
          <w:lang w:eastAsia="ja-JP"/>
        </w:rPr>
        <w:tab/>
        <w:t>SEQUENCE {</w:t>
      </w:r>
    </w:p>
    <w:p w14:paraId="748B57E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PhysCellIdNR-r15,</w:t>
      </w:r>
    </w:p>
    <w:p w14:paraId="20B8F7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measIdleResultNR-r16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2EDE4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B5223C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9347D7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resultRS-IndexList-r16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ResultsPerSSB-IndexList-r16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DBDF9B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3C2210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1E3374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4CCE1D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3007AF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ResultsPerSSB-IndexList-r16 ::=</w:t>
      </w:r>
      <w:r w:rsidRPr="00221C2A">
        <w:rPr>
          <w:rFonts w:ascii="Courier New" w:eastAsia="Times New Roman" w:hAnsi="Courier New" w:cs="Times New Roman"/>
          <w:noProof/>
          <w:sz w:val="16"/>
          <w:lang w:eastAsia="ja-JP"/>
        </w:rPr>
        <w:tab/>
        <w:t>SEQUENCE (SIZE (1..maxRS-IndexReport-r15)) OF ResultsPerSSB-IndexIdle-r16</w:t>
      </w:r>
    </w:p>
    <w:p w14:paraId="0479B38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BEA1FB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ResultsPerSSB-IndexIdle-r16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FD03E4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ssb-Index-r16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RS-IndexNR-r15,</w:t>
      </w:r>
    </w:p>
    <w:p w14:paraId="22F1C8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ssb-Results-r16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097D64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ssb-RSRP-Result-r16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C0473C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ssb-RSRQ-Result-r16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1D986A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10FC92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bookmarkEnd w:id="140"/>
    <w:p w14:paraId="05A59D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D9D4B6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MeasResultServFreqListNR-r15 ::=</w:t>
      </w:r>
      <w:r w:rsidRPr="00221C2A">
        <w:rPr>
          <w:rFonts w:ascii="Courier New" w:eastAsia="Times New Roman" w:hAnsi="Courier New" w:cs="Times New Roman"/>
          <w:noProof/>
          <w:sz w:val="16"/>
          <w:lang w:eastAsia="ja-JP"/>
        </w:rPr>
        <w:tab/>
        <w:t>SEQUENCE (SIZE (1..maxServCell-r13)) OF MeasResultServFreqNR-r15</w:t>
      </w:r>
    </w:p>
    <w:p w14:paraId="5662C2C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5D718A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47D94F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ARFCN-ValueNR-r15,</w:t>
      </w:r>
    </w:p>
    <w:p w14:paraId="76C4233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D8925C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measResultBestNeighCell-r15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17AB0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AC02F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9E445E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55AF5C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MeasResultCellListNR-r15::=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MeasResultCellNR-r15</w:t>
      </w:r>
    </w:p>
    <w:p w14:paraId="5D93AFF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5D2FE1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MeasResultCellNR-r15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A6B4E6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pci-r15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PhysCellIdNR-r15,</w:t>
      </w:r>
    </w:p>
    <w:p w14:paraId="51AC14F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MeasResultNR-r15,</w:t>
      </w:r>
    </w:p>
    <w:p w14:paraId="51AD4D7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measResultRS-IndexList-r15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MeasResultSSB-IndexList-r15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08223E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BA916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cgi-Info-r15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CGI-InfoNR-r15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0CE8A4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E9B7EA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3E55A48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695B8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8C71D6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rsrpResult-r15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9BF62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t>rsrqResult-r15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E25C11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rs-sinr-Result-r15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96E904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1A1379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0DFD46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5E581F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MeasResultSSB-IndexList-r15::=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(1..maxRS-IndexReport-r15)) OF MeasResultSSB-Index-r15</w:t>
      </w:r>
    </w:p>
    <w:p w14:paraId="40B799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E951D3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MeasResultSSB-Index-r15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98F114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ssb-Index-r15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RS-IndexNR-r15,</w:t>
      </w:r>
    </w:p>
    <w:p w14:paraId="209707D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measResultSSB-Index-r15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D14B9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F22B00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70C8DD0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4D359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bookmarkStart w:id="141" w:name="OLE_LINK34"/>
      <w:r w:rsidRPr="00221C2A">
        <w:rPr>
          <w:rFonts w:ascii="Courier New" w:eastAsia="宋体" w:hAnsi="Courier New" w:cs="Times New Roman"/>
          <w:noProof/>
          <w:sz w:val="16"/>
          <w:lang w:eastAsia="ja-JP"/>
        </w:rPr>
        <w:t>MeasResultServFreqList-r10</w:t>
      </w:r>
      <w:r w:rsidRPr="00221C2A">
        <w:rPr>
          <w:rFonts w:ascii="Courier New" w:eastAsia="Times New Roman" w:hAnsi="Courier New" w:cs="Times New Roman"/>
          <w:noProof/>
          <w:sz w:val="16"/>
          <w:lang w:eastAsia="ja-JP"/>
        </w:rPr>
        <w:t xml:space="preserve"> ::=</w:t>
      </w:r>
      <w:r w:rsidRPr="00221C2A">
        <w:rPr>
          <w:rFonts w:ascii="Courier New" w:eastAsia="Times New Roman" w:hAnsi="Courier New" w:cs="Times New Roman"/>
          <w:noProof/>
          <w:sz w:val="16"/>
          <w:lang w:eastAsia="ja-JP"/>
        </w:rPr>
        <w:tab/>
        <w:t xml:space="preserve">SEQUENCE (SIZE (1..maxServCell-r10)) OF </w:t>
      </w:r>
      <w:r w:rsidRPr="00221C2A">
        <w:rPr>
          <w:rFonts w:ascii="Courier New" w:eastAsia="宋体" w:hAnsi="Courier New" w:cs="Times New Roman"/>
          <w:noProof/>
          <w:sz w:val="16"/>
          <w:lang w:eastAsia="ja-JP"/>
        </w:rPr>
        <w:t>MeasResultServFreq-r10</w:t>
      </w:r>
    </w:p>
    <w:p w14:paraId="1B3004A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C2FF2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MeasResultServFreqListExt-r13 ::=</w:t>
      </w:r>
      <w:r w:rsidRPr="00221C2A">
        <w:rPr>
          <w:rFonts w:ascii="Courier New" w:eastAsia="Times New Roman" w:hAnsi="Courier New" w:cs="Times New Roman"/>
          <w:noProof/>
          <w:sz w:val="16"/>
          <w:lang w:eastAsia="ja-JP"/>
        </w:rPr>
        <w:tab/>
        <w:t>SEQUENCE (SIZE (1..maxServCell-r13)) OF MeasResultServFreq-r13</w:t>
      </w:r>
    </w:p>
    <w:p w14:paraId="7666E0E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3CFC10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宋体" w:hAnsi="Courier New" w:cs="Times New Roman"/>
          <w:noProof/>
          <w:sz w:val="16"/>
          <w:lang w:eastAsia="ja-JP"/>
        </w:rPr>
        <w:t>MeasResultServFreq-r10</w:t>
      </w:r>
      <w:r w:rsidRPr="00221C2A">
        <w:rPr>
          <w:rFonts w:ascii="Courier New" w:eastAsia="Times New Roman" w:hAnsi="Courier New" w:cs="Times New Roman"/>
          <w:noProof/>
          <w:sz w:val="16"/>
          <w:lang w:eastAsia="ja-JP"/>
        </w:rPr>
        <w:t xml:space="preserve">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42C4C8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servFreqId-r10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ServCellIndex-r10,</w:t>
      </w:r>
    </w:p>
    <w:p w14:paraId="2281D3D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9A849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rsrpResultSCell-r10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781C6DC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rsrqResultSCell-r10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p>
    <w:p w14:paraId="75ABC35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9725B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measResultBestNeighCell-r10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31D63E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698DCFD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006B0C7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rsrqResultNCell-r10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p>
    <w:p w14:paraId="25C96B1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B1E77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AD476F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measResultSCell-v1250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t>OPTIONAL,</w:t>
      </w:r>
    </w:p>
    <w:p w14:paraId="63E3DE2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measResultBestNeighCell-v1250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t>OPTIONAL</w:t>
      </w:r>
    </w:p>
    <w:p w14:paraId="37CE7FD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80C519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measResultSCell-v1310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BA32E4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p>
    <w:p w14:paraId="1E332F8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CB286A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measResultBestNeighCell-v1310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7E3F1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p>
    <w:p w14:paraId="5EA4929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A995EA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8D15A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327B6A9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3B440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52B8E6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servFreqId-r13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ServCellIndex-r13,</w:t>
      </w:r>
    </w:p>
    <w:p w14:paraId="2303CC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3CE1F0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rsrpResultSCell-r13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7588D7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rsrqResultSCell-r13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1DB4142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r w:rsidRPr="00221C2A">
        <w:rPr>
          <w:rFonts w:ascii="Courier New" w:eastAsia="Times New Roman" w:hAnsi="Courier New" w:cs="Times New Roman"/>
          <w:noProof/>
          <w:sz w:val="16"/>
          <w:lang w:eastAsia="ja-JP"/>
        </w:rPr>
        <w:tab/>
        <w:t>OPTIONAL</w:t>
      </w:r>
    </w:p>
    <w:p w14:paraId="2075A2D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BF4CB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measResultBestNeighCell-r13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9410BC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2F6ED89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4A7720B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rsrqResultNCell-r13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573012B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r w:rsidRPr="00221C2A">
        <w:rPr>
          <w:rFonts w:ascii="Courier New" w:eastAsia="Times New Roman" w:hAnsi="Courier New" w:cs="Times New Roman"/>
          <w:noProof/>
          <w:sz w:val="16"/>
          <w:lang w:eastAsia="ja-JP"/>
        </w:rPr>
        <w:tab/>
        <w:t>OPTIONAL</w:t>
      </w:r>
    </w:p>
    <w:p w14:paraId="6A4A82F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79030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1B1C81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measResultBestNeighCell-v1360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C560B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rsrpResultNCell-v1360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RSRP-Range-v1360</w:t>
      </w:r>
    </w:p>
    <w:p w14:paraId="2C152AD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319687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0C9D92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A9C75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F64C6E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MeasResultCSI-RS-List-r12 ::=</w:t>
      </w:r>
      <w:r w:rsidRPr="00221C2A">
        <w:rPr>
          <w:rFonts w:ascii="Courier New" w:eastAsia="Times New Roman" w:hAnsi="Courier New" w:cs="Times New Roman"/>
          <w:noProof/>
          <w:sz w:val="16"/>
          <w:lang w:eastAsia="ja-JP"/>
        </w:rPr>
        <w:tab/>
        <w:t>SEQUENCE (SIZE (1..maxCellReport)) OF MeasResultCSI-RS-r12</w:t>
      </w:r>
    </w:p>
    <w:p w14:paraId="582EB85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364007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MeasResultCSI-RS-r12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E7365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measCSI-RS-Id-r12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MeasCSI-RS-Id-r12,</w:t>
      </w:r>
    </w:p>
    <w:p w14:paraId="2BF93D1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csi-RSRP-Result-r12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CSI-RSRP-Range-r12,</w:t>
      </w:r>
    </w:p>
    <w:p w14:paraId="13A9048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61E935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6E075F9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EA649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MeasResultListUTRA</w:t>
      </w:r>
      <w:bookmarkEnd w:id="141"/>
      <w:r w:rsidRPr="00221C2A">
        <w:rPr>
          <w:rFonts w:ascii="Courier New" w:eastAsia="Times New Roman" w:hAnsi="Courier New" w:cs="Times New Roman"/>
          <w:noProof/>
          <w:sz w:val="16"/>
          <w:lang w:eastAsia="ja-JP"/>
        </w:rPr>
        <w:t xml:space="preserve">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MeasResultUTRA</w:t>
      </w:r>
    </w:p>
    <w:p w14:paraId="5A22CF8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481190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MeasResultUTRA ::=</w:t>
      </w:r>
      <w:r w:rsidRPr="00221C2A">
        <w:rPr>
          <w:rFonts w:ascii="Courier New" w:eastAsia="Times New Roman" w:hAnsi="Courier New" w:cs="Times New Roman"/>
          <w:noProof/>
          <w:sz w:val="16"/>
          <w:lang w:eastAsia="ja-JP"/>
        </w:rPr>
        <w:tab/>
        <w:t>SEQUENCE {</w:t>
      </w:r>
    </w:p>
    <w:p w14:paraId="67A931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CHOICE {</w:t>
      </w:r>
    </w:p>
    <w:p w14:paraId="60E94C2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fdd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PhysCellIdUTRA-FDD,</w:t>
      </w:r>
    </w:p>
    <w:p w14:paraId="711B98E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tdd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PhysCellIdUTRA-TDD</w:t>
      </w:r>
    </w:p>
    <w:p w14:paraId="4AC6F31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D67E94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66C5C2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r>
      <w:r w:rsidRPr="00221C2A">
        <w:rPr>
          <w:rFonts w:ascii="Courier New" w:eastAsia="Times New Roman" w:hAnsi="Courier New" w:cs="Times New Roman"/>
          <w:noProof/>
          <w:sz w:val="16"/>
          <w:lang w:eastAsia="ja-JP"/>
        </w:rPr>
        <w:tab/>
        <w:t>cellGlobalId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CellGlobalIdUTRA,</w:t>
      </w:r>
    </w:p>
    <w:p w14:paraId="2617E91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locationAreaCode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E569FB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routingAreaCode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(8))</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C398F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748329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7C889B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3571AC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utra-RSCP</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(-5..91)</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FABF9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utra-EcN0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(0..49)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393353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16DD9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E3704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4FA7B63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primaryPLMN-Suitable-r12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0075E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5D3CA0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8FB53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CB0DCE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816469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MeasResultListGERAN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MeasResultGERAN</w:t>
      </w:r>
    </w:p>
    <w:p w14:paraId="299E875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1BBCE5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MeasResultGERAN ::=</w:t>
      </w:r>
      <w:r w:rsidRPr="00221C2A">
        <w:rPr>
          <w:rFonts w:ascii="Courier New" w:eastAsia="Times New Roman" w:hAnsi="Courier New" w:cs="Times New Roman"/>
          <w:noProof/>
          <w:sz w:val="16"/>
          <w:lang w:eastAsia="ja-JP"/>
        </w:rPr>
        <w:tab/>
        <w:t>SEQUENCE {</w:t>
      </w:r>
    </w:p>
    <w:p w14:paraId="5CE75AA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CarrierFreqGERAN,</w:t>
      </w:r>
    </w:p>
    <w:p w14:paraId="328DDFA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PhysCellIdGERAN,</w:t>
      </w:r>
    </w:p>
    <w:p w14:paraId="07CB11B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4729A5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CellGlobalIdGERAN,</w:t>
      </w:r>
    </w:p>
    <w:p w14:paraId="0B9758F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routingAreaCode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(8))</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83DBEE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3D140F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DB716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(0..63),</w:t>
      </w:r>
    </w:p>
    <w:p w14:paraId="43D50ED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5FA82BF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1AABF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E8DE47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48332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MeasResultsCDMA2000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8458BA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preRegistrationStatusHRPD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BOOLEAN,</w:t>
      </w:r>
    </w:p>
    <w:p w14:paraId="1F0C8D6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measResultListCDMA2000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MeasResultListCDMA2000</w:t>
      </w:r>
    </w:p>
    <w:p w14:paraId="3F9926D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71740D6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C33EA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MeasResultListCDMA2000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MeasResultCDMA2000</w:t>
      </w:r>
    </w:p>
    <w:p w14:paraId="3EA81F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2D0B64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MeasResultCDMA2000 ::=</w:t>
      </w:r>
      <w:r w:rsidRPr="00221C2A">
        <w:rPr>
          <w:rFonts w:ascii="Courier New" w:eastAsia="Times New Roman" w:hAnsi="Courier New" w:cs="Times New Roman"/>
          <w:noProof/>
          <w:sz w:val="16"/>
          <w:lang w:eastAsia="ja-JP"/>
        </w:rPr>
        <w:tab/>
        <w:t>SEQUENCE {</w:t>
      </w:r>
    </w:p>
    <w:p w14:paraId="2BED94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PhysCellIdCDMA2000,</w:t>
      </w:r>
    </w:p>
    <w:p w14:paraId="5458F47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CellGlobalIdCDMA2000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3A6FC0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81E817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pilotPnPhase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w:t>
      </w:r>
      <w:r w:rsidRPr="00221C2A">
        <w:rPr>
          <w:rFonts w:ascii="Courier New" w:eastAsia="Times New Roman" w:hAnsi="Courier New" w:cs="Times New Roman"/>
          <w:noProof/>
          <w:sz w:val="16"/>
          <w:lang w:eastAsia="ja-JP"/>
        </w:rPr>
        <w:tab/>
        <w:t>(0..32767)</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55A6B0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pilotStrength</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(0..63),</w:t>
      </w:r>
    </w:p>
    <w:p w14:paraId="28C9DF5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389CBC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385B232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B5F654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5BE43A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MeasResultListWLAN-r13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MeasResultWLAN-r13</w:t>
      </w:r>
    </w:p>
    <w:p w14:paraId="5F35D06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E88F9D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MeasResultListWLAN-r14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(1..maxWLAN-Id-Report-r14)) OF MeasResultWLAN-r13</w:t>
      </w:r>
    </w:p>
    <w:p w14:paraId="57E5F26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90CA2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MeasResultWLAN-r13 ::=</w:t>
      </w:r>
      <w:r w:rsidRPr="00221C2A">
        <w:rPr>
          <w:rFonts w:ascii="Courier New" w:eastAsia="Times New Roman" w:hAnsi="Courier New" w:cs="Times New Roman"/>
          <w:noProof/>
          <w:sz w:val="16"/>
          <w:lang w:eastAsia="ja-JP"/>
        </w:rPr>
        <w:tab/>
        <w:t>SEQUENCE {</w:t>
      </w:r>
    </w:p>
    <w:p w14:paraId="6CA752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wlan-Identifiers-r13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WLAN-Identifiers-r12,</w:t>
      </w:r>
    </w:p>
    <w:p w14:paraId="6A0531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carrierInfoWLAN-r13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WLAN-CarrierInfo-r13</w:t>
      </w:r>
      <w:r w:rsidRPr="00221C2A">
        <w:rPr>
          <w:rFonts w:ascii="Courier New" w:eastAsia="Times New Roman" w:hAnsi="Courier New" w:cs="Times New Roman"/>
          <w:noProof/>
          <w:sz w:val="16"/>
          <w:lang w:eastAsia="ja-JP"/>
        </w:rPr>
        <w:tab/>
        <w:t>OPTIONAL,</w:t>
      </w:r>
    </w:p>
    <w:p w14:paraId="64393F8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bandWLAN-r13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WLAN-BandIndicator-r13</w:t>
      </w:r>
      <w:r w:rsidRPr="00221C2A">
        <w:rPr>
          <w:rFonts w:ascii="Courier New" w:eastAsia="Times New Roman" w:hAnsi="Courier New" w:cs="Times New Roman"/>
          <w:noProof/>
          <w:sz w:val="16"/>
          <w:lang w:eastAsia="ja-JP"/>
        </w:rPr>
        <w:tab/>
        <w:t>OPTIONAL,</w:t>
      </w:r>
    </w:p>
    <w:p w14:paraId="034822A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WLAN-RSSI-Range-r13,</w:t>
      </w:r>
    </w:p>
    <w:p w14:paraId="0165072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availableAdmissionCapacityWLAN-r13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(0..31250)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BD0316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backhaulDL-BandwidthWLAN-r13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WLAN-backhaulRate-r12</w:t>
      </w:r>
      <w:r w:rsidRPr="00221C2A">
        <w:rPr>
          <w:rFonts w:ascii="Courier New" w:eastAsia="Times New Roman" w:hAnsi="Courier New" w:cs="Times New Roman"/>
          <w:noProof/>
          <w:sz w:val="16"/>
          <w:lang w:eastAsia="ja-JP"/>
        </w:rPr>
        <w:tab/>
        <w:t>OPTIONAL,</w:t>
      </w:r>
    </w:p>
    <w:p w14:paraId="1D03D27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backhaulUL-BandwidthWLAN-r13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WLAN-backhaulRate-r12</w:t>
      </w:r>
      <w:r w:rsidRPr="00221C2A">
        <w:rPr>
          <w:rFonts w:ascii="Courier New" w:eastAsia="Times New Roman" w:hAnsi="Courier New" w:cs="Times New Roman"/>
          <w:noProof/>
          <w:sz w:val="16"/>
          <w:lang w:eastAsia="ja-JP"/>
        </w:rPr>
        <w:tab/>
        <w:t>OPTIONAL,</w:t>
      </w:r>
    </w:p>
    <w:p w14:paraId="36AD0F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channelUtilizationWLAN-r13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(0..255)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82C3CE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stationCountWLAN-r13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(0..65535)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4293C5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connectedWLAN-r13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CFCA7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3C4070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24E1A7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95A244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MeasResultListCBR-r14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(1..maxCBR-Report-r14)) OF MeasResultCBR-r14</w:t>
      </w:r>
    </w:p>
    <w:p w14:paraId="722F1BA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444974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MeasResultCBR-r14 ::=</w:t>
      </w:r>
      <w:r w:rsidRPr="00221C2A">
        <w:rPr>
          <w:rFonts w:ascii="Courier New" w:eastAsia="Times New Roman" w:hAnsi="Courier New" w:cs="Times New Roman"/>
          <w:noProof/>
          <w:sz w:val="16"/>
          <w:lang w:eastAsia="ja-JP"/>
        </w:rPr>
        <w:tab/>
        <w:t>SEQUENCE {</w:t>
      </w:r>
    </w:p>
    <w:p w14:paraId="266D69A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poolIdentity-r14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SL-V2X-TxPoolReportIdentity-r14,</w:t>
      </w:r>
    </w:p>
    <w:p w14:paraId="4E7BB94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cbr-PSSCH-r14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Courier New"/>
          <w:noProof/>
          <w:sz w:val="16"/>
          <w:lang w:eastAsia="ja-JP"/>
        </w:rPr>
        <w:t>SL-</w:t>
      </w:r>
      <w:r w:rsidRPr="00221C2A">
        <w:rPr>
          <w:rFonts w:ascii="Courier New" w:eastAsia="Times New Roman" w:hAnsi="Courier New" w:cs="Times New Roman"/>
          <w:noProof/>
          <w:sz w:val="16"/>
          <w:lang w:eastAsia="ja-JP"/>
        </w:rPr>
        <w:t>CBR-r14,</w:t>
      </w:r>
    </w:p>
    <w:p w14:paraId="7B7F07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cbr-PSCCH-r14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Courier New"/>
          <w:noProof/>
          <w:sz w:val="16"/>
          <w:lang w:eastAsia="ja-JP"/>
        </w:rPr>
        <w:t>SL-</w:t>
      </w:r>
      <w:r w:rsidRPr="00221C2A">
        <w:rPr>
          <w:rFonts w:ascii="Courier New" w:eastAsia="Times New Roman" w:hAnsi="Courier New" w:cs="Times New Roman"/>
          <w:noProof/>
          <w:sz w:val="16"/>
          <w:lang w:eastAsia="ja-JP"/>
        </w:rPr>
        <w:t>CBR-r14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35529A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52B7D9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07D5A0C" w14:textId="2A8603F0"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 w:author="Huawei" w:date="2020-08-18T16:34:00Z"/>
          <w:rFonts w:ascii="Courier New" w:eastAsia="Times New Roman" w:hAnsi="Courier New" w:cs="Times New Roman"/>
          <w:noProof/>
          <w:sz w:val="16"/>
          <w:lang w:eastAsia="ja-JP"/>
        </w:rPr>
      </w:pPr>
      <w:del w:id="143" w:author="Huawei" w:date="2020-08-18T16:34:00Z">
        <w:r w:rsidRPr="00221C2A" w:rsidDel="00F34801">
          <w:rPr>
            <w:rFonts w:ascii="Courier New" w:eastAsia="Times New Roman" w:hAnsi="Courier New" w:cs="Times New Roman"/>
            <w:noProof/>
            <w:sz w:val="16"/>
            <w:lang w:eastAsia="ja-JP"/>
          </w:rPr>
          <w:delText>MeasResultListNR-SL-r16 ::= SEQUENCE (SIZE (1..maxCBR-ReportNR-r16)) OF MeasResultCBR-NR-r16</w:delText>
        </w:r>
      </w:del>
    </w:p>
    <w:p w14:paraId="13F482E9" w14:textId="7251D9F0"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 w:author="Huawei" w:date="2020-08-18T16:34:00Z"/>
          <w:rFonts w:ascii="Courier New" w:eastAsia="Times New Roman" w:hAnsi="Courier New" w:cs="Times New Roman"/>
          <w:noProof/>
          <w:sz w:val="16"/>
          <w:lang w:eastAsia="ja-JP"/>
        </w:rPr>
      </w:pPr>
    </w:p>
    <w:p w14:paraId="264EE48F" w14:textId="54F42213"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 w:author="Huawei" w:date="2020-08-18T16:34:00Z"/>
          <w:rFonts w:ascii="Courier New" w:eastAsia="Times New Roman" w:hAnsi="Courier New" w:cs="Times New Roman"/>
          <w:noProof/>
          <w:sz w:val="16"/>
          <w:lang w:eastAsia="ja-JP"/>
        </w:rPr>
      </w:pPr>
      <w:del w:id="146" w:author="Huawei" w:date="2020-08-18T16:34:00Z">
        <w:r w:rsidRPr="00221C2A" w:rsidDel="00F34801">
          <w:rPr>
            <w:rFonts w:ascii="Courier New" w:eastAsia="Times New Roman" w:hAnsi="Courier New" w:cs="Times New Roman"/>
            <w:noProof/>
            <w:sz w:val="16"/>
            <w:lang w:eastAsia="ja-JP"/>
          </w:rPr>
          <w:delText>MeasResultCBR-NR-r16 ::= SEQUENCE {</w:delText>
        </w:r>
      </w:del>
    </w:p>
    <w:p w14:paraId="3BA31977" w14:textId="145C37D3"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 w:author="Huawei" w:date="2020-08-18T16:34:00Z"/>
          <w:rFonts w:ascii="Courier New" w:eastAsia="Times New Roman" w:hAnsi="Courier New" w:cs="Times New Roman"/>
          <w:noProof/>
          <w:sz w:val="16"/>
          <w:lang w:eastAsia="ja-JP"/>
        </w:rPr>
      </w:pPr>
      <w:del w:id="148" w:author="Huawei" w:date="2020-08-18T16:34:00Z">
        <w:r w:rsidRPr="00221C2A" w:rsidDel="00F34801">
          <w:rPr>
            <w:rFonts w:ascii="Courier New" w:eastAsia="Times New Roman" w:hAnsi="Courier New" w:cs="Times New Roman"/>
            <w:noProof/>
            <w:sz w:val="16"/>
            <w:lang w:eastAsia="ja-JP"/>
          </w:rPr>
          <w:tab/>
          <w:delText>poolIdentityNR-r16</w:delText>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delText>SL-ResourcePoolID-NR-r16,</w:delText>
        </w:r>
      </w:del>
    </w:p>
    <w:p w14:paraId="7B14CA0F" w14:textId="2BFFF2A1"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 w:author="Huawei" w:date="2020-08-18T16:34:00Z"/>
          <w:rFonts w:ascii="Courier New" w:eastAsia="Times New Roman" w:hAnsi="Courier New" w:cs="Times New Roman"/>
          <w:noProof/>
          <w:sz w:val="16"/>
          <w:lang w:eastAsia="ja-JP"/>
        </w:rPr>
      </w:pPr>
      <w:del w:id="150" w:author="Huawei" w:date="2020-08-18T16:34:00Z">
        <w:r w:rsidRPr="00221C2A" w:rsidDel="00F34801">
          <w:rPr>
            <w:rFonts w:ascii="Courier New" w:eastAsia="Times New Roman" w:hAnsi="Courier New" w:cs="Times New Roman"/>
            <w:noProof/>
            <w:sz w:val="16"/>
            <w:lang w:eastAsia="ja-JP"/>
          </w:rPr>
          <w:lastRenderedPageBreak/>
          <w:tab/>
          <w:delText>cbr-ResultsNR-r16</w:delText>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delText>OCTET STRING</w:delText>
        </w:r>
      </w:del>
    </w:p>
    <w:p w14:paraId="6798ADDD" w14:textId="04B35726"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 w:author="Huawei" w:date="2020-08-18T16:34:00Z"/>
          <w:rFonts w:ascii="Courier New" w:eastAsia="Times New Roman" w:hAnsi="Courier New" w:cs="Times New Roman"/>
          <w:noProof/>
          <w:sz w:val="16"/>
          <w:lang w:eastAsia="ja-JP"/>
        </w:rPr>
      </w:pPr>
      <w:del w:id="152" w:author="Huawei" w:date="2020-08-18T16:34:00Z">
        <w:r w:rsidRPr="00221C2A" w:rsidDel="00F34801">
          <w:rPr>
            <w:rFonts w:ascii="Courier New" w:eastAsia="Times New Roman" w:hAnsi="Courier New" w:cs="Times New Roman"/>
            <w:noProof/>
            <w:sz w:val="16"/>
            <w:lang w:eastAsia="ja-JP"/>
          </w:rPr>
          <w:delText>}</w:delText>
        </w:r>
      </w:del>
    </w:p>
    <w:p w14:paraId="6752E068" w14:textId="6F22F88F"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 w:author="Huawei" w:date="2020-08-18T16:34:00Z"/>
          <w:rFonts w:ascii="Courier New" w:eastAsia="Times New Roman" w:hAnsi="Courier New" w:cs="Times New Roman"/>
          <w:noProof/>
          <w:sz w:val="16"/>
          <w:lang w:eastAsia="ja-JP"/>
        </w:rPr>
      </w:pPr>
    </w:p>
    <w:p w14:paraId="7177EFE9" w14:textId="2EE852BE"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 w:author="Huawei" w:date="2020-08-18T16:34:00Z"/>
          <w:rFonts w:ascii="Courier New" w:eastAsia="Times New Roman" w:hAnsi="Courier New" w:cs="Times New Roman"/>
          <w:noProof/>
          <w:sz w:val="16"/>
          <w:lang w:eastAsia="ja-JP"/>
        </w:rPr>
      </w:pPr>
      <w:del w:id="155" w:author="Huawei" w:date="2020-08-18T16:34:00Z">
        <w:r w:rsidRPr="00221C2A" w:rsidDel="00F34801">
          <w:rPr>
            <w:rFonts w:ascii="Courier New" w:eastAsia="Times New Roman" w:hAnsi="Courier New" w:cs="Times New Roman"/>
            <w:noProof/>
            <w:sz w:val="16"/>
            <w:lang w:eastAsia="ja-JP"/>
          </w:rPr>
          <w:delText>SL-ResourcePoolID-NR-r16 ::=</w:delText>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delText>SEQUENCE {</w:delText>
        </w:r>
      </w:del>
    </w:p>
    <w:p w14:paraId="213BC0B2" w14:textId="500F7C80"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 w:author="Huawei" w:date="2020-08-18T16:34:00Z"/>
          <w:rFonts w:ascii="Courier New" w:eastAsia="Times New Roman" w:hAnsi="Courier New" w:cs="Times New Roman"/>
          <w:noProof/>
          <w:sz w:val="16"/>
          <w:lang w:eastAsia="ja-JP"/>
        </w:rPr>
      </w:pPr>
      <w:del w:id="157" w:author="Huawei" w:date="2020-08-18T16:34:00Z">
        <w:r w:rsidRPr="00221C2A" w:rsidDel="00F34801">
          <w:rPr>
            <w:rFonts w:ascii="Courier New" w:eastAsia="Times New Roman" w:hAnsi="Courier New" w:cs="Times New Roman"/>
            <w:noProof/>
            <w:sz w:val="16"/>
            <w:lang w:eastAsia="ja-JP"/>
          </w:rPr>
          <w:tab/>
          <w:delText>sl-TxPoolReportID-r16</w:delText>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delText>INTEGER (1..maxSL-PoolToMeasureNR-r16)</w:delText>
        </w:r>
      </w:del>
    </w:p>
    <w:p w14:paraId="0C5C3AAB" w14:textId="05FD1B25"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 w:author="Huawei" w:date="2020-08-18T16:34:00Z"/>
          <w:rFonts w:ascii="Courier New" w:eastAsia="Times New Roman" w:hAnsi="Courier New" w:cs="Times New Roman"/>
          <w:noProof/>
          <w:sz w:val="16"/>
          <w:lang w:eastAsia="ja-JP"/>
        </w:rPr>
      </w:pPr>
      <w:del w:id="159" w:author="Huawei" w:date="2020-08-18T16:34:00Z">
        <w:r w:rsidRPr="00221C2A" w:rsidDel="00F34801">
          <w:rPr>
            <w:rFonts w:ascii="Courier New" w:eastAsia="Times New Roman" w:hAnsi="Courier New" w:cs="Times New Roman"/>
            <w:noProof/>
            <w:sz w:val="16"/>
            <w:lang w:eastAsia="ja-JP"/>
          </w:rPr>
          <w:delText>}</w:delText>
        </w:r>
      </w:del>
    </w:p>
    <w:p w14:paraId="494368F8" w14:textId="5A06FCD5"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 w:author="Huawei" w:date="2020-08-18T16:34:00Z"/>
          <w:rFonts w:ascii="Courier New" w:eastAsia="Times New Roman" w:hAnsi="Courier New" w:cs="Times New Roman"/>
          <w:noProof/>
          <w:sz w:val="16"/>
          <w:lang w:eastAsia="ja-JP"/>
        </w:rPr>
      </w:pPr>
    </w:p>
    <w:p w14:paraId="3A1ECA6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MeasResultSensing-r15 ::=</w:t>
      </w:r>
      <w:r w:rsidRPr="00221C2A">
        <w:rPr>
          <w:rFonts w:ascii="Courier New" w:eastAsia="Times New Roman" w:hAnsi="Courier New" w:cs="Times New Roman"/>
          <w:noProof/>
          <w:sz w:val="16"/>
          <w:lang w:eastAsia="ja-JP"/>
        </w:rPr>
        <w:tab/>
        <w:t>SEQUENCE {</w:t>
      </w:r>
    </w:p>
    <w:p w14:paraId="4A48E4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sl-SubframeRef-r15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(0..10239),</w:t>
      </w:r>
    </w:p>
    <w:p w14:paraId="6962D8B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sensingResult-r15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(0..400)) OF SensingResult-r15</w:t>
      </w:r>
    </w:p>
    <w:p w14:paraId="1020AB3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05522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D170B2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SensingResult-r15 ::=</w:t>
      </w:r>
      <w:r w:rsidRPr="00221C2A">
        <w:rPr>
          <w:rFonts w:ascii="Courier New" w:eastAsia="Times New Roman" w:hAnsi="Courier New" w:cs="Times New Roman"/>
          <w:noProof/>
          <w:sz w:val="16"/>
          <w:lang w:eastAsia="ja-JP"/>
        </w:rPr>
        <w:tab/>
        <w:t>SEQUENCE {</w:t>
      </w:r>
    </w:p>
    <w:p w14:paraId="28131F8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resourceIndex-r15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(1..2000)</w:t>
      </w:r>
    </w:p>
    <w:p w14:paraId="00AC26A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675299A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6DD40C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MeasResultForECID-r9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10A346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ue-RxTxTimeDiffResult-r9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(0..4095),</w:t>
      </w:r>
    </w:p>
    <w:p w14:paraId="0F89632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currentSFN-r9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(10))</w:t>
      </w:r>
    </w:p>
    <w:p w14:paraId="24ACD1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4F437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7F1EFA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PLMN-IdentityList2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(1..5)) OF PLMN-Identity</w:t>
      </w:r>
    </w:p>
    <w:p w14:paraId="1784B1E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8A93C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AdditionalSI-Info-r9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F95827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csg-MemberStatus-r9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{member}</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5BBC15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csg-Identity-r9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CSG-Identity</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EF3F40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FE6765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MeasResultForRSSI-r13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7566C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RSSI-Range-r13,</w:t>
      </w:r>
    </w:p>
    <w:p w14:paraId="697B17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channelOccupancy-r13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(0..100),</w:t>
      </w:r>
    </w:p>
    <w:p w14:paraId="32420E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2B20EBA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8FE0A1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4D6D23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MeasResultForRSSI-NR-r16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04ADC4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RSSI-Range-r13,</w:t>
      </w:r>
    </w:p>
    <w:p w14:paraId="42F22D6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channelOccupancyNR-r16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(0..100),</w:t>
      </w:r>
    </w:p>
    <w:p w14:paraId="5FC54B9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2EF1EB6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1DF7D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5E201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UL-PDCP-DelayResultList-r13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(1..maxQCI-r13)) OF UL-PDCP-DelayResult-r13</w:t>
      </w:r>
    </w:p>
    <w:p w14:paraId="0A52A2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F314C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156DDC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UL-PDCP-DelayResult-r13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C8671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qci-Id-r13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{qci1, qci2, qci3, qci4, spare4, spare3, spare2, spare1},</w:t>
      </w:r>
    </w:p>
    <w:p w14:paraId="0CAB2F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excessDelay-r13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(0..31),</w:t>
      </w:r>
    </w:p>
    <w:p w14:paraId="1E37E15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60CC3FC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6B7EDE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92F196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UL-PDCP-DelayValueResultList-r16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w:t>
      </w:r>
      <w:r w:rsidRPr="00221C2A">
        <w:rPr>
          <w:rFonts w:ascii="Courier New" w:eastAsia="Times New Roman" w:hAnsi="Courier New" w:cs="Times New Roman"/>
          <w:noProof/>
          <w:snapToGrid w:val="0"/>
          <w:sz w:val="16"/>
          <w:lang w:eastAsia="ja-JP"/>
        </w:rPr>
        <w:t>maxDRB</w:t>
      </w:r>
      <w:r w:rsidRPr="00221C2A">
        <w:rPr>
          <w:rFonts w:ascii="Courier New" w:eastAsia="Times New Roman" w:hAnsi="Courier New" w:cs="Times New Roman"/>
          <w:noProof/>
          <w:sz w:val="16"/>
          <w:lang w:eastAsia="ja-JP"/>
        </w:rPr>
        <w:t>)) OF UL-PDCP-DelayValueResult-r16</w:t>
      </w:r>
    </w:p>
    <w:p w14:paraId="0EEF484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CB3E7C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UL-PDCP-DelayValueResult-r16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CCF113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drb-Id-r16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DRB-Identity,</w:t>
      </w:r>
    </w:p>
    <w:p w14:paraId="5ED50C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averageDelay-r16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(0..10000),</w:t>
      </w:r>
    </w:p>
    <w:p w14:paraId="2E3F260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7A2C4C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4A6468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91B1DE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CGI-InfoNR-r15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055EDE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plmn-IdentityInfoList-r15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PLMN-IdentityInfoListNR-r15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B953E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frequencyBandList-r15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MultiFrequencyBandListNR-r15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78C286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noSIB1-r15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6F667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ssb-SubcarrierOffset-r15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(0..15),</w:t>
      </w:r>
    </w:p>
    <w:p w14:paraId="65E8F96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pdcch-ConfigSIB1-r15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(0..255)</w:t>
      </w:r>
    </w:p>
    <w:p w14:paraId="35B41C4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9AD134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FC8611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5412C8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05554D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CellIdentityNR-r15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(36))</w:t>
      </w:r>
    </w:p>
    <w:p w14:paraId="74A384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01A6EC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PLMN-IdentityListNR-r15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 maxPLMN-NR-r15)) OF PLMN-Identity</w:t>
      </w:r>
    </w:p>
    <w:p w14:paraId="5117C32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7A644E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PLMN-IdentityInfoListNR-r15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(1..maxPLMN-NR-r15)) OF PLMN-IdentityInfoNR-r15</w:t>
      </w:r>
    </w:p>
    <w:p w14:paraId="60ADF8F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D349AD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PLMN-IdentityInfoNR-r15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624B0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plmn-IdentityList-r15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PLMN-IdentityListNR-r15,</w:t>
      </w:r>
    </w:p>
    <w:p w14:paraId="388D3CE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trackingAreaCode-r15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TrackingAreaCodeNR-r15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D66B1E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ran-AreaCode-r15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RAN-AreaCode-r15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7C3BD0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lastRenderedPageBreak/>
        <w:tab/>
        <w:t>cellIdentity-r15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CellIdentityNR-r15</w:t>
      </w:r>
    </w:p>
    <w:p w14:paraId="7B38057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F36A87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EE95EA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TrackingAreaCodeNR-r15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(24))</w:t>
      </w:r>
    </w:p>
    <w:p w14:paraId="39E117D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B5B7D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 ASN1STOP</w:t>
      </w:r>
    </w:p>
    <w:p w14:paraId="4FD82FB0" w14:textId="77777777" w:rsidR="00221C2A" w:rsidRPr="00221C2A" w:rsidRDefault="00221C2A" w:rsidP="00221C2A">
      <w:pPr>
        <w:overflowPunct w:val="0"/>
        <w:autoSpaceDE w:val="0"/>
        <w:autoSpaceDN w:val="0"/>
        <w:adjustRightInd w:val="0"/>
        <w:textAlignment w:val="baseline"/>
        <w:rPr>
          <w:rFonts w:ascii="Times New Roman" w:eastAsia="Times New Roman" w:hAnsi="Times New Roman" w:cs="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C2A" w:rsidRPr="00221C2A" w14:paraId="270B4312" w14:textId="77777777" w:rsidTr="00221C2A">
        <w:trPr>
          <w:cantSplit/>
          <w:tblHeader/>
        </w:trPr>
        <w:tc>
          <w:tcPr>
            <w:tcW w:w="9639" w:type="dxa"/>
          </w:tcPr>
          <w:p w14:paraId="33AA4AFB" w14:textId="77777777" w:rsidR="00221C2A" w:rsidRPr="00221C2A" w:rsidRDefault="00221C2A" w:rsidP="00221C2A">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21C2A">
              <w:rPr>
                <w:rFonts w:ascii="Arial" w:eastAsia="Times New Roman" w:hAnsi="Arial" w:cs="Times New Roman"/>
                <w:b/>
                <w:i/>
                <w:noProof/>
                <w:sz w:val="18"/>
                <w:lang w:eastAsia="en-GB"/>
              </w:rPr>
              <w:lastRenderedPageBreak/>
              <w:t>MeasResults</w:t>
            </w:r>
            <w:r w:rsidRPr="00221C2A">
              <w:rPr>
                <w:rFonts w:ascii="Arial" w:eastAsia="Times New Roman" w:hAnsi="Arial" w:cs="Times New Roman"/>
                <w:b/>
                <w:iCs/>
                <w:noProof/>
                <w:sz w:val="18"/>
                <w:lang w:eastAsia="en-GB"/>
              </w:rPr>
              <w:t xml:space="preserve"> field descriptions</w:t>
            </w:r>
          </w:p>
        </w:tc>
      </w:tr>
      <w:tr w:rsidR="00221C2A" w:rsidRPr="00221C2A" w:rsidDel="0072565C" w14:paraId="588CDD4E" w14:textId="77777777" w:rsidTr="00221C2A">
        <w:trPr>
          <w:cantSplit/>
          <w:trHeight w:val="105"/>
        </w:trPr>
        <w:tc>
          <w:tcPr>
            <w:tcW w:w="9639" w:type="dxa"/>
          </w:tcPr>
          <w:p w14:paraId="7618D2B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availableAdmissionCapacityWLAN</w:t>
            </w:r>
          </w:p>
          <w:p w14:paraId="3159AE9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 xml:space="preserve">Indicates the available admission capacity of WLAN as </w:t>
            </w:r>
            <w:r w:rsidRPr="00221C2A">
              <w:rPr>
                <w:rFonts w:ascii="Arial" w:eastAsia="Times New Roman" w:hAnsi="Arial" w:cs="Times New Roman"/>
                <w:bCs/>
                <w:noProof/>
                <w:kern w:val="2"/>
                <w:sz w:val="18"/>
                <w:lang w:eastAsia="ko-KR"/>
              </w:rPr>
              <w:t>defined in IEEE 802.11-2012 [67].</w:t>
            </w:r>
          </w:p>
        </w:tc>
      </w:tr>
      <w:tr w:rsidR="00221C2A" w:rsidRPr="00221C2A" w14:paraId="5DA1AC93" w14:textId="77777777" w:rsidTr="00221C2A">
        <w:trPr>
          <w:cantSplit/>
          <w:trHeight w:val="105"/>
        </w:trPr>
        <w:tc>
          <w:tcPr>
            <w:tcW w:w="9639" w:type="dxa"/>
          </w:tcPr>
          <w:p w14:paraId="2F12E77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averageDelay</w:t>
            </w:r>
          </w:p>
          <w:p w14:paraId="034733F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ja-JP"/>
              </w:rPr>
              <w:t>Indicates average delay for the packets during the reporting period, as specified in TS 38.314 [103]. Value 0 corresponds to 0 millisecond, value 1 corresponds to 0.1 millisecond, value 2 corresponds to 0.2 millisecond, and so on.</w:t>
            </w:r>
          </w:p>
        </w:tc>
      </w:tr>
      <w:tr w:rsidR="00221C2A" w:rsidRPr="00221C2A" w:rsidDel="0072565C" w14:paraId="6227CD9B" w14:textId="77777777" w:rsidTr="00221C2A">
        <w:trPr>
          <w:cantSplit/>
          <w:trHeight w:val="105"/>
        </w:trPr>
        <w:tc>
          <w:tcPr>
            <w:tcW w:w="9639" w:type="dxa"/>
          </w:tcPr>
          <w:p w14:paraId="1E666A6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backhaulDL-BandwidthWLAN</w:t>
            </w:r>
          </w:p>
          <w:p w14:paraId="5A0DE57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backhaul available downlink bandwidth of WLAN, equal to Downlink Speed times Downlink Load defined in Wi-Fi Alliance Hotspot 2.0 [76]</w:t>
            </w:r>
            <w:r w:rsidRPr="00221C2A">
              <w:rPr>
                <w:rFonts w:ascii="Arial" w:eastAsia="Times New Roman" w:hAnsi="Arial" w:cs="Times New Roman"/>
                <w:bCs/>
                <w:noProof/>
                <w:kern w:val="2"/>
                <w:sz w:val="18"/>
                <w:lang w:eastAsia="ko-KR"/>
              </w:rPr>
              <w:t>.</w:t>
            </w:r>
          </w:p>
        </w:tc>
      </w:tr>
      <w:tr w:rsidR="00221C2A" w:rsidRPr="00221C2A" w:rsidDel="0072565C" w14:paraId="05EE1539" w14:textId="77777777" w:rsidTr="00221C2A">
        <w:trPr>
          <w:cantSplit/>
          <w:trHeight w:val="105"/>
        </w:trPr>
        <w:tc>
          <w:tcPr>
            <w:tcW w:w="9639" w:type="dxa"/>
          </w:tcPr>
          <w:p w14:paraId="2C079DE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backhaulUL-BandwidthWLAN</w:t>
            </w:r>
          </w:p>
          <w:p w14:paraId="3B429F8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backhaul available uplink bandwidth of WLAN, equal to Uplink Speed times Uplink Load defined in Wi-Fi Alliance Hotspot 2.0 [76]</w:t>
            </w:r>
            <w:r w:rsidRPr="00221C2A">
              <w:rPr>
                <w:rFonts w:ascii="Arial" w:eastAsia="Times New Roman" w:hAnsi="Arial" w:cs="Times New Roman"/>
                <w:noProof/>
                <w:sz w:val="18"/>
                <w:lang w:eastAsia="en-GB"/>
              </w:rPr>
              <w:t>.</w:t>
            </w:r>
          </w:p>
        </w:tc>
      </w:tr>
      <w:tr w:rsidR="00221C2A" w:rsidRPr="00221C2A" w:rsidDel="0072565C" w14:paraId="1B50143B" w14:textId="77777777" w:rsidTr="00221C2A">
        <w:trPr>
          <w:cantSplit/>
          <w:trHeight w:val="105"/>
        </w:trPr>
        <w:tc>
          <w:tcPr>
            <w:tcW w:w="9639" w:type="dxa"/>
          </w:tcPr>
          <w:p w14:paraId="19B0DAC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bandWLAN</w:t>
            </w:r>
          </w:p>
          <w:p w14:paraId="30C5476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WLAN band.</w:t>
            </w:r>
          </w:p>
        </w:tc>
      </w:tr>
      <w:tr w:rsidR="00221C2A" w:rsidRPr="00221C2A" w:rsidDel="0072565C" w14:paraId="7B61AC08" w14:textId="77777777" w:rsidTr="00221C2A">
        <w:trPr>
          <w:cantSplit/>
          <w:trHeight w:val="105"/>
        </w:trPr>
        <w:tc>
          <w:tcPr>
            <w:tcW w:w="9639" w:type="dxa"/>
          </w:tcPr>
          <w:p w14:paraId="6A24D38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221C2A">
              <w:rPr>
                <w:rFonts w:ascii="Arial" w:eastAsia="Times New Roman" w:hAnsi="Arial" w:cs="Times New Roman"/>
                <w:b/>
                <w:i/>
                <w:sz w:val="18"/>
                <w:lang w:eastAsia="ja-JP"/>
              </w:rPr>
              <w:t>carrierFreq</w:t>
            </w:r>
          </w:p>
          <w:p w14:paraId="21D4CA4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sz w:val="18"/>
                <w:lang w:eastAsia="ja-JP"/>
              </w:rPr>
              <w:t xml:space="preserve">Indicates the E-UTRA carrier frequency. Within </w:t>
            </w:r>
            <w:r w:rsidRPr="00221C2A">
              <w:rPr>
                <w:rFonts w:ascii="Arial" w:eastAsia="Times New Roman" w:hAnsi="Arial" w:cs="Times New Roman"/>
                <w:i/>
                <w:sz w:val="18"/>
                <w:lang w:eastAsia="ja-JP"/>
              </w:rPr>
              <w:t>MeasResultIdleListEUTRA-r15</w:t>
            </w:r>
            <w:r w:rsidRPr="00221C2A">
              <w:rPr>
                <w:rFonts w:ascii="Arial" w:eastAsia="Times New Roman" w:hAnsi="Arial" w:cs="Times New Roman"/>
                <w:sz w:val="18"/>
                <w:lang w:eastAsia="ja-JP"/>
              </w:rPr>
              <w:t>, UE only includes measurements with the same carrier frequency.</w:t>
            </w:r>
          </w:p>
        </w:tc>
      </w:tr>
      <w:tr w:rsidR="00221C2A" w:rsidRPr="00221C2A" w:rsidDel="0072565C" w14:paraId="7D8A92B9" w14:textId="77777777" w:rsidTr="00221C2A">
        <w:trPr>
          <w:cantSplit/>
          <w:trHeight w:val="105"/>
        </w:trPr>
        <w:tc>
          <w:tcPr>
            <w:tcW w:w="9639" w:type="dxa"/>
          </w:tcPr>
          <w:p w14:paraId="6D11BAB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221C2A">
              <w:rPr>
                <w:rFonts w:ascii="Arial" w:eastAsia="Times New Roman" w:hAnsi="Arial" w:cs="Times New Roman"/>
                <w:b/>
                <w:i/>
                <w:sz w:val="18"/>
                <w:lang w:eastAsia="ja-JP"/>
              </w:rPr>
              <w:t>carrierFreqNR</w:t>
            </w:r>
          </w:p>
          <w:p w14:paraId="5C3522F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221C2A">
              <w:rPr>
                <w:rFonts w:ascii="Arial" w:eastAsia="Times New Roman" w:hAnsi="Arial" w:cs="Times New Roman"/>
                <w:sz w:val="18"/>
                <w:lang w:eastAsia="ja-JP"/>
              </w:rPr>
              <w:t>Indicates the NR carrier frequency.</w:t>
            </w:r>
          </w:p>
        </w:tc>
      </w:tr>
      <w:tr w:rsidR="00221C2A" w:rsidRPr="00221C2A" w:rsidDel="0072565C" w14:paraId="5AD9E31B" w14:textId="77777777" w:rsidTr="00221C2A">
        <w:trPr>
          <w:cantSplit/>
          <w:trHeight w:val="105"/>
        </w:trPr>
        <w:tc>
          <w:tcPr>
            <w:tcW w:w="9639" w:type="dxa"/>
          </w:tcPr>
          <w:p w14:paraId="482BCA3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carrierInfoWLAN</w:t>
            </w:r>
          </w:p>
          <w:p w14:paraId="52F9F93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WLAN channel information.</w:t>
            </w:r>
          </w:p>
        </w:tc>
      </w:tr>
      <w:tr w:rsidR="00221C2A" w:rsidRPr="00221C2A" w14:paraId="155A7070" w14:textId="77777777" w:rsidTr="00221C2A">
        <w:trPr>
          <w:cantSplit/>
          <w:trHeight w:val="105"/>
        </w:trPr>
        <w:tc>
          <w:tcPr>
            <w:tcW w:w="9639" w:type="dxa"/>
          </w:tcPr>
          <w:p w14:paraId="73EA6AE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ja-JP"/>
              </w:rPr>
              <w:t>cbr</w:t>
            </w:r>
            <w:r w:rsidRPr="00221C2A">
              <w:rPr>
                <w:rFonts w:ascii="Arial" w:eastAsia="Times New Roman" w:hAnsi="Arial" w:cs="Times New Roman"/>
                <w:b/>
                <w:i/>
                <w:sz w:val="18"/>
                <w:lang w:eastAsia="zh-CN"/>
              </w:rPr>
              <w:t>-PSSCH</w:t>
            </w:r>
          </w:p>
          <w:p w14:paraId="0313456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 xml:space="preserve">Indicates the </w:t>
            </w:r>
            <w:r w:rsidRPr="00221C2A">
              <w:rPr>
                <w:rFonts w:ascii="Arial" w:eastAsia="Times New Roman" w:hAnsi="Arial" w:cs="Times New Roman"/>
                <w:sz w:val="18"/>
                <w:lang w:eastAsia="zh-CN"/>
              </w:rPr>
              <w:t xml:space="preserve">CBR measurement results on the PSSCH of the pool indicated by </w:t>
            </w:r>
            <w:r w:rsidRPr="00221C2A">
              <w:rPr>
                <w:rFonts w:ascii="Arial" w:eastAsia="Times New Roman" w:hAnsi="Arial" w:cs="Times New Roman"/>
                <w:i/>
                <w:sz w:val="18"/>
                <w:lang w:eastAsia="zh-CN"/>
              </w:rPr>
              <w:t>p</w:t>
            </w:r>
            <w:r w:rsidRPr="00221C2A">
              <w:rPr>
                <w:rFonts w:ascii="Arial" w:eastAsia="Times New Roman" w:hAnsi="Arial" w:cs="Times New Roman"/>
                <w:i/>
                <w:sz w:val="18"/>
                <w:lang w:eastAsia="ja-JP"/>
              </w:rPr>
              <w:t>oolIdentity</w:t>
            </w:r>
            <w:r w:rsidRPr="00221C2A">
              <w:rPr>
                <w:rFonts w:ascii="Arial" w:eastAsia="Times New Roman" w:hAnsi="Arial" w:cs="Times New Roman"/>
                <w:bCs/>
                <w:noProof/>
                <w:kern w:val="2"/>
                <w:sz w:val="18"/>
                <w:lang w:eastAsia="ko-KR"/>
              </w:rPr>
              <w:t xml:space="preserve">. If </w:t>
            </w:r>
            <w:r w:rsidRPr="00221C2A">
              <w:rPr>
                <w:rFonts w:ascii="Arial" w:eastAsia="Times New Roman" w:hAnsi="Arial" w:cs="Times New Roman"/>
                <w:bCs/>
                <w:i/>
                <w:noProof/>
                <w:sz w:val="18"/>
                <w:lang w:eastAsia="en-GB"/>
              </w:rPr>
              <w:t>adjacencyPSCCH-PSSCH</w:t>
            </w:r>
            <w:r w:rsidRPr="00221C2A">
              <w:rPr>
                <w:rFonts w:ascii="Arial" w:eastAsia="Times New Roman" w:hAnsi="Arial" w:cs="Times New Roman"/>
                <w:bCs/>
                <w:noProof/>
                <w:sz w:val="18"/>
                <w:lang w:eastAsia="zh-CN"/>
              </w:rPr>
              <w:t xml:space="preserve"> is set to </w:t>
            </w:r>
            <w:r w:rsidRPr="00221C2A">
              <w:rPr>
                <w:rFonts w:ascii="Arial" w:eastAsia="Times New Roman" w:hAnsi="Arial" w:cs="Times New Roman"/>
                <w:bCs/>
                <w:i/>
                <w:noProof/>
                <w:sz w:val="18"/>
                <w:lang w:eastAsia="zh-CN"/>
              </w:rPr>
              <w:t>TRUE</w:t>
            </w:r>
            <w:r w:rsidRPr="00221C2A">
              <w:rPr>
                <w:rFonts w:ascii="Arial" w:eastAsia="Times New Roman" w:hAnsi="Arial" w:cs="Times New Roman"/>
                <w:bCs/>
                <w:noProof/>
                <w:sz w:val="18"/>
                <w:lang w:eastAsia="zh-CN"/>
              </w:rPr>
              <w:t xml:space="preserve"> for the pool indicated by </w:t>
            </w:r>
            <w:r w:rsidRPr="00221C2A">
              <w:rPr>
                <w:rFonts w:ascii="Arial" w:eastAsia="Times New Roman" w:hAnsi="Arial" w:cs="Times New Roman"/>
                <w:bCs/>
                <w:i/>
                <w:noProof/>
                <w:sz w:val="18"/>
                <w:lang w:eastAsia="zh-CN"/>
              </w:rPr>
              <w:t>pooIIdentit</w:t>
            </w:r>
            <w:r w:rsidRPr="00221C2A">
              <w:rPr>
                <w:rFonts w:ascii="Arial" w:eastAsia="Times New Roman" w:hAnsi="Arial" w:cs="Times New Roman"/>
                <w:bCs/>
                <w:noProof/>
                <w:sz w:val="18"/>
                <w:lang w:eastAsia="zh-CN"/>
              </w:rPr>
              <w:t>y</w:t>
            </w:r>
            <w:r w:rsidRPr="00221C2A">
              <w:rPr>
                <w:rFonts w:ascii="Arial" w:eastAsia="Times New Roman" w:hAnsi="Arial" w:cs="Times New Roman"/>
                <w:bCs/>
                <w:noProof/>
                <w:kern w:val="2"/>
                <w:sz w:val="18"/>
                <w:lang w:eastAsia="ko-KR"/>
              </w:rPr>
              <w:t>, this field indicates the CBR measurement of both the PSSCH and PSCCH resources which are measured together.</w:t>
            </w:r>
          </w:p>
        </w:tc>
      </w:tr>
      <w:tr w:rsidR="00221C2A" w:rsidRPr="00221C2A" w14:paraId="2789C335" w14:textId="77777777" w:rsidTr="00221C2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998415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ja-JP"/>
              </w:rPr>
              <w:t>cbr-</w:t>
            </w:r>
            <w:r w:rsidRPr="00221C2A">
              <w:rPr>
                <w:rFonts w:ascii="Arial" w:eastAsia="Times New Roman" w:hAnsi="Arial" w:cs="Times New Roman"/>
                <w:b/>
                <w:i/>
                <w:sz w:val="18"/>
                <w:lang w:eastAsia="zh-CN"/>
              </w:rPr>
              <w:t>PSCCH</w:t>
            </w:r>
          </w:p>
          <w:p w14:paraId="7110AB5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221C2A">
              <w:rPr>
                <w:rFonts w:ascii="Arial" w:eastAsia="Times New Roman" w:hAnsi="Arial" w:cs="Times New Roman"/>
                <w:sz w:val="18"/>
                <w:lang w:eastAsia="ja-JP"/>
              </w:rPr>
              <w:t xml:space="preserve">Indicates the CBR measurement results on the </w:t>
            </w:r>
            <w:r w:rsidRPr="00221C2A">
              <w:rPr>
                <w:rFonts w:ascii="Arial" w:eastAsia="Times New Roman" w:hAnsi="Arial" w:cs="Times New Roman"/>
                <w:sz w:val="18"/>
                <w:lang w:eastAsia="zh-CN"/>
              </w:rPr>
              <w:t>PSCCH</w:t>
            </w:r>
            <w:r w:rsidRPr="00221C2A">
              <w:rPr>
                <w:rFonts w:ascii="Arial" w:eastAsia="Times New Roman" w:hAnsi="Arial" w:cs="Times New Roman"/>
                <w:sz w:val="18"/>
                <w:lang w:eastAsia="ja-JP"/>
              </w:rPr>
              <w:t xml:space="preserve"> of the</w:t>
            </w:r>
            <w:r w:rsidRPr="00221C2A">
              <w:rPr>
                <w:rFonts w:ascii="Arial" w:eastAsia="Times New Roman" w:hAnsi="Arial" w:cs="Times New Roman"/>
                <w:sz w:val="18"/>
                <w:lang w:eastAsia="zh-CN"/>
              </w:rPr>
              <w:t xml:space="preserve"> </w:t>
            </w:r>
            <w:r w:rsidRPr="00221C2A">
              <w:rPr>
                <w:rFonts w:ascii="Arial" w:eastAsia="Times New Roman" w:hAnsi="Arial" w:cs="Times New Roman"/>
                <w:sz w:val="18"/>
                <w:lang w:eastAsia="ja-JP"/>
              </w:rPr>
              <w:t xml:space="preserve">pool indicated by </w:t>
            </w:r>
            <w:r w:rsidRPr="00221C2A">
              <w:rPr>
                <w:rFonts w:ascii="Arial" w:eastAsia="Times New Roman" w:hAnsi="Arial" w:cs="Times New Roman"/>
                <w:i/>
                <w:sz w:val="18"/>
                <w:lang w:eastAsia="ja-JP"/>
              </w:rPr>
              <w:t>poolIdentity.</w:t>
            </w:r>
            <w:r w:rsidRPr="00221C2A">
              <w:rPr>
                <w:rFonts w:ascii="Arial" w:eastAsia="Times New Roman" w:hAnsi="Arial" w:cs="Times New Roman"/>
                <w:sz w:val="18"/>
                <w:lang w:eastAsia="zh-CN"/>
              </w:rPr>
              <w:t xml:space="preserve"> This field is only included if </w:t>
            </w:r>
            <w:r w:rsidRPr="00221C2A">
              <w:rPr>
                <w:rFonts w:ascii="Arial" w:eastAsia="Times New Roman" w:hAnsi="Arial" w:cs="Times New Roman"/>
                <w:bCs/>
                <w:i/>
                <w:noProof/>
                <w:sz w:val="18"/>
                <w:lang w:eastAsia="en-GB"/>
              </w:rPr>
              <w:t>adjacencyPSCCH-PSSCH</w:t>
            </w:r>
            <w:r w:rsidRPr="00221C2A">
              <w:rPr>
                <w:rFonts w:ascii="Arial" w:eastAsia="Times New Roman" w:hAnsi="Arial" w:cs="Times New Roman"/>
                <w:bCs/>
                <w:noProof/>
                <w:sz w:val="18"/>
                <w:lang w:eastAsia="zh-CN"/>
              </w:rPr>
              <w:t xml:space="preserve"> is set to </w:t>
            </w:r>
            <w:r w:rsidRPr="00221C2A">
              <w:rPr>
                <w:rFonts w:ascii="Arial" w:eastAsia="Times New Roman" w:hAnsi="Arial" w:cs="Times New Roman"/>
                <w:bCs/>
                <w:i/>
                <w:noProof/>
                <w:sz w:val="18"/>
                <w:lang w:eastAsia="zh-CN"/>
              </w:rPr>
              <w:t>FALSE</w:t>
            </w:r>
            <w:r w:rsidRPr="00221C2A">
              <w:rPr>
                <w:rFonts w:ascii="Arial" w:eastAsia="Times New Roman" w:hAnsi="Arial" w:cs="Times New Roman"/>
                <w:bCs/>
                <w:noProof/>
                <w:sz w:val="18"/>
                <w:lang w:eastAsia="zh-CN"/>
              </w:rPr>
              <w:t xml:space="preserve"> for the pool indicated by </w:t>
            </w:r>
            <w:r w:rsidRPr="00221C2A">
              <w:rPr>
                <w:rFonts w:ascii="Arial" w:eastAsia="Times New Roman" w:hAnsi="Arial" w:cs="Times New Roman"/>
                <w:bCs/>
                <w:i/>
                <w:noProof/>
                <w:sz w:val="18"/>
                <w:lang w:eastAsia="zh-CN"/>
              </w:rPr>
              <w:t>pooIIdentity</w:t>
            </w:r>
            <w:r w:rsidRPr="00221C2A">
              <w:rPr>
                <w:rFonts w:ascii="Arial" w:eastAsia="Times New Roman" w:hAnsi="Arial" w:cs="Times New Roman"/>
                <w:bCs/>
                <w:noProof/>
                <w:sz w:val="18"/>
                <w:lang w:eastAsia="zh-CN"/>
              </w:rPr>
              <w:t>.</w:t>
            </w:r>
          </w:p>
        </w:tc>
      </w:tr>
      <w:tr w:rsidR="00221C2A" w:rsidRPr="00221C2A" w:rsidDel="00446403" w14:paraId="586C56BB" w14:textId="62C10E82" w:rsidTr="00221C2A">
        <w:trPr>
          <w:cantSplit/>
          <w:trHeight w:val="105"/>
          <w:del w:id="161" w:author="Huawei" w:date="2020-08-20T11:56:00Z"/>
        </w:trPr>
        <w:tc>
          <w:tcPr>
            <w:tcW w:w="9639" w:type="dxa"/>
            <w:tcBorders>
              <w:top w:val="single" w:sz="4" w:space="0" w:color="808080"/>
              <w:left w:val="single" w:sz="4" w:space="0" w:color="808080"/>
              <w:bottom w:val="single" w:sz="4" w:space="0" w:color="808080"/>
              <w:right w:val="single" w:sz="4" w:space="0" w:color="808080"/>
            </w:tcBorders>
          </w:tcPr>
          <w:p w14:paraId="6B128E4F" w14:textId="33CB6C98" w:rsidR="00221C2A" w:rsidRPr="00221C2A" w:rsidDel="00446403" w:rsidRDefault="00221C2A" w:rsidP="00221C2A">
            <w:pPr>
              <w:keepNext/>
              <w:keepLines/>
              <w:overflowPunct w:val="0"/>
              <w:autoSpaceDE w:val="0"/>
              <w:autoSpaceDN w:val="0"/>
              <w:adjustRightInd w:val="0"/>
              <w:spacing w:after="0"/>
              <w:textAlignment w:val="baseline"/>
              <w:rPr>
                <w:del w:id="162" w:author="Huawei" w:date="2020-08-20T11:56:00Z"/>
                <w:rFonts w:ascii="Arial" w:eastAsia="Times New Roman" w:hAnsi="Arial" w:cs="Times New Roman"/>
                <w:b/>
                <w:bCs/>
                <w:i/>
                <w:iCs/>
                <w:sz w:val="18"/>
                <w:lang w:eastAsia="zh-CN"/>
              </w:rPr>
            </w:pPr>
            <w:del w:id="163" w:author="Huawei" w:date="2020-08-20T11:56:00Z">
              <w:r w:rsidRPr="00221C2A" w:rsidDel="00446403">
                <w:rPr>
                  <w:rFonts w:ascii="Arial" w:eastAsia="Times New Roman" w:hAnsi="Arial" w:cs="Times New Roman"/>
                  <w:b/>
                  <w:bCs/>
                  <w:i/>
                  <w:iCs/>
                  <w:sz w:val="18"/>
                  <w:lang w:eastAsia="ja-JP"/>
                </w:rPr>
                <w:delText>cbr-ResultsNR</w:delText>
              </w:r>
            </w:del>
          </w:p>
          <w:p w14:paraId="41EA6688" w14:textId="742C4E34" w:rsidR="00221C2A" w:rsidRPr="00221C2A" w:rsidDel="00446403" w:rsidRDefault="00221C2A" w:rsidP="00221C2A">
            <w:pPr>
              <w:keepNext/>
              <w:keepLines/>
              <w:overflowPunct w:val="0"/>
              <w:autoSpaceDE w:val="0"/>
              <w:autoSpaceDN w:val="0"/>
              <w:adjustRightInd w:val="0"/>
              <w:spacing w:after="0"/>
              <w:textAlignment w:val="baseline"/>
              <w:rPr>
                <w:del w:id="164" w:author="Huawei" w:date="2020-08-20T11:56:00Z"/>
                <w:rFonts w:ascii="Arial" w:eastAsia="Times New Roman" w:hAnsi="Arial" w:cs="Times New Roman"/>
                <w:sz w:val="18"/>
                <w:lang w:eastAsia="ja-JP"/>
              </w:rPr>
            </w:pPr>
            <w:del w:id="165" w:author="Huawei" w:date="2020-08-20T11:56:00Z">
              <w:r w:rsidRPr="00221C2A" w:rsidDel="00446403">
                <w:rPr>
                  <w:rFonts w:ascii="Arial" w:eastAsia="Times New Roman" w:hAnsi="Arial" w:cs="Times New Roman"/>
                  <w:sz w:val="18"/>
                  <w:lang w:eastAsia="ja-JP"/>
                </w:rPr>
                <w:delText>Container for the CBR measurement results measured on the the</w:delText>
              </w:r>
              <w:r w:rsidRPr="00221C2A" w:rsidDel="00446403">
                <w:rPr>
                  <w:rFonts w:ascii="Arial" w:eastAsia="Times New Roman" w:hAnsi="Arial" w:cs="Times New Roman"/>
                  <w:sz w:val="18"/>
                  <w:lang w:eastAsia="zh-CN"/>
                </w:rPr>
                <w:delText xml:space="preserve"> </w:delText>
              </w:r>
              <w:r w:rsidRPr="00221C2A" w:rsidDel="00446403">
                <w:rPr>
                  <w:rFonts w:ascii="Arial" w:eastAsia="Times New Roman" w:hAnsi="Arial" w:cs="Times New Roman"/>
                  <w:sz w:val="18"/>
                  <w:lang w:eastAsia="ja-JP"/>
                </w:rPr>
                <w:delText xml:space="preserve">pool indicated by </w:delText>
              </w:r>
              <w:r w:rsidRPr="00221C2A" w:rsidDel="00446403">
                <w:rPr>
                  <w:rFonts w:ascii="Arial" w:eastAsia="Times New Roman" w:hAnsi="Arial" w:cs="Times New Roman"/>
                  <w:i/>
                  <w:iCs/>
                  <w:sz w:val="18"/>
                  <w:lang w:eastAsia="ja-JP"/>
                </w:rPr>
                <w:delText>poolIdentityNR</w:delText>
              </w:r>
              <w:r w:rsidRPr="00221C2A" w:rsidDel="00446403">
                <w:rPr>
                  <w:rFonts w:ascii="Arial" w:eastAsia="Times New Roman" w:hAnsi="Arial" w:cs="Times New Roman"/>
                  <w:sz w:val="18"/>
                  <w:lang w:eastAsia="ja-JP"/>
                </w:rPr>
                <w:delText xml:space="preserve">, this </w:delText>
              </w:r>
              <w:r w:rsidRPr="00221C2A" w:rsidDel="00446403">
                <w:rPr>
                  <w:rFonts w:ascii="Arial" w:eastAsia="Times New Roman" w:hAnsi="Arial" w:cs="Times New Roman"/>
                  <w:bCs/>
                  <w:kern w:val="2"/>
                  <w:sz w:val="18"/>
                  <w:lang w:eastAsia="zh-CN"/>
                </w:rPr>
                <w:delText xml:space="preserve">fieild includes the </w:delText>
              </w:r>
              <w:r w:rsidRPr="00221C2A" w:rsidDel="00446403">
                <w:rPr>
                  <w:rFonts w:ascii="Arial" w:eastAsia="Times New Roman" w:hAnsi="Arial" w:cs="Arial"/>
                  <w:i/>
                  <w:iCs/>
                  <w:sz w:val="18"/>
                  <w:szCs w:val="18"/>
                  <w:lang w:eastAsia="ja-JP"/>
                </w:rPr>
                <w:delText>sl-CBR-ResultsNR</w:delText>
              </w:r>
              <w:r w:rsidRPr="00221C2A" w:rsidDel="00446403">
                <w:rPr>
                  <w:rFonts w:ascii="Arial" w:eastAsia="Times New Roman" w:hAnsi="Arial" w:cs="Times New Roman"/>
                  <w:bCs/>
                  <w:kern w:val="2"/>
                  <w:sz w:val="18"/>
                  <w:lang w:eastAsia="zh-CN"/>
                </w:rPr>
                <w:delText xml:space="preserve"> IE as specified in TS 38.331 [82].</w:delText>
              </w:r>
            </w:del>
          </w:p>
        </w:tc>
      </w:tr>
      <w:tr w:rsidR="00221C2A" w:rsidRPr="00221C2A" w:rsidDel="0072565C" w14:paraId="4E194654" w14:textId="77777777" w:rsidTr="00221C2A">
        <w:trPr>
          <w:cantSplit/>
          <w:trHeight w:val="105"/>
        </w:trPr>
        <w:tc>
          <w:tcPr>
            <w:tcW w:w="9639" w:type="dxa"/>
          </w:tcPr>
          <w:p w14:paraId="4F48304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channelOccupancy</w:t>
            </w:r>
          </w:p>
          <w:p w14:paraId="1F7106A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en-GB"/>
              </w:rPr>
              <w:t xml:space="preserve">Indicates the percentage of samples when the RSSI was above the configured </w:t>
            </w:r>
            <w:r w:rsidRPr="00221C2A">
              <w:rPr>
                <w:rFonts w:ascii="Arial" w:eastAsia="Times New Roman" w:hAnsi="Arial" w:cs="Times New Roman"/>
                <w:i/>
                <w:sz w:val="18"/>
                <w:lang w:eastAsia="en-GB"/>
              </w:rPr>
              <w:t>channelOccupancyThreshold</w:t>
            </w:r>
            <w:r w:rsidRPr="00221C2A">
              <w:rPr>
                <w:rFonts w:ascii="Arial" w:eastAsia="Times New Roman" w:hAnsi="Arial" w:cs="Times New Roman"/>
                <w:sz w:val="18"/>
                <w:lang w:eastAsia="en-GB"/>
              </w:rPr>
              <w:t xml:space="preserve"> for the associated </w:t>
            </w:r>
            <w:r w:rsidRPr="00221C2A">
              <w:rPr>
                <w:rFonts w:ascii="Arial" w:eastAsia="Times New Roman" w:hAnsi="Arial" w:cs="Times New Roman"/>
                <w:i/>
                <w:sz w:val="18"/>
                <w:lang w:eastAsia="en-GB"/>
              </w:rPr>
              <w:t>reportConfig</w:t>
            </w:r>
            <w:r w:rsidRPr="00221C2A">
              <w:rPr>
                <w:rFonts w:ascii="Arial" w:eastAsia="Times New Roman" w:hAnsi="Arial" w:cs="Times New Roman"/>
                <w:sz w:val="18"/>
                <w:lang w:eastAsia="en-GB"/>
              </w:rPr>
              <w:t>.</w:t>
            </w:r>
          </w:p>
        </w:tc>
      </w:tr>
      <w:tr w:rsidR="00221C2A" w:rsidRPr="00221C2A" w:rsidDel="0072565C" w14:paraId="163B7B34" w14:textId="77777777" w:rsidTr="00221C2A">
        <w:trPr>
          <w:cantSplit/>
          <w:trHeight w:val="105"/>
        </w:trPr>
        <w:tc>
          <w:tcPr>
            <w:tcW w:w="9639" w:type="dxa"/>
          </w:tcPr>
          <w:p w14:paraId="3AABE28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channelUtilizationWLAN</w:t>
            </w:r>
          </w:p>
          <w:p w14:paraId="6F1F137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noProof/>
                <w:sz w:val="18"/>
                <w:lang w:eastAsia="en-GB"/>
              </w:rPr>
              <w:t xml:space="preserve">Indicates WLAN channel utilization </w:t>
            </w:r>
            <w:r w:rsidRPr="00221C2A">
              <w:rPr>
                <w:rFonts w:ascii="Arial" w:eastAsia="Times New Roman" w:hAnsi="Arial" w:cs="Times New Roman"/>
                <w:sz w:val="18"/>
                <w:lang w:eastAsia="en-GB"/>
              </w:rPr>
              <w:t xml:space="preserve">as </w:t>
            </w:r>
            <w:r w:rsidRPr="00221C2A">
              <w:rPr>
                <w:rFonts w:ascii="Arial" w:eastAsia="Times New Roman" w:hAnsi="Arial" w:cs="Times New Roman"/>
                <w:bCs/>
                <w:noProof/>
                <w:kern w:val="2"/>
                <w:sz w:val="18"/>
                <w:lang w:eastAsia="ko-KR"/>
              </w:rPr>
              <w:t>defined in IEEE 802.11-2012 [67]</w:t>
            </w:r>
            <w:r w:rsidRPr="00221C2A">
              <w:rPr>
                <w:rFonts w:ascii="Arial" w:eastAsia="Times New Roman" w:hAnsi="Arial" w:cs="Times New Roman"/>
                <w:noProof/>
                <w:sz w:val="18"/>
                <w:lang w:eastAsia="en-GB"/>
              </w:rPr>
              <w:t>.</w:t>
            </w:r>
          </w:p>
        </w:tc>
      </w:tr>
      <w:tr w:rsidR="00221C2A" w:rsidRPr="00221C2A" w:rsidDel="0072565C" w14:paraId="6742AFE7" w14:textId="77777777" w:rsidTr="00221C2A">
        <w:trPr>
          <w:cantSplit/>
          <w:trHeight w:val="105"/>
        </w:trPr>
        <w:tc>
          <w:tcPr>
            <w:tcW w:w="9639" w:type="dxa"/>
          </w:tcPr>
          <w:p w14:paraId="02F236D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connectedWLAN</w:t>
            </w:r>
          </w:p>
          <w:p w14:paraId="212D708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ko-KR"/>
              </w:rPr>
              <w:t>Indicates whether the UE is connected to the WLAN for which the measurement results are applicable.</w:t>
            </w:r>
          </w:p>
        </w:tc>
      </w:tr>
      <w:tr w:rsidR="00221C2A" w:rsidRPr="00221C2A" w14:paraId="058AE7AD" w14:textId="77777777" w:rsidTr="00221C2A">
        <w:trPr>
          <w:cantSplit/>
          <w:trHeight w:val="105"/>
        </w:trPr>
        <w:tc>
          <w:tcPr>
            <w:tcW w:w="9639" w:type="dxa"/>
          </w:tcPr>
          <w:p w14:paraId="04631EF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csg-MemberStatus</w:t>
            </w:r>
          </w:p>
          <w:p w14:paraId="69A8A33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Cs/>
                <w:iCs/>
                <w:sz w:val="18"/>
                <w:lang w:eastAsia="en-GB"/>
              </w:rPr>
              <w:t>Indicates whether or not the UE is a member of the CSG of the neighbour cell.</w:t>
            </w:r>
          </w:p>
        </w:tc>
      </w:tr>
      <w:tr w:rsidR="00221C2A" w:rsidRPr="00221C2A" w14:paraId="16A9F359" w14:textId="77777777" w:rsidTr="00221C2A">
        <w:trPr>
          <w:cantSplit/>
          <w:trHeight w:val="105"/>
        </w:trPr>
        <w:tc>
          <w:tcPr>
            <w:tcW w:w="9639" w:type="dxa"/>
          </w:tcPr>
          <w:p w14:paraId="3CE69823"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zh-CN"/>
              </w:rPr>
            </w:pPr>
            <w:r w:rsidRPr="00221C2A">
              <w:rPr>
                <w:rFonts w:ascii="Arial" w:eastAsia="宋体" w:hAnsi="Arial" w:cs="Times New Roman"/>
                <w:b/>
                <w:i/>
                <w:sz w:val="18"/>
                <w:lang w:eastAsia="zh-CN"/>
              </w:rPr>
              <w:t>currentSFN</w:t>
            </w:r>
          </w:p>
          <w:p w14:paraId="75674AB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Indicate</w:t>
            </w:r>
            <w:r w:rsidRPr="00221C2A">
              <w:rPr>
                <w:rFonts w:ascii="Arial" w:eastAsia="宋体" w:hAnsi="Arial" w:cs="Times New Roman"/>
                <w:sz w:val="18"/>
                <w:lang w:eastAsia="zh-CN"/>
              </w:rPr>
              <w:t>s</w:t>
            </w:r>
            <w:r w:rsidRPr="00221C2A">
              <w:rPr>
                <w:rFonts w:ascii="Arial" w:eastAsia="Times New Roman" w:hAnsi="Arial" w:cs="Times New Roman"/>
                <w:sz w:val="18"/>
                <w:lang w:eastAsia="en-GB"/>
              </w:rPr>
              <w:t xml:space="preserve"> the current system frame number when receiving the UE Rx-Tx time difference measurement results from lower layer.</w:t>
            </w:r>
          </w:p>
        </w:tc>
      </w:tr>
      <w:tr w:rsidR="00221C2A" w:rsidRPr="00221C2A" w14:paraId="2ED495D9" w14:textId="77777777" w:rsidTr="00221C2A">
        <w:trPr>
          <w:cantSplit/>
          <w:trHeight w:val="105"/>
        </w:trPr>
        <w:tc>
          <w:tcPr>
            <w:tcW w:w="9639" w:type="dxa"/>
          </w:tcPr>
          <w:p w14:paraId="10E95EE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drb-Id</w:t>
            </w:r>
          </w:p>
          <w:p w14:paraId="63EA4E8E"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zh-CN"/>
              </w:rPr>
            </w:pPr>
            <w:r w:rsidRPr="00221C2A">
              <w:rPr>
                <w:rFonts w:ascii="Arial" w:eastAsia="Times New Roman" w:hAnsi="Arial" w:cs="Times New Roman"/>
                <w:sz w:val="18"/>
                <w:lang w:eastAsia="ja-JP"/>
              </w:rPr>
              <w:t>Indicates the identity of DRB for which UL PDCP Packet Delay value is provided, according to TS 38.314 [103].</w:t>
            </w:r>
          </w:p>
        </w:tc>
      </w:tr>
      <w:tr w:rsidR="00221C2A" w:rsidRPr="00221C2A" w14:paraId="037EEB0E" w14:textId="77777777" w:rsidTr="00221C2A">
        <w:trPr>
          <w:cantSplit/>
          <w:trHeight w:val="105"/>
        </w:trPr>
        <w:tc>
          <w:tcPr>
            <w:tcW w:w="9639" w:type="dxa"/>
          </w:tcPr>
          <w:p w14:paraId="2C856DC4"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en-GB"/>
              </w:rPr>
            </w:pPr>
            <w:r w:rsidRPr="00221C2A">
              <w:rPr>
                <w:rFonts w:ascii="Arial" w:eastAsia="宋体" w:hAnsi="Arial" w:cs="Times New Roman"/>
                <w:b/>
                <w:i/>
                <w:sz w:val="18"/>
                <w:lang w:eastAsia="en-GB"/>
              </w:rPr>
              <w:t>excessDelay</w:t>
            </w:r>
          </w:p>
          <w:p w14:paraId="15D0BA1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en-GB"/>
              </w:rPr>
              <w:t>Indicate</w:t>
            </w:r>
            <w:r w:rsidRPr="00221C2A">
              <w:rPr>
                <w:rFonts w:ascii="Arial" w:eastAsia="宋体" w:hAnsi="Arial" w:cs="Times New Roman"/>
                <w:sz w:val="18"/>
                <w:lang w:eastAsia="en-GB"/>
              </w:rPr>
              <w:t>s</w:t>
            </w:r>
            <w:r w:rsidRPr="00221C2A">
              <w:rPr>
                <w:rFonts w:ascii="Arial" w:eastAsia="Times New Roman" w:hAnsi="Arial" w:cs="Times New Roman"/>
                <w:sz w:val="18"/>
                <w:lang w:eastAsia="en-GB"/>
              </w:rPr>
              <w:t xml:space="preserve"> excess queueing delay ratio in UL, according to excess delay ratio measurement report mapping table, as defined in TS 36.314 [71], Table 4.2.1.1.1-1.</w:t>
            </w:r>
          </w:p>
        </w:tc>
      </w:tr>
      <w:tr w:rsidR="00221C2A" w:rsidRPr="00221C2A" w14:paraId="7A250099" w14:textId="77777777" w:rsidTr="00221C2A">
        <w:trPr>
          <w:cantSplit/>
          <w:trHeight w:val="105"/>
        </w:trPr>
        <w:tc>
          <w:tcPr>
            <w:tcW w:w="9639" w:type="dxa"/>
          </w:tcPr>
          <w:p w14:paraId="370C398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heightUE</w:t>
            </w:r>
          </w:p>
          <w:p w14:paraId="6B06ACE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221C2A" w:rsidRPr="00221C2A" w14:paraId="7813EFC0" w14:textId="77777777" w:rsidTr="00221C2A">
        <w:trPr>
          <w:cantSplit/>
          <w:trHeight w:val="105"/>
        </w:trPr>
        <w:tc>
          <w:tcPr>
            <w:tcW w:w="9639" w:type="dxa"/>
          </w:tcPr>
          <w:p w14:paraId="7894DB33"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locationAreaCode</w:t>
            </w:r>
          </w:p>
          <w:p w14:paraId="01AA29D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A fixed length code identifying the location area within a PLMN, as defined in TS 23.003 [27].</w:t>
            </w:r>
          </w:p>
        </w:tc>
      </w:tr>
      <w:tr w:rsidR="00221C2A" w:rsidRPr="00221C2A" w14:paraId="6E10B6F1" w14:textId="77777777" w:rsidTr="00221C2A">
        <w:trPr>
          <w:cantSplit/>
          <w:trHeight w:val="105"/>
        </w:trPr>
        <w:tc>
          <w:tcPr>
            <w:tcW w:w="9639" w:type="dxa"/>
          </w:tcPr>
          <w:p w14:paraId="2FE1800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measId</w:t>
            </w:r>
          </w:p>
          <w:p w14:paraId="78F870E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 xml:space="preserve">Identifies the measurement identity for which the reporting is being performed. </w:t>
            </w:r>
            <w:r w:rsidRPr="00221C2A">
              <w:rPr>
                <w:rFonts w:ascii="Arial" w:eastAsia="Times New Roman" w:hAnsi="Arial" w:cs="Times New Roman"/>
                <w:kern w:val="2"/>
                <w:sz w:val="18"/>
                <w:lang w:eastAsia="zh-CN"/>
              </w:rPr>
              <w:t xml:space="preserve">If the </w:t>
            </w:r>
            <w:r w:rsidRPr="00221C2A">
              <w:rPr>
                <w:rFonts w:ascii="Arial" w:eastAsia="Times New Roman" w:hAnsi="Arial" w:cs="Times New Roman"/>
                <w:i/>
                <w:sz w:val="18"/>
                <w:lang w:eastAsia="en-GB"/>
              </w:rPr>
              <w:t>measId-</w:t>
            </w:r>
            <w:r w:rsidRPr="00221C2A">
              <w:rPr>
                <w:rFonts w:ascii="Arial" w:eastAsia="Times New Roman" w:hAnsi="Arial" w:cs="Times New Roman"/>
                <w:i/>
                <w:sz w:val="18"/>
                <w:lang w:eastAsia="zh-CN"/>
              </w:rPr>
              <w:t>v1250</w:t>
            </w:r>
            <w:r w:rsidRPr="00221C2A">
              <w:rPr>
                <w:rFonts w:ascii="Arial" w:eastAsia="Times New Roman" w:hAnsi="Arial" w:cs="Times New Roman"/>
                <w:sz w:val="18"/>
                <w:lang w:eastAsia="zh-CN"/>
              </w:rPr>
              <w:t xml:space="preserve"> is included, the </w:t>
            </w:r>
            <w:r w:rsidRPr="00221C2A">
              <w:rPr>
                <w:rFonts w:ascii="Arial" w:eastAsia="Times New Roman" w:hAnsi="Arial" w:cs="Times New Roman"/>
                <w:i/>
                <w:sz w:val="18"/>
                <w:lang w:eastAsia="en-GB"/>
              </w:rPr>
              <w:t>measId</w:t>
            </w:r>
            <w:r w:rsidRPr="00221C2A">
              <w:rPr>
                <w:rFonts w:ascii="Arial" w:eastAsia="Times New Roman" w:hAnsi="Arial" w:cs="Times New Roman"/>
                <w:sz w:val="18"/>
                <w:lang w:eastAsia="en-GB"/>
              </w:rPr>
              <w:t xml:space="preserve"> (i.e. without a suffix) is ignored by eNB</w:t>
            </w:r>
            <w:r w:rsidRPr="00221C2A">
              <w:rPr>
                <w:rFonts w:ascii="Arial" w:eastAsia="Times New Roman" w:hAnsi="Arial" w:cs="Times New Roman"/>
                <w:sz w:val="18"/>
                <w:lang w:eastAsia="zh-CN"/>
              </w:rPr>
              <w:t>.</w:t>
            </w:r>
          </w:p>
        </w:tc>
      </w:tr>
      <w:tr w:rsidR="00221C2A" w:rsidRPr="00221C2A" w14:paraId="73ADF986" w14:textId="77777777" w:rsidTr="00221C2A">
        <w:trPr>
          <w:cantSplit/>
          <w:trHeight w:val="105"/>
        </w:trPr>
        <w:tc>
          <w:tcPr>
            <w:tcW w:w="9639" w:type="dxa"/>
          </w:tcPr>
          <w:p w14:paraId="1247382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measIdleResultNR</w:t>
            </w:r>
          </w:p>
          <w:p w14:paraId="5142331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Idle/inactive measurement results for an NR cell (optionally including beam level measurements).</w:t>
            </w:r>
          </w:p>
        </w:tc>
      </w:tr>
      <w:tr w:rsidR="00221C2A" w:rsidRPr="00221C2A" w14:paraId="71A6C065" w14:textId="77777777" w:rsidTr="00221C2A">
        <w:trPr>
          <w:cantSplit/>
        </w:trPr>
        <w:tc>
          <w:tcPr>
            <w:tcW w:w="9639" w:type="dxa"/>
          </w:tcPr>
          <w:p w14:paraId="744A8E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lastRenderedPageBreak/>
              <w:t>measResult</w:t>
            </w:r>
          </w:p>
          <w:p w14:paraId="6B4AACD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an E</w:t>
            </w:r>
            <w:r w:rsidRPr="00221C2A">
              <w:rPr>
                <w:rFonts w:ascii="Arial" w:eastAsia="Times New Roman" w:hAnsi="Arial" w:cs="Times New Roman"/>
                <w:sz w:val="18"/>
                <w:lang w:eastAsia="en-GB"/>
              </w:rPr>
              <w:noBreakHyphen/>
              <w:t>UTRA cell;</w:t>
            </w:r>
          </w:p>
          <w:p w14:paraId="2AD52E7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 UTRA cell;</w:t>
            </w:r>
          </w:p>
          <w:p w14:paraId="4F65336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21C2A">
              <w:rPr>
                <w:rFonts w:ascii="Arial" w:eastAsia="Times New Roman" w:hAnsi="Arial" w:cs="Times New Roman"/>
                <w:sz w:val="18"/>
                <w:lang w:eastAsia="en-GB"/>
              </w:rPr>
              <w:t>Measured result of a GERAN cell or frequency;</w:t>
            </w:r>
          </w:p>
          <w:p w14:paraId="7872910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 CDMA2000 cell;</w:t>
            </w:r>
          </w:p>
          <w:p w14:paraId="5E3358E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 WLAN;</w:t>
            </w:r>
          </w:p>
          <w:p w14:paraId="72E6137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sz w:val="18"/>
                <w:lang w:eastAsia="ja-JP"/>
              </w:rPr>
              <w:t>Measured result of UE Rx–Tx time difference;</w:t>
            </w:r>
          </w:p>
          <w:p w14:paraId="7F84D67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UE SFN, radio frame and subframe timing difference; or</w:t>
            </w:r>
          </w:p>
          <w:p w14:paraId="2624ED0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RSSI and channel occupancy.</w:t>
            </w:r>
          </w:p>
        </w:tc>
      </w:tr>
      <w:tr w:rsidR="00221C2A" w:rsidRPr="00221C2A" w:rsidDel="003550BE" w14:paraId="03A29296" w14:textId="2FABC700" w:rsidTr="00221C2A">
        <w:trPr>
          <w:cantSplit/>
          <w:del w:id="166" w:author="Huawei" w:date="2020-08-18T16:00:00Z"/>
        </w:trPr>
        <w:tc>
          <w:tcPr>
            <w:tcW w:w="9639" w:type="dxa"/>
          </w:tcPr>
          <w:p w14:paraId="252FD722" w14:textId="3D572F31" w:rsidR="00221C2A" w:rsidRPr="00221C2A" w:rsidDel="003550BE" w:rsidRDefault="00221C2A" w:rsidP="00221C2A">
            <w:pPr>
              <w:keepNext/>
              <w:keepLines/>
              <w:overflowPunct w:val="0"/>
              <w:autoSpaceDE w:val="0"/>
              <w:autoSpaceDN w:val="0"/>
              <w:adjustRightInd w:val="0"/>
              <w:spacing w:after="0"/>
              <w:textAlignment w:val="baseline"/>
              <w:rPr>
                <w:del w:id="167" w:author="Huawei" w:date="2020-08-18T16:00:00Z"/>
                <w:rFonts w:ascii="Arial" w:eastAsia="Times New Roman" w:hAnsi="Arial" w:cs="Times New Roman"/>
                <w:b/>
                <w:bCs/>
                <w:i/>
                <w:iCs/>
                <w:noProof/>
                <w:sz w:val="18"/>
                <w:lang w:eastAsia="en-GB"/>
              </w:rPr>
            </w:pPr>
            <w:del w:id="168" w:author="Huawei" w:date="2020-08-18T16:00:00Z">
              <w:r w:rsidRPr="00221C2A" w:rsidDel="003550BE">
                <w:rPr>
                  <w:rFonts w:ascii="Arial" w:eastAsia="Times New Roman" w:hAnsi="Arial" w:cs="Times New Roman"/>
                  <w:b/>
                  <w:bCs/>
                  <w:i/>
                  <w:iCs/>
                  <w:noProof/>
                  <w:sz w:val="18"/>
                  <w:lang w:eastAsia="en-GB"/>
                </w:rPr>
                <w:delText>MeasResultCBR-NR</w:delText>
              </w:r>
            </w:del>
          </w:p>
          <w:p w14:paraId="375CF151" w14:textId="599B2373" w:rsidR="00221C2A" w:rsidRPr="00221C2A" w:rsidDel="003550BE" w:rsidRDefault="00221C2A" w:rsidP="00221C2A">
            <w:pPr>
              <w:keepNext/>
              <w:keepLines/>
              <w:overflowPunct w:val="0"/>
              <w:autoSpaceDE w:val="0"/>
              <w:autoSpaceDN w:val="0"/>
              <w:adjustRightInd w:val="0"/>
              <w:spacing w:after="0"/>
              <w:textAlignment w:val="baseline"/>
              <w:rPr>
                <w:del w:id="169" w:author="Huawei" w:date="2020-08-18T16:00:00Z"/>
                <w:rFonts w:ascii="Arial" w:eastAsia="Times New Roman" w:hAnsi="Arial" w:cs="Times New Roman"/>
                <w:noProof/>
                <w:sz w:val="18"/>
                <w:lang w:eastAsia="en-GB"/>
              </w:rPr>
            </w:pPr>
            <w:del w:id="170" w:author="Huawei" w:date="2020-08-18T16:00:00Z">
              <w:r w:rsidRPr="00221C2A" w:rsidDel="003550BE">
                <w:rPr>
                  <w:rFonts w:ascii="Arial" w:eastAsia="Times New Roman" w:hAnsi="Arial" w:cs="Times New Roman"/>
                  <w:sz w:val="18"/>
                  <w:lang w:eastAsia="en-GB"/>
                </w:rPr>
                <w:delText>List of measurement results for the transmission resource pool(s) for which CBR measurement is performed for NR sidelink communication.</w:delText>
              </w:r>
            </w:del>
          </w:p>
        </w:tc>
      </w:tr>
      <w:tr w:rsidR="00221C2A" w:rsidRPr="00221C2A" w14:paraId="7881D56F" w14:textId="77777777" w:rsidTr="00221C2A">
        <w:trPr>
          <w:cantSplit/>
        </w:trPr>
        <w:tc>
          <w:tcPr>
            <w:tcW w:w="9639" w:type="dxa"/>
          </w:tcPr>
          <w:p w14:paraId="0EDE360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measResultCSI-RS-List</w:t>
            </w:r>
          </w:p>
          <w:p w14:paraId="7DCB3A2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221C2A">
              <w:rPr>
                <w:rFonts w:ascii="Arial" w:eastAsia="Times New Roman" w:hAnsi="Arial" w:cs="Times New Roman"/>
                <w:sz w:val="18"/>
                <w:lang w:eastAsia="zh-CN"/>
              </w:rPr>
              <w:t>M</w:t>
            </w:r>
            <w:r w:rsidRPr="00221C2A">
              <w:rPr>
                <w:rFonts w:ascii="Arial" w:eastAsia="Times New Roman" w:hAnsi="Arial" w:cs="Times New Roman"/>
                <w:sz w:val="18"/>
                <w:lang w:eastAsia="en-GB"/>
              </w:rPr>
              <w:t>easured result</w:t>
            </w:r>
            <w:r w:rsidRPr="00221C2A">
              <w:rPr>
                <w:rFonts w:ascii="Arial" w:eastAsia="Times New Roman" w:hAnsi="Arial" w:cs="Times New Roman"/>
                <w:sz w:val="18"/>
                <w:lang w:eastAsia="zh-CN"/>
              </w:rPr>
              <w:t>s</w:t>
            </w:r>
            <w:r w:rsidRPr="00221C2A">
              <w:rPr>
                <w:rFonts w:ascii="Arial" w:eastAsia="Times New Roman" w:hAnsi="Arial" w:cs="Times New Roman"/>
                <w:sz w:val="18"/>
                <w:lang w:eastAsia="en-GB"/>
              </w:rPr>
              <w:t xml:space="preserve"> </w:t>
            </w:r>
            <w:r w:rsidRPr="00221C2A">
              <w:rPr>
                <w:rFonts w:ascii="Arial" w:eastAsia="Times New Roman" w:hAnsi="Arial" w:cs="Times New Roman"/>
                <w:sz w:val="18"/>
                <w:lang w:eastAsia="zh-CN"/>
              </w:rPr>
              <w:t xml:space="preserve">of the CSI-RS resources in </w:t>
            </w:r>
            <w:r w:rsidRPr="00221C2A">
              <w:rPr>
                <w:rFonts w:ascii="Arial" w:eastAsia="Times New Roman" w:hAnsi="Arial" w:cs="Times New Roman"/>
                <w:noProof/>
                <w:sz w:val="18"/>
                <w:lang w:eastAsia="zh-CN"/>
              </w:rPr>
              <w:t>discovery signals</w:t>
            </w:r>
            <w:r w:rsidRPr="00221C2A">
              <w:rPr>
                <w:rFonts w:ascii="Arial" w:eastAsia="Times New Roman" w:hAnsi="Arial" w:cs="Times New Roman"/>
                <w:sz w:val="18"/>
                <w:lang w:eastAsia="zh-CN"/>
              </w:rPr>
              <w:t xml:space="preserve"> measurement</w:t>
            </w:r>
            <w:r w:rsidRPr="00221C2A">
              <w:rPr>
                <w:rFonts w:ascii="Arial" w:eastAsia="Times New Roman" w:hAnsi="Arial" w:cs="Times New Roman"/>
                <w:sz w:val="18"/>
                <w:lang w:eastAsia="en-GB"/>
              </w:rPr>
              <w:t>.</w:t>
            </w:r>
            <w:r w:rsidRPr="00221C2A">
              <w:rPr>
                <w:rFonts w:ascii="Arial" w:eastAsia="Times New Roman" w:hAnsi="Arial" w:cs="Times New Roman"/>
                <w:sz w:val="18"/>
                <w:lang w:eastAsia="zh-CN"/>
              </w:rPr>
              <w:t xml:space="preserve"> </w:t>
            </w:r>
          </w:p>
        </w:tc>
      </w:tr>
      <w:tr w:rsidR="00221C2A" w:rsidRPr="00221C2A" w14:paraId="68A663CA" w14:textId="77777777" w:rsidTr="00221C2A">
        <w:trPr>
          <w:cantSplit/>
        </w:trPr>
        <w:tc>
          <w:tcPr>
            <w:tcW w:w="9639" w:type="dxa"/>
          </w:tcPr>
          <w:p w14:paraId="27E5EE4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measResultListCDMA2000</w:t>
            </w:r>
          </w:p>
          <w:p w14:paraId="3AF1C88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for a CDMA2000 measurement identity.</w:t>
            </w:r>
          </w:p>
        </w:tc>
      </w:tr>
      <w:tr w:rsidR="00221C2A" w:rsidRPr="00221C2A" w14:paraId="19D4FAED" w14:textId="77777777" w:rsidTr="00221C2A">
        <w:trPr>
          <w:cantSplit/>
        </w:trPr>
        <w:tc>
          <w:tcPr>
            <w:tcW w:w="9639" w:type="dxa"/>
          </w:tcPr>
          <w:p w14:paraId="524F358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measResultListEUTRA</w:t>
            </w:r>
          </w:p>
          <w:p w14:paraId="43C5E45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for an E</w:t>
            </w:r>
            <w:r w:rsidRPr="00221C2A">
              <w:rPr>
                <w:rFonts w:ascii="Arial" w:eastAsia="Times New Roman" w:hAnsi="Arial" w:cs="Times New Roman"/>
                <w:sz w:val="18"/>
                <w:lang w:eastAsia="en-GB"/>
              </w:rPr>
              <w:noBreakHyphen/>
              <w:t xml:space="preserve">UTRA measurement identity. For UE supporting CE Mode B, when CE mode B is not restricted by upper layers, </w:t>
            </w:r>
            <w:r w:rsidRPr="00221C2A">
              <w:rPr>
                <w:rFonts w:ascii="Arial" w:eastAsia="Times New Roman" w:hAnsi="Arial" w:cs="Times New Roman"/>
                <w:i/>
                <w:sz w:val="18"/>
                <w:lang w:eastAsia="en-GB"/>
              </w:rPr>
              <w:t>measResult-v1360</w:t>
            </w:r>
            <w:r w:rsidRPr="00221C2A">
              <w:rPr>
                <w:rFonts w:ascii="Arial" w:eastAsia="Times New Roman" w:hAnsi="Arial" w:cs="Times New Roman"/>
                <w:sz w:val="18"/>
                <w:lang w:eastAsia="en-GB"/>
              </w:rPr>
              <w:t xml:space="preserve"> is reported if the measured RSRP is less than -140 dBm.</w:t>
            </w:r>
          </w:p>
        </w:tc>
      </w:tr>
      <w:tr w:rsidR="00221C2A" w:rsidRPr="00221C2A" w14:paraId="6F9CA2AA" w14:textId="77777777" w:rsidTr="00221C2A">
        <w:trPr>
          <w:cantSplit/>
        </w:trPr>
        <w:tc>
          <w:tcPr>
            <w:tcW w:w="9639" w:type="dxa"/>
          </w:tcPr>
          <w:p w14:paraId="1AAB277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measResultListGERAN</w:t>
            </w:r>
          </w:p>
          <w:p w14:paraId="33160A7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or frequencies for a GERAN measurement identity.</w:t>
            </w:r>
          </w:p>
        </w:tc>
      </w:tr>
      <w:tr w:rsidR="00221C2A" w:rsidRPr="00221C2A" w14:paraId="550AEDA2" w14:textId="77777777" w:rsidTr="00221C2A">
        <w:trPr>
          <w:cantSplit/>
        </w:trPr>
        <w:tc>
          <w:tcPr>
            <w:tcW w:w="9639" w:type="dxa"/>
          </w:tcPr>
          <w:p w14:paraId="6719445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measResultListSFTD</w:t>
            </w:r>
          </w:p>
          <w:p w14:paraId="4F60F103"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SFTD results for the reported cells for a NR measurement identity.</w:t>
            </w:r>
          </w:p>
        </w:tc>
      </w:tr>
      <w:tr w:rsidR="00221C2A" w:rsidRPr="00221C2A" w14:paraId="2435D294" w14:textId="77777777" w:rsidTr="00221C2A">
        <w:trPr>
          <w:cantSplit/>
        </w:trPr>
        <w:tc>
          <w:tcPr>
            <w:tcW w:w="9639" w:type="dxa"/>
          </w:tcPr>
          <w:p w14:paraId="1F4B4F1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measResultListUTRA</w:t>
            </w:r>
          </w:p>
          <w:p w14:paraId="272727F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for a UTRA measurement identity.</w:t>
            </w:r>
          </w:p>
        </w:tc>
      </w:tr>
      <w:tr w:rsidR="00221C2A" w:rsidRPr="00221C2A" w14:paraId="1DEB191D" w14:textId="77777777" w:rsidTr="00221C2A">
        <w:trPr>
          <w:cantSplit/>
        </w:trPr>
        <w:tc>
          <w:tcPr>
            <w:tcW w:w="9639" w:type="dxa"/>
          </w:tcPr>
          <w:p w14:paraId="3FDC3E0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measResultListWLAN</w:t>
            </w:r>
          </w:p>
          <w:p w14:paraId="7F453AB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List of measured results for the maximum number of reported best WLAN outside the WLAN mobility set and connected WLAN, if any, for a WLAN measurement identity.</w:t>
            </w:r>
          </w:p>
        </w:tc>
      </w:tr>
      <w:tr w:rsidR="00221C2A" w:rsidRPr="00221C2A" w14:paraId="4A591EEB" w14:textId="77777777" w:rsidTr="00221C2A">
        <w:trPr>
          <w:cantSplit/>
        </w:trPr>
        <w:tc>
          <w:tcPr>
            <w:tcW w:w="9639" w:type="dxa"/>
          </w:tcPr>
          <w:p w14:paraId="5F2F26B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measResultPCell</w:t>
            </w:r>
          </w:p>
          <w:p w14:paraId="2EECB7E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 xml:space="preserve">Measured result of the PCell. For BL UEs or UEs in CE, when operating in CE Mode B, </w:t>
            </w:r>
            <w:r w:rsidRPr="00221C2A">
              <w:rPr>
                <w:rFonts w:ascii="Arial" w:eastAsia="Times New Roman" w:hAnsi="Arial" w:cs="Times New Roman"/>
                <w:i/>
                <w:sz w:val="18"/>
                <w:lang w:eastAsia="en-GB"/>
              </w:rPr>
              <w:t>measResultPCell-v1360</w:t>
            </w:r>
            <w:r w:rsidRPr="00221C2A">
              <w:rPr>
                <w:rFonts w:ascii="Arial" w:eastAsia="Times New Roman" w:hAnsi="Arial" w:cs="Times New Roman"/>
                <w:sz w:val="18"/>
                <w:lang w:eastAsia="en-GB"/>
              </w:rPr>
              <w:t xml:space="preserve"> is reported if the measured RSRP is less than -140 dBm. If sending of the MeasurementReport message is triggered by a measurement configured by an RRCConnectionReconfiguration message that was received embedded within an NR RRCReconfiguration message (i.e. CBR measurements), </w:t>
            </w:r>
            <w:r w:rsidRPr="00221C2A">
              <w:rPr>
                <w:rFonts w:ascii="Arial" w:eastAsia="Times New Roman" w:hAnsi="Arial" w:cs="Times New Roman"/>
                <w:i/>
                <w:sz w:val="18"/>
                <w:lang w:eastAsia="en-GB"/>
              </w:rPr>
              <w:t>measResultPCell</w:t>
            </w:r>
            <w:r w:rsidRPr="00221C2A">
              <w:rPr>
                <w:rFonts w:ascii="Arial" w:eastAsia="Times New Roman" w:hAnsi="Arial" w:cs="Times New Roman"/>
                <w:sz w:val="18"/>
                <w:lang w:eastAsia="en-GB"/>
              </w:rPr>
              <w:t xml:space="preserve"> is not applicable, its contents is invalid and ignored by the network.</w:t>
            </w:r>
          </w:p>
        </w:tc>
      </w:tr>
      <w:tr w:rsidR="00221C2A" w:rsidRPr="00221C2A" w14:paraId="49A195AC" w14:textId="77777777" w:rsidTr="00221C2A">
        <w:trPr>
          <w:cantSplit/>
        </w:trPr>
        <w:tc>
          <w:tcPr>
            <w:tcW w:w="9639" w:type="dxa"/>
          </w:tcPr>
          <w:p w14:paraId="58040811" w14:textId="77777777" w:rsidR="00221C2A" w:rsidRPr="00221C2A" w:rsidRDefault="00221C2A" w:rsidP="00221C2A">
            <w:pPr>
              <w:keepLines/>
              <w:overflowPunct w:val="0"/>
              <w:autoSpaceDE w:val="0"/>
              <w:autoSpaceDN w:val="0"/>
              <w:adjustRightInd w:val="0"/>
              <w:spacing w:after="0"/>
              <w:textAlignment w:val="baseline"/>
              <w:rPr>
                <w:rFonts w:ascii="Arial" w:eastAsia="Times New Roman" w:hAnsi="Arial" w:cs="Times New Roman"/>
                <w:b/>
                <w:i/>
                <w:iCs/>
                <w:sz w:val="18"/>
                <w:lang w:eastAsia="en-GB"/>
              </w:rPr>
            </w:pPr>
            <w:r w:rsidRPr="00221C2A">
              <w:rPr>
                <w:rFonts w:ascii="Arial" w:eastAsia="Times New Roman" w:hAnsi="Arial" w:cs="Times New Roman"/>
                <w:b/>
                <w:i/>
                <w:iCs/>
                <w:sz w:val="18"/>
                <w:lang w:eastAsia="en-GB"/>
              </w:rPr>
              <w:t>measResultsCDMA2000</w:t>
            </w:r>
          </w:p>
          <w:p w14:paraId="2DB6673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noProof/>
                <w:sz w:val="18"/>
                <w:lang w:eastAsia="en-GB"/>
              </w:rPr>
            </w:pPr>
            <w:r w:rsidRPr="00221C2A">
              <w:rPr>
                <w:rFonts w:ascii="Arial" w:eastAsia="Times New Roman" w:hAnsi="Arial" w:cs="Times New Roman"/>
                <w:bCs/>
                <w:noProof/>
                <w:sz w:val="18"/>
                <w:lang w:eastAsia="en-GB"/>
              </w:rPr>
              <w:t>Contains the CDMA2000 HRPD pre-registration status and the list of CDMA2000 measurements.</w:t>
            </w:r>
          </w:p>
        </w:tc>
      </w:tr>
      <w:tr w:rsidR="00221C2A" w:rsidRPr="00221C2A" w14:paraId="212847F3" w14:textId="77777777" w:rsidTr="00221C2A">
        <w:trPr>
          <w:cantSplit/>
        </w:trPr>
        <w:tc>
          <w:tcPr>
            <w:tcW w:w="9639" w:type="dxa"/>
          </w:tcPr>
          <w:p w14:paraId="56F7BD4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lastRenderedPageBreak/>
              <w:t>measResultServFreqList</w:t>
            </w:r>
          </w:p>
          <w:p w14:paraId="792525C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Measured results of the serving frequencies: the measurement result of each SCell, if any, and of the best neighbouring cell on each serving frequency.</w:t>
            </w:r>
            <w:r w:rsidRPr="00221C2A">
              <w:rPr>
                <w:rFonts w:ascii="Arial" w:eastAsia="Times New Roman" w:hAnsi="Arial" w:cs="Times New Roman"/>
                <w:bCs/>
                <w:noProof/>
                <w:sz w:val="18"/>
                <w:lang w:eastAsia="en-GB"/>
              </w:rPr>
              <w:t xml:space="preserve"> For UE supporting CE Mode B, when CE mode B is not restricted by upper layers, </w:t>
            </w:r>
            <w:r w:rsidRPr="00221C2A">
              <w:rPr>
                <w:rFonts w:ascii="Arial" w:eastAsia="Times New Roman" w:hAnsi="Arial" w:cs="Times New Roman"/>
                <w:bCs/>
                <w:i/>
                <w:noProof/>
                <w:sz w:val="18"/>
                <w:lang w:eastAsia="en-GB"/>
              </w:rPr>
              <w:t>measResultBestNeighCell-v1360</w:t>
            </w:r>
            <w:r w:rsidRPr="00221C2A">
              <w:rPr>
                <w:rFonts w:ascii="Arial" w:eastAsia="Times New Roman" w:hAnsi="Arial" w:cs="Times New Roman"/>
                <w:bCs/>
                <w:noProof/>
                <w:sz w:val="18"/>
                <w:lang w:eastAsia="en-GB"/>
              </w:rPr>
              <w:t xml:space="preserve"> is reported if the measured RSRP is less than -140 dBm.</w:t>
            </w:r>
          </w:p>
        </w:tc>
      </w:tr>
      <w:tr w:rsidR="00221C2A" w:rsidRPr="00221C2A" w14:paraId="74D12FC9" w14:textId="77777777" w:rsidTr="00221C2A">
        <w:trPr>
          <w:cantSplit/>
        </w:trPr>
        <w:tc>
          <w:tcPr>
            <w:tcW w:w="9639" w:type="dxa"/>
          </w:tcPr>
          <w:p w14:paraId="215CEF5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measResultServingCell</w:t>
            </w:r>
          </w:p>
          <w:p w14:paraId="0556FA6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results of the serving cell (i.e., PCell) from idle/inactive measurements.</w:t>
            </w:r>
          </w:p>
        </w:tc>
      </w:tr>
      <w:tr w:rsidR="00221C2A" w:rsidRPr="00221C2A" w14:paraId="12A22B73" w14:textId="77777777" w:rsidTr="00221C2A">
        <w:trPr>
          <w:cantSplit/>
        </w:trPr>
        <w:tc>
          <w:tcPr>
            <w:tcW w:w="9639" w:type="dxa"/>
          </w:tcPr>
          <w:p w14:paraId="1823213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measResultsPerCellListIdleNR</w:t>
            </w:r>
          </w:p>
          <w:p w14:paraId="16BE03B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List of idle/inactive measured results for the maximum number of reported best cells for a given NR carrier.</w:t>
            </w:r>
          </w:p>
        </w:tc>
      </w:tr>
      <w:tr w:rsidR="00221C2A" w:rsidRPr="00221C2A" w14:paraId="77E3FC02" w14:textId="77777777" w:rsidTr="00221C2A">
        <w:trPr>
          <w:cantSplit/>
        </w:trPr>
        <w:tc>
          <w:tcPr>
            <w:tcW w:w="9639" w:type="dxa"/>
          </w:tcPr>
          <w:p w14:paraId="7269A0A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b/>
                <w:bCs/>
                <w:i/>
                <w:noProof/>
                <w:sz w:val="18"/>
                <w:lang w:eastAsia="en-GB"/>
              </w:rPr>
              <w:t>noSIB1</w:t>
            </w:r>
          </w:p>
          <w:p w14:paraId="59464578" w14:textId="77777777" w:rsidR="00221C2A" w:rsidRPr="00221C2A" w:rsidRDefault="00221C2A" w:rsidP="00221C2A">
            <w:pPr>
              <w:keepNext/>
              <w:keepLines/>
              <w:overflowPunct w:val="0"/>
              <w:autoSpaceDE w:val="0"/>
              <w:autoSpaceDN w:val="0"/>
              <w:adjustRightInd w:val="0"/>
              <w:spacing w:after="0"/>
              <w:textAlignment w:val="baseline"/>
              <w:rPr>
                <w:rFonts w:ascii="Arial" w:eastAsia="宋体" w:hAnsi="Arial" w:cs="Times New Roman"/>
                <w:b/>
                <w:bCs/>
                <w:i/>
                <w:noProof/>
                <w:sz w:val="18"/>
                <w:lang w:eastAsia="zh-CN"/>
              </w:rPr>
            </w:pPr>
            <w:r w:rsidRPr="00221C2A">
              <w:rPr>
                <w:rFonts w:ascii="Arial" w:eastAsia="Times New Roman" w:hAnsi="Arial" w:cs="Times New Roman"/>
                <w:sz w:val="18"/>
                <w:lang w:eastAsia="ja-JP"/>
              </w:rPr>
              <w:t xml:space="preserve">Contains </w:t>
            </w:r>
            <w:r w:rsidRPr="00221C2A">
              <w:rPr>
                <w:rFonts w:ascii="Arial" w:eastAsia="Times New Roman" w:hAnsi="Arial" w:cs="Times New Roman"/>
                <w:i/>
                <w:sz w:val="18"/>
                <w:lang w:eastAsia="ja-JP"/>
              </w:rPr>
              <w:t>ssb-SubcarrierOffset</w:t>
            </w:r>
            <w:r w:rsidRPr="00221C2A">
              <w:rPr>
                <w:rFonts w:ascii="Arial" w:eastAsia="Times New Roman" w:hAnsi="Arial" w:cs="Times New Roman"/>
                <w:sz w:val="18"/>
                <w:lang w:eastAsia="ja-JP"/>
              </w:rPr>
              <w:t xml:space="preserve"> and </w:t>
            </w:r>
            <w:r w:rsidRPr="00221C2A">
              <w:rPr>
                <w:rFonts w:ascii="Arial" w:eastAsia="Times New Roman" w:hAnsi="Arial" w:cs="Times New Roman"/>
                <w:i/>
                <w:sz w:val="18"/>
                <w:lang w:eastAsia="ja-JP"/>
              </w:rPr>
              <w:t>pdcch-ConfigSIB1</w:t>
            </w:r>
            <w:r w:rsidRPr="00221C2A">
              <w:rPr>
                <w:rFonts w:ascii="Arial" w:eastAsia="Times New Roman" w:hAnsi="Arial" w:cs="Times New Roman"/>
                <w:sz w:val="18"/>
                <w:lang w:eastAsia="ja-JP"/>
              </w:rPr>
              <w:t xml:space="preserve"> fields acquired by the UE from MIB of the cell for which report CGI procedure was requested by the network in case SIB1 was not broadcast by the cell.</w:t>
            </w:r>
          </w:p>
        </w:tc>
      </w:tr>
      <w:tr w:rsidR="00221C2A" w:rsidRPr="00221C2A" w14:paraId="11046DE9"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0047DCC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pilotPnPhase</w:t>
            </w:r>
          </w:p>
          <w:p w14:paraId="5FEC8DA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221C2A" w:rsidRPr="00221C2A" w14:paraId="7162FF50"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71F944C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pilotStrength</w:t>
            </w:r>
          </w:p>
          <w:p w14:paraId="02CF9A6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CDMA2000 Pilot Strength, the ratio of pilot power to total power in the signal bandwidth of a CDMA2000 Forward Channel. See C.S0005 [25] for CDMA2000 1xRTT and C.S0024 [26] for CDMA2000 HRPD.</w:t>
            </w:r>
          </w:p>
        </w:tc>
      </w:tr>
      <w:tr w:rsidR="00221C2A" w:rsidRPr="00221C2A" w14:paraId="37C9A9EB"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7DE98C1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i/>
                <w:sz w:val="18"/>
                <w:lang w:eastAsia="zh-CN"/>
              </w:rPr>
              <w:t>p</w:t>
            </w:r>
            <w:r w:rsidRPr="00221C2A">
              <w:rPr>
                <w:rFonts w:ascii="Arial" w:eastAsia="Times New Roman" w:hAnsi="Arial" w:cs="Times New Roman"/>
                <w:b/>
                <w:i/>
                <w:sz w:val="18"/>
                <w:lang w:eastAsia="ja-JP"/>
              </w:rPr>
              <w:t>oolIdentity</w:t>
            </w:r>
          </w:p>
          <w:p w14:paraId="03B0FC3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zh-CN"/>
              </w:rPr>
            </w:pPr>
            <w:r w:rsidRPr="00221C2A">
              <w:rPr>
                <w:rFonts w:ascii="Arial" w:eastAsia="Times New Roman" w:hAnsi="Arial" w:cs="Times New Roman"/>
                <w:bCs/>
                <w:noProof/>
                <w:sz w:val="18"/>
                <w:lang w:eastAsia="zh-CN"/>
              </w:rPr>
              <w:t xml:space="preserve">The identity of the transmission resource pool which is corresponding to the </w:t>
            </w:r>
            <w:r w:rsidRPr="00221C2A">
              <w:rPr>
                <w:rFonts w:ascii="Arial" w:eastAsia="Times New Roman" w:hAnsi="Arial" w:cs="Times New Roman"/>
                <w:i/>
                <w:sz w:val="18"/>
                <w:lang w:eastAsia="ja-JP"/>
              </w:rPr>
              <w:t>pool</w:t>
            </w:r>
            <w:r w:rsidRPr="00221C2A">
              <w:rPr>
                <w:rFonts w:ascii="Arial" w:eastAsia="Times New Roman" w:hAnsi="Arial" w:cs="Times New Roman"/>
                <w:i/>
                <w:sz w:val="18"/>
                <w:lang w:eastAsia="zh-CN"/>
              </w:rPr>
              <w:t>Report</w:t>
            </w:r>
            <w:r w:rsidRPr="00221C2A">
              <w:rPr>
                <w:rFonts w:ascii="Arial" w:eastAsia="Times New Roman" w:hAnsi="Arial" w:cs="Times New Roman"/>
                <w:i/>
                <w:sz w:val="18"/>
                <w:lang w:eastAsia="ja-JP"/>
              </w:rPr>
              <w:t>Id</w:t>
            </w:r>
            <w:r w:rsidRPr="00221C2A">
              <w:rPr>
                <w:rFonts w:ascii="Arial" w:eastAsia="Times New Roman" w:hAnsi="Arial" w:cs="Times New Roman"/>
                <w:sz w:val="18"/>
                <w:lang w:eastAsia="zh-CN"/>
              </w:rPr>
              <w:t xml:space="preserve"> configured in</w:t>
            </w:r>
            <w:r w:rsidRPr="00221C2A">
              <w:rPr>
                <w:rFonts w:ascii="Arial" w:eastAsia="Times New Roman" w:hAnsi="Arial" w:cs="Times New Roman"/>
                <w:i/>
                <w:sz w:val="18"/>
                <w:lang w:eastAsia="zh-CN"/>
              </w:rPr>
              <w:t xml:space="preserve"> </w:t>
            </w:r>
            <w:r w:rsidRPr="00221C2A">
              <w:rPr>
                <w:rFonts w:ascii="Arial" w:eastAsia="Times New Roman" w:hAnsi="Arial" w:cs="Times New Roman"/>
                <w:sz w:val="18"/>
                <w:lang w:eastAsia="zh-CN"/>
              </w:rPr>
              <w:t>a resource pool for V2X sidelink communication.</w:t>
            </w:r>
          </w:p>
        </w:tc>
      </w:tr>
      <w:tr w:rsidR="00221C2A" w:rsidRPr="00221C2A" w:rsidDel="003550BE" w14:paraId="1BEA63FB" w14:textId="73D99DBE" w:rsidTr="00221C2A">
        <w:trPr>
          <w:cantSplit/>
          <w:del w:id="171" w:author="Huawei" w:date="2020-08-18T16:00:00Z"/>
        </w:trPr>
        <w:tc>
          <w:tcPr>
            <w:tcW w:w="9639" w:type="dxa"/>
            <w:tcBorders>
              <w:top w:val="single" w:sz="4" w:space="0" w:color="808080"/>
              <w:left w:val="single" w:sz="4" w:space="0" w:color="808080"/>
              <w:bottom w:val="single" w:sz="4" w:space="0" w:color="808080"/>
              <w:right w:val="single" w:sz="4" w:space="0" w:color="808080"/>
            </w:tcBorders>
          </w:tcPr>
          <w:p w14:paraId="4E887C94" w14:textId="0B09D522" w:rsidR="00221C2A" w:rsidRPr="00221C2A" w:rsidDel="003550BE" w:rsidRDefault="00221C2A" w:rsidP="00221C2A">
            <w:pPr>
              <w:keepNext/>
              <w:keepLines/>
              <w:overflowPunct w:val="0"/>
              <w:autoSpaceDE w:val="0"/>
              <w:autoSpaceDN w:val="0"/>
              <w:adjustRightInd w:val="0"/>
              <w:spacing w:after="0"/>
              <w:textAlignment w:val="baseline"/>
              <w:rPr>
                <w:del w:id="172" w:author="Huawei" w:date="2020-08-18T16:00:00Z"/>
                <w:rFonts w:ascii="Arial" w:eastAsia="Times New Roman" w:hAnsi="Arial" w:cs="Times New Roman"/>
                <w:b/>
                <w:bCs/>
                <w:i/>
                <w:iCs/>
                <w:noProof/>
                <w:sz w:val="18"/>
                <w:lang w:eastAsia="en-GB"/>
              </w:rPr>
            </w:pPr>
            <w:del w:id="173" w:author="Huawei" w:date="2020-08-18T16:00:00Z">
              <w:r w:rsidRPr="00221C2A" w:rsidDel="003550BE">
                <w:rPr>
                  <w:rFonts w:ascii="Arial" w:eastAsia="Times New Roman" w:hAnsi="Arial" w:cs="Times New Roman"/>
                  <w:b/>
                  <w:bCs/>
                  <w:i/>
                  <w:iCs/>
                  <w:sz w:val="18"/>
                  <w:lang w:eastAsia="ja-JP"/>
                </w:rPr>
                <w:delText>poolIdentityNR</w:delText>
              </w:r>
            </w:del>
          </w:p>
          <w:p w14:paraId="65201C4B" w14:textId="1774B893" w:rsidR="00221C2A" w:rsidRPr="00221C2A" w:rsidDel="003550BE" w:rsidRDefault="00221C2A" w:rsidP="00221C2A">
            <w:pPr>
              <w:keepNext/>
              <w:keepLines/>
              <w:overflowPunct w:val="0"/>
              <w:autoSpaceDE w:val="0"/>
              <w:autoSpaceDN w:val="0"/>
              <w:adjustRightInd w:val="0"/>
              <w:spacing w:after="0"/>
              <w:textAlignment w:val="baseline"/>
              <w:rPr>
                <w:del w:id="174" w:author="Huawei" w:date="2020-08-18T16:00:00Z"/>
                <w:rFonts w:ascii="Arial" w:eastAsia="Times New Roman" w:hAnsi="Arial" w:cs="Times New Roman"/>
                <w:sz w:val="18"/>
                <w:lang w:eastAsia="zh-CN"/>
              </w:rPr>
            </w:pPr>
            <w:del w:id="175" w:author="Huawei" w:date="2020-08-18T16:00:00Z">
              <w:r w:rsidRPr="00221C2A" w:rsidDel="003550BE">
                <w:rPr>
                  <w:rFonts w:ascii="Arial" w:eastAsia="Times New Roman" w:hAnsi="Arial" w:cs="Times New Roman"/>
                  <w:bCs/>
                  <w:kern w:val="2"/>
                  <w:sz w:val="18"/>
                  <w:lang w:eastAsia="zh-CN"/>
                </w:rPr>
                <w:delText xml:space="preserve">The identity of the transmission resource pool which is corresponding to the </w:delText>
              </w:r>
              <w:r w:rsidRPr="00221C2A" w:rsidDel="003550BE">
                <w:rPr>
                  <w:rFonts w:ascii="Arial" w:eastAsia="Times New Roman" w:hAnsi="Arial" w:cs="Times New Roman"/>
                  <w:bCs/>
                  <w:i/>
                  <w:iCs/>
                  <w:kern w:val="2"/>
                  <w:sz w:val="18"/>
                  <w:lang w:eastAsia="zh-CN"/>
                </w:rPr>
                <w:delText>sl-TxPoolReportID</w:delText>
              </w:r>
              <w:r w:rsidRPr="00221C2A" w:rsidDel="003550BE">
                <w:rPr>
                  <w:rFonts w:ascii="Arial" w:eastAsia="Times New Roman" w:hAnsi="Arial" w:cs="Times New Roman"/>
                  <w:bCs/>
                  <w:kern w:val="2"/>
                  <w:sz w:val="18"/>
                  <w:lang w:eastAsia="zh-CN"/>
                </w:rPr>
                <w:delText xml:space="preserve"> configured for the resource pools for CBR measurement and reporting for NR sidelink communication.</w:delText>
              </w:r>
            </w:del>
          </w:p>
        </w:tc>
      </w:tr>
      <w:tr w:rsidR="00221C2A" w:rsidRPr="00221C2A" w14:paraId="6129440B"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0A0A5BE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i/>
                <w:sz w:val="18"/>
                <w:lang w:eastAsia="en-GB"/>
              </w:rPr>
              <w:t>plmn-IdentityList</w:t>
            </w:r>
          </w:p>
          <w:p w14:paraId="4A740D2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21C2A">
              <w:rPr>
                <w:rFonts w:ascii="Arial" w:eastAsia="Times New Roman" w:hAnsi="Arial" w:cs="Times New Roman"/>
                <w:bCs/>
                <w:noProof/>
                <w:sz w:val="18"/>
                <w:lang w:eastAsia="en-GB"/>
              </w:rPr>
              <w:t>The list of PLMN Identity read from broadcast information when the multiple PLMN Identities are broadcast.</w:t>
            </w:r>
          </w:p>
        </w:tc>
      </w:tr>
      <w:tr w:rsidR="00221C2A" w:rsidRPr="00221C2A" w14:paraId="2F38F934" w14:textId="77777777" w:rsidTr="00221C2A">
        <w:trPr>
          <w:cantSplit/>
        </w:trPr>
        <w:tc>
          <w:tcPr>
            <w:tcW w:w="9639" w:type="dxa"/>
          </w:tcPr>
          <w:p w14:paraId="072440A7" w14:textId="77777777" w:rsidR="00221C2A" w:rsidRPr="00221C2A" w:rsidRDefault="00221C2A" w:rsidP="00221C2A">
            <w:pPr>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preRegistrationStatusHRPD</w:t>
            </w:r>
          </w:p>
          <w:p w14:paraId="14D0F44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 xml:space="preserve">Set to TRUE if the UE is currently pre-registered with CDMA2000 HRPD. Otherwise set to FALSE. </w:t>
            </w:r>
            <w:r w:rsidRPr="00221C2A">
              <w:rPr>
                <w:rFonts w:ascii="Arial" w:eastAsia="Times New Roman" w:hAnsi="Arial" w:cs="Times New Roman"/>
                <w:sz w:val="18"/>
                <w:lang w:eastAsia="zh-CN"/>
              </w:rPr>
              <w:t>This can be ignored by the eNB for CDMA2000 1xRTT.</w:t>
            </w:r>
          </w:p>
        </w:tc>
      </w:tr>
      <w:tr w:rsidR="00221C2A" w:rsidRPr="00221C2A" w14:paraId="7DB3CB1F" w14:textId="77777777" w:rsidTr="00221C2A">
        <w:trPr>
          <w:cantSplit/>
        </w:trPr>
        <w:tc>
          <w:tcPr>
            <w:tcW w:w="9639" w:type="dxa"/>
          </w:tcPr>
          <w:p w14:paraId="37BD017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lastRenderedPageBreak/>
              <w:t>qci-Id</w:t>
            </w:r>
          </w:p>
          <w:p w14:paraId="68ED9681" w14:textId="77777777" w:rsidR="00221C2A" w:rsidRPr="00221C2A" w:rsidRDefault="00221C2A" w:rsidP="00221C2A">
            <w:pPr>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en-GB"/>
              </w:rPr>
              <w:t xml:space="preserve">Indicates QCI value for which </w:t>
            </w:r>
            <w:r w:rsidRPr="00221C2A">
              <w:rPr>
                <w:rFonts w:ascii="Arial" w:eastAsia="Times New Roman" w:hAnsi="Arial" w:cs="Times New Roman"/>
                <w:i/>
                <w:sz w:val="18"/>
                <w:lang w:eastAsia="en-GB"/>
              </w:rPr>
              <w:t xml:space="preserve">excessDelay </w:t>
            </w:r>
            <w:r w:rsidRPr="00221C2A">
              <w:rPr>
                <w:rFonts w:ascii="Arial" w:eastAsia="Times New Roman" w:hAnsi="Arial" w:cs="Times New Roman"/>
                <w:sz w:val="18"/>
                <w:lang w:eastAsia="en-GB"/>
              </w:rPr>
              <w:t>is provided, according to TS 36.314 [71].</w:t>
            </w:r>
          </w:p>
        </w:tc>
      </w:tr>
      <w:tr w:rsidR="00221C2A" w:rsidRPr="00221C2A" w14:paraId="2CFF6D84"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7584528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iCs/>
                <w:sz w:val="18"/>
                <w:lang w:eastAsia="ja-JP"/>
              </w:rPr>
            </w:pPr>
            <w:r w:rsidRPr="00221C2A">
              <w:rPr>
                <w:rFonts w:ascii="Arial" w:eastAsia="Times New Roman" w:hAnsi="Arial" w:cs="Times New Roman"/>
                <w:b/>
                <w:i/>
                <w:iCs/>
                <w:sz w:val="18"/>
                <w:lang w:eastAsia="ja-JP"/>
              </w:rPr>
              <w:t>resourceIndex</w:t>
            </w:r>
          </w:p>
          <w:p w14:paraId="705FF9C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ja-JP"/>
              </w:rPr>
            </w:pPr>
            <w:r w:rsidRPr="00221C2A">
              <w:rPr>
                <w:rFonts w:ascii="Arial" w:eastAsia="Times New Roman" w:hAnsi="Arial" w:cs="Times New Roman"/>
                <w:sz w:val="18"/>
                <w:lang w:eastAsia="ja-JP"/>
              </w:rPr>
              <w:t xml:space="preserve">Indicates the available resource candidates within the [T1, T2] window as specified in TS 36.213 [23]. clause 14.1.1.6. Value 1 indicates the resource candidate on the subframe indicated by </w:t>
            </w:r>
            <w:r w:rsidRPr="00221C2A">
              <w:rPr>
                <w:rFonts w:ascii="Arial" w:eastAsia="Times New Roman" w:hAnsi="Arial" w:cs="Times New Roman"/>
                <w:i/>
                <w:sz w:val="18"/>
                <w:lang w:eastAsia="ja-JP"/>
              </w:rPr>
              <w:t>sl-SubframeRe</w:t>
            </w:r>
            <w:r w:rsidRPr="00221C2A">
              <w:rPr>
                <w:rFonts w:ascii="Arial" w:eastAsia="Times New Roman" w:hAnsi="Arial" w:cs="Times New Roman"/>
                <w:sz w:val="18"/>
                <w:lang w:eastAsia="ja-JP"/>
              </w:rPr>
              <w:t xml:space="preserve">f, from subchannel 0 to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xml:space="preserve">-1. Value 2 indicates the resource candidate on the first subframe following the subframe indicated by </w:t>
            </w:r>
            <w:r w:rsidRPr="00221C2A">
              <w:rPr>
                <w:rFonts w:ascii="Arial" w:eastAsia="Times New Roman" w:hAnsi="Arial" w:cs="Times New Roman"/>
                <w:i/>
                <w:sz w:val="18"/>
                <w:lang w:eastAsia="ja-JP"/>
              </w:rPr>
              <w:t>sl-SubframeRef</w:t>
            </w:r>
            <w:r w:rsidRPr="00221C2A">
              <w:rPr>
                <w:rFonts w:ascii="Arial" w:eastAsia="Times New Roman" w:hAnsi="Arial" w:cs="Times New Roman"/>
                <w:sz w:val="18"/>
                <w:lang w:eastAsia="ja-JP"/>
              </w:rPr>
              <w:t xml:space="preserve">, from subchannel 0 to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xml:space="preserve">-1 (Value 101 indicates the resource candidate on the subframe indicated by </w:t>
            </w:r>
            <w:r w:rsidRPr="00221C2A">
              <w:rPr>
                <w:rFonts w:ascii="Arial" w:eastAsia="Times New Roman" w:hAnsi="Arial" w:cs="Times New Roman"/>
                <w:i/>
                <w:sz w:val="18"/>
                <w:lang w:eastAsia="ja-JP"/>
              </w:rPr>
              <w:t>sl-SubframeRef</w:t>
            </w:r>
            <w:r w:rsidRPr="00221C2A">
              <w:rPr>
                <w:rFonts w:ascii="Arial" w:eastAsia="Times New Roman" w:hAnsi="Arial" w:cs="Times New Roman"/>
                <w:sz w:val="18"/>
                <w:lang w:eastAsia="ja-JP"/>
              </w:rPr>
              <w:t xml:space="preserve">, from subchannel 1 to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xml:space="preserve">, if the </w:t>
            </w:r>
            <w:r w:rsidRPr="00221C2A">
              <w:rPr>
                <w:rFonts w:ascii="Arial" w:eastAsia="Times New Roman" w:hAnsi="Arial" w:cs="Times New Roman"/>
                <w:i/>
                <w:sz w:val="18"/>
                <w:lang w:eastAsia="ja-JP"/>
              </w:rPr>
              <w:t>numSubchannel</w:t>
            </w:r>
            <w:r w:rsidRPr="00221C2A">
              <w:rPr>
                <w:rFonts w:ascii="Arial" w:eastAsia="Times New Roman" w:hAnsi="Arial" w:cs="Times New Roman"/>
                <w:sz w:val="18"/>
                <w:lang w:eastAsia="ja-JP"/>
              </w:rPr>
              <w:t xml:space="preserve"> of the resource pool is larger than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and so on.</w:t>
            </w:r>
          </w:p>
        </w:tc>
      </w:tr>
      <w:tr w:rsidR="00221C2A" w:rsidRPr="00221C2A" w14:paraId="3CB09EA1"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5E19296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resultRS-IndexList</w:t>
            </w:r>
          </w:p>
          <w:p w14:paraId="06566D6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iCs/>
                <w:sz w:val="18"/>
                <w:lang w:eastAsia="ja-JP"/>
              </w:rPr>
            </w:pPr>
            <w:r w:rsidRPr="00221C2A">
              <w:rPr>
                <w:rFonts w:ascii="Arial" w:eastAsia="Times New Roman" w:hAnsi="Arial" w:cs="Times New Roman"/>
                <w:iCs/>
                <w:noProof/>
                <w:sz w:val="18"/>
                <w:lang w:eastAsia="en-GB"/>
              </w:rPr>
              <w:t>Beam level measurement results (indexes and optionally, beam measurements).</w:t>
            </w:r>
          </w:p>
        </w:tc>
      </w:tr>
      <w:tr w:rsidR="00221C2A" w:rsidRPr="00221C2A" w14:paraId="6631D4A4"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5EC24A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routingAreaCode</w:t>
            </w:r>
          </w:p>
          <w:p w14:paraId="5EB1CDD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iCs/>
                <w:noProof/>
                <w:sz w:val="18"/>
                <w:lang w:eastAsia="en-GB"/>
              </w:rPr>
            </w:pPr>
            <w:r w:rsidRPr="00221C2A">
              <w:rPr>
                <w:rFonts w:ascii="Arial" w:eastAsia="Times New Roman" w:hAnsi="Arial" w:cs="Times New Roman"/>
                <w:iCs/>
                <w:noProof/>
                <w:sz w:val="18"/>
                <w:lang w:eastAsia="en-GB"/>
              </w:rPr>
              <w:t>The RAC identity read from broadcast information, as defined in TS 23.003 [27].</w:t>
            </w:r>
          </w:p>
        </w:tc>
      </w:tr>
      <w:tr w:rsidR="00221C2A" w:rsidRPr="00221C2A" w14:paraId="6E204380" w14:textId="77777777" w:rsidTr="00221C2A">
        <w:trPr>
          <w:cantSplit/>
        </w:trPr>
        <w:tc>
          <w:tcPr>
            <w:tcW w:w="9639" w:type="dxa"/>
          </w:tcPr>
          <w:p w14:paraId="20B7923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rsrpResult</w:t>
            </w:r>
          </w:p>
          <w:p w14:paraId="3D71EEE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RSRP result of an E</w:t>
            </w:r>
            <w:r w:rsidRPr="00221C2A">
              <w:rPr>
                <w:rFonts w:ascii="Arial" w:eastAsia="Times New Roman" w:hAnsi="Arial" w:cs="Times New Roman"/>
                <w:sz w:val="18"/>
                <w:lang w:eastAsia="en-GB"/>
              </w:rPr>
              <w:noBreakHyphen/>
              <w:t>UTRA cell.</w:t>
            </w:r>
          </w:p>
          <w:p w14:paraId="56E6C4F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iCs/>
                <w:noProof/>
                <w:sz w:val="18"/>
                <w:lang w:eastAsia="en-GB"/>
              </w:rPr>
              <w:t>rsrpResult</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5894C664" w14:textId="77777777" w:rsidTr="00221C2A">
        <w:trPr>
          <w:cantSplit/>
        </w:trPr>
        <w:tc>
          <w:tcPr>
            <w:tcW w:w="9639" w:type="dxa"/>
          </w:tcPr>
          <w:p w14:paraId="66CA6FA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rsrpResultNR</w:t>
            </w:r>
          </w:p>
          <w:p w14:paraId="7F2B022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RSRP result of an NR cell.</w:t>
            </w:r>
          </w:p>
          <w:p w14:paraId="2FFEAF3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noProof/>
                <w:sz w:val="18"/>
                <w:lang w:eastAsia="en-GB"/>
              </w:rPr>
              <w:t>rsrpResultNR</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3CE3D9EF" w14:textId="77777777" w:rsidTr="00221C2A">
        <w:trPr>
          <w:cantSplit/>
        </w:trPr>
        <w:tc>
          <w:tcPr>
            <w:tcW w:w="9639" w:type="dxa"/>
          </w:tcPr>
          <w:p w14:paraId="5E8BDC5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rsrqResult</w:t>
            </w:r>
          </w:p>
          <w:p w14:paraId="3691ED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RSRQ result of an E</w:t>
            </w:r>
            <w:r w:rsidRPr="00221C2A">
              <w:rPr>
                <w:rFonts w:ascii="Arial" w:eastAsia="Times New Roman" w:hAnsi="Arial" w:cs="Times New Roman"/>
                <w:sz w:val="18"/>
                <w:lang w:eastAsia="en-GB"/>
              </w:rPr>
              <w:noBreakHyphen/>
              <w:t>UTRA cell.</w:t>
            </w:r>
          </w:p>
          <w:p w14:paraId="1751EC53"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iCs/>
                <w:noProof/>
                <w:sz w:val="18"/>
                <w:lang w:eastAsia="en-GB"/>
              </w:rPr>
              <w:t>rsrqResult</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6A37B818" w14:textId="77777777" w:rsidTr="00221C2A">
        <w:trPr>
          <w:cantSplit/>
        </w:trPr>
        <w:tc>
          <w:tcPr>
            <w:tcW w:w="9639" w:type="dxa"/>
          </w:tcPr>
          <w:p w14:paraId="0C2C7EF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rsrqResultNR</w:t>
            </w:r>
          </w:p>
          <w:p w14:paraId="22108F9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RSRQ result of an NR cell.</w:t>
            </w:r>
          </w:p>
          <w:p w14:paraId="7061925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noProof/>
                <w:sz w:val="18"/>
                <w:lang w:eastAsia="en-GB"/>
              </w:rPr>
              <w:t>rsrqResultNR</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69C3487F" w14:textId="77777777" w:rsidTr="00221C2A">
        <w:trPr>
          <w:cantSplit/>
        </w:trPr>
        <w:tc>
          <w:tcPr>
            <w:tcW w:w="9639" w:type="dxa"/>
          </w:tcPr>
          <w:p w14:paraId="769E5C3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rssi</w:t>
            </w:r>
          </w:p>
          <w:p w14:paraId="3445831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noProof/>
                <w:sz w:val="18"/>
                <w:lang w:eastAsia="en-GB"/>
              </w:rPr>
              <w:t>GERAN Carrier RSSI. RXLEV is mapped to a value between 0 and 63, TS 45.008 [28]. When mapping the RXLEV value to the RSSI bit string, the first/leftmost bit of the bit string contains the most significant bit.</w:t>
            </w:r>
          </w:p>
        </w:tc>
      </w:tr>
      <w:tr w:rsidR="00221C2A" w:rsidRPr="00221C2A" w14:paraId="2DB84DB8" w14:textId="77777777" w:rsidTr="00221C2A">
        <w:trPr>
          <w:cantSplit/>
        </w:trPr>
        <w:tc>
          <w:tcPr>
            <w:tcW w:w="9639" w:type="dxa"/>
          </w:tcPr>
          <w:p w14:paraId="03C117F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rssi-Result</w:t>
            </w:r>
          </w:p>
          <w:p w14:paraId="21C2154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noProof/>
                <w:sz w:val="18"/>
                <w:lang w:eastAsia="en-GB"/>
              </w:rPr>
              <w:t>Measured RSSI result in dBm.</w:t>
            </w:r>
          </w:p>
        </w:tc>
      </w:tr>
      <w:tr w:rsidR="00221C2A" w:rsidRPr="00221C2A" w14:paraId="3F04A8F4" w14:textId="77777777" w:rsidTr="00221C2A">
        <w:trPr>
          <w:cantSplit/>
        </w:trPr>
        <w:tc>
          <w:tcPr>
            <w:tcW w:w="9639" w:type="dxa"/>
          </w:tcPr>
          <w:p w14:paraId="128A536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221C2A">
              <w:rPr>
                <w:rFonts w:ascii="Arial" w:eastAsia="Times New Roman" w:hAnsi="Arial" w:cs="Times New Roman"/>
                <w:b/>
                <w:bCs/>
                <w:i/>
                <w:iCs/>
                <w:sz w:val="18"/>
                <w:lang w:eastAsia="ja-JP"/>
              </w:rPr>
              <w:t>rs-sinr-Result</w:t>
            </w:r>
          </w:p>
          <w:p w14:paraId="5FAE5BC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ja-JP"/>
              </w:rPr>
            </w:pPr>
            <w:r w:rsidRPr="00221C2A">
              <w:rPr>
                <w:rFonts w:ascii="Arial" w:eastAsia="Times New Roman" w:hAnsi="Arial" w:cs="Times New Roman"/>
                <w:sz w:val="18"/>
                <w:lang w:eastAsia="ja-JP"/>
              </w:rPr>
              <w:t>Measured RS-SINR result of an E</w:t>
            </w:r>
            <w:r w:rsidRPr="00221C2A">
              <w:rPr>
                <w:rFonts w:ascii="Arial" w:eastAsia="Times New Roman" w:hAnsi="Arial" w:cs="Times New Roman"/>
                <w:sz w:val="18"/>
                <w:lang w:eastAsia="ja-JP"/>
              </w:rPr>
              <w:noBreakHyphen/>
              <w:t>UTRA or NR cell.</w:t>
            </w:r>
            <w:r w:rsidRPr="00221C2A" w:rsidDel="002D7B29">
              <w:rPr>
                <w:rFonts w:ascii="Arial" w:eastAsia="Times New Roman" w:hAnsi="Arial" w:cs="Times New Roman"/>
                <w:sz w:val="18"/>
                <w:lang w:eastAsia="ja-JP"/>
              </w:rPr>
              <w:t xml:space="preserve"> </w:t>
            </w:r>
            <w:r w:rsidRPr="00221C2A">
              <w:rPr>
                <w:rFonts w:ascii="Arial" w:eastAsia="Times New Roman" w:hAnsi="Arial" w:cs="Times New Roman"/>
                <w:iCs/>
                <w:noProof/>
                <w:sz w:val="18"/>
                <w:lang w:eastAsia="ja-JP"/>
              </w:rPr>
              <w:t xml:space="preserve">The </w:t>
            </w:r>
            <w:r w:rsidRPr="00221C2A">
              <w:rPr>
                <w:rFonts w:ascii="Arial" w:eastAsia="Times New Roman" w:hAnsi="Arial" w:cs="Times New Roman"/>
                <w:i/>
                <w:iCs/>
                <w:noProof/>
                <w:sz w:val="18"/>
                <w:lang w:eastAsia="ja-JP"/>
              </w:rPr>
              <w:t>rs-sinr-Result</w:t>
            </w:r>
            <w:r w:rsidRPr="00221C2A">
              <w:rPr>
                <w:rFonts w:ascii="Arial" w:eastAsia="Times New Roman" w:hAnsi="Arial" w:cs="Times New Roman"/>
                <w:iCs/>
                <w:noProof/>
                <w:sz w:val="18"/>
                <w:lang w:eastAsia="ja-JP"/>
              </w:rPr>
              <w:t xml:space="preserve"> is only reported if configured by the eNB.</w:t>
            </w:r>
          </w:p>
        </w:tc>
      </w:tr>
      <w:tr w:rsidR="00221C2A" w:rsidRPr="00221C2A" w14:paraId="34A2D6D9" w14:textId="77777777" w:rsidTr="00221C2A">
        <w:trPr>
          <w:cantSplit/>
        </w:trPr>
        <w:tc>
          <w:tcPr>
            <w:tcW w:w="9639" w:type="dxa"/>
          </w:tcPr>
          <w:p w14:paraId="30D27E8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i/>
                <w:sz w:val="18"/>
                <w:lang w:eastAsia="en-GB"/>
              </w:rPr>
              <w:t>rssiWLAN</w:t>
            </w:r>
          </w:p>
          <w:p w14:paraId="164D758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221C2A">
              <w:rPr>
                <w:rFonts w:ascii="Arial" w:eastAsia="Times New Roman" w:hAnsi="Arial" w:cs="Times New Roman"/>
                <w:sz w:val="18"/>
                <w:lang w:eastAsia="ja-JP"/>
              </w:rPr>
              <w:t>Measured WLAN RSSI result in dBm.</w:t>
            </w:r>
          </w:p>
        </w:tc>
      </w:tr>
      <w:tr w:rsidR="00221C2A" w:rsidRPr="00221C2A" w14:paraId="2F2C58D0" w14:textId="77777777" w:rsidTr="00221C2A">
        <w:trPr>
          <w:cantSplit/>
        </w:trPr>
        <w:tc>
          <w:tcPr>
            <w:tcW w:w="9639" w:type="dxa"/>
          </w:tcPr>
          <w:p w14:paraId="661900A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ja-JP"/>
              </w:rPr>
              <w:t>sl-</w:t>
            </w:r>
            <w:r w:rsidRPr="00221C2A">
              <w:rPr>
                <w:rFonts w:ascii="Arial" w:eastAsia="Times New Roman" w:hAnsi="Arial" w:cs="Times New Roman"/>
                <w:b/>
                <w:i/>
                <w:sz w:val="18"/>
                <w:lang w:eastAsia="zh-CN"/>
              </w:rPr>
              <w:t>S</w:t>
            </w:r>
            <w:r w:rsidRPr="00221C2A">
              <w:rPr>
                <w:rFonts w:ascii="Arial" w:eastAsia="Times New Roman" w:hAnsi="Arial" w:cs="Times New Roman"/>
                <w:b/>
                <w:i/>
                <w:sz w:val="18"/>
                <w:lang w:eastAsia="ja-JP"/>
              </w:rPr>
              <w:t>ubframeRef</w:t>
            </w:r>
          </w:p>
          <w:p w14:paraId="683AB4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221C2A">
              <w:rPr>
                <w:rFonts w:ascii="Arial" w:eastAsia="Times New Roman" w:hAnsi="Arial" w:cs="Arial"/>
                <w:bCs/>
                <w:noProof/>
                <w:sz w:val="18"/>
                <w:szCs w:val="18"/>
                <w:lang w:eastAsia="zh-CN"/>
              </w:rPr>
              <w:t xml:space="preserve">Indicates the subframe corresponding to n+T1 used to obtain the </w:t>
            </w:r>
            <w:r w:rsidRPr="00221C2A">
              <w:rPr>
                <w:rFonts w:ascii="Arial" w:eastAsia="Times New Roman" w:hAnsi="Arial" w:cs="Arial"/>
                <w:iCs/>
                <w:noProof/>
                <w:sz w:val="18"/>
                <w:szCs w:val="18"/>
                <w:lang w:eastAsia="ja-JP"/>
              </w:rPr>
              <w:t>sensing</w:t>
            </w:r>
            <w:r w:rsidRPr="00221C2A">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221C2A" w:rsidRPr="00221C2A" w14:paraId="372C113B" w14:textId="77777777" w:rsidTr="00221C2A">
        <w:trPr>
          <w:cantSplit/>
        </w:trPr>
        <w:tc>
          <w:tcPr>
            <w:tcW w:w="9639" w:type="dxa"/>
          </w:tcPr>
          <w:p w14:paraId="5357FF20"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zh-CN"/>
              </w:rPr>
              <w:t>stationCountWLAN</w:t>
            </w:r>
          </w:p>
          <w:p w14:paraId="71E3471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221C2A">
              <w:rPr>
                <w:rFonts w:ascii="Arial" w:eastAsia="Times New Roman" w:hAnsi="Arial" w:cs="Times New Roman"/>
                <w:sz w:val="18"/>
                <w:lang w:eastAsia="ja-JP"/>
              </w:rPr>
              <w:t>Indicates the total number stations currently associated with this WLAN as defined in IEEE 802.11-2012 [67].</w:t>
            </w:r>
          </w:p>
        </w:tc>
      </w:tr>
      <w:tr w:rsidR="00221C2A" w:rsidRPr="00221C2A" w14:paraId="081B3436"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309DDB47"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zh-CN"/>
              </w:rPr>
            </w:pPr>
            <w:r w:rsidRPr="00221C2A">
              <w:rPr>
                <w:rFonts w:ascii="Arial" w:eastAsia="Times New Roman" w:hAnsi="Arial" w:cs="Times New Roman"/>
                <w:b/>
                <w:i/>
                <w:sz w:val="18"/>
                <w:lang w:eastAsia="zh-CN"/>
              </w:rPr>
              <w:t>ue-RxTxTimeDiff</w:t>
            </w:r>
            <w:r w:rsidRPr="00221C2A">
              <w:rPr>
                <w:rFonts w:ascii="Arial" w:eastAsia="Times New Roman" w:hAnsi="Arial" w:cs="Times New Roman"/>
                <w:b/>
                <w:i/>
                <w:sz w:val="18"/>
                <w:lang w:eastAsia="en-GB"/>
              </w:rPr>
              <w:t>Result</w:t>
            </w:r>
          </w:p>
          <w:p w14:paraId="32F1FA4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宋体" w:hAnsi="Arial" w:cs="Times New Roman"/>
                <w:bCs/>
                <w:noProof/>
                <w:sz w:val="18"/>
                <w:lang w:eastAsia="zh-CN"/>
              </w:rPr>
              <w:t>UE Rx-Tx time difference</w:t>
            </w:r>
            <w:r w:rsidRPr="00221C2A">
              <w:rPr>
                <w:rFonts w:ascii="Arial" w:eastAsia="宋体" w:hAnsi="Arial" w:cs="Times New Roman"/>
                <w:sz w:val="18"/>
                <w:lang w:eastAsia="en-GB"/>
              </w:rPr>
              <w:t xml:space="preserve"> measurement</w:t>
            </w:r>
            <w:r w:rsidRPr="00221C2A">
              <w:rPr>
                <w:rFonts w:ascii="Arial" w:eastAsia="宋体" w:hAnsi="Arial" w:cs="Times New Roman"/>
                <w:sz w:val="18"/>
                <w:lang w:eastAsia="zh-CN"/>
              </w:rPr>
              <w:t xml:space="preserve"> result</w:t>
            </w:r>
            <w:r w:rsidRPr="00221C2A">
              <w:rPr>
                <w:rFonts w:ascii="Arial" w:eastAsia="宋体" w:hAnsi="Arial" w:cs="Times New Roman"/>
                <w:sz w:val="18"/>
                <w:lang w:eastAsia="en-GB"/>
              </w:rPr>
              <w:t xml:space="preserve"> of the PCell</w:t>
            </w:r>
            <w:r w:rsidRPr="00221C2A">
              <w:rPr>
                <w:rFonts w:ascii="Arial" w:eastAsia="宋体" w:hAnsi="Arial" w:cs="Times New Roman"/>
                <w:sz w:val="18"/>
                <w:lang w:eastAsia="zh-CN"/>
              </w:rPr>
              <w:t xml:space="preserve">, </w:t>
            </w:r>
            <w:r w:rsidRPr="00221C2A">
              <w:rPr>
                <w:rFonts w:ascii="Arial" w:eastAsia="Times New Roman" w:hAnsi="Arial" w:cs="Times New Roman"/>
                <w:sz w:val="18"/>
                <w:lang w:eastAsia="en-GB"/>
              </w:rPr>
              <w:t>provided by lower layers</w:t>
            </w:r>
            <w:r w:rsidRPr="00221C2A">
              <w:rPr>
                <w:rFonts w:ascii="Arial" w:eastAsia="宋体" w:hAnsi="Arial" w:cs="Times New Roman"/>
                <w:sz w:val="18"/>
                <w:lang w:eastAsia="zh-CN"/>
              </w:rPr>
              <w:t xml:space="preserve">. </w:t>
            </w:r>
            <w:r w:rsidRPr="00221C2A">
              <w:rPr>
                <w:rFonts w:ascii="Arial" w:eastAsia="Times New Roman" w:hAnsi="Arial" w:cs="Times New Roman"/>
                <w:sz w:val="18"/>
                <w:lang w:eastAsia="zh-CN"/>
              </w:rPr>
              <w:t>If</w:t>
            </w:r>
            <w:r w:rsidRPr="00221C2A">
              <w:rPr>
                <w:rFonts w:ascii="Arial" w:eastAsia="Times New Roman" w:hAnsi="Arial" w:cs="Times New Roman"/>
                <w:i/>
                <w:sz w:val="18"/>
                <w:lang w:eastAsia="zh-CN"/>
              </w:rPr>
              <w:t xml:space="preserve"> ue-RxTxTimeDiffPeriodicalTDD-r13</w:t>
            </w:r>
            <w:r w:rsidRPr="00221C2A">
              <w:rPr>
                <w:rFonts w:ascii="Arial" w:eastAsia="Times New Roman" w:hAnsi="Arial" w:cs="Times New Roman"/>
                <w:sz w:val="18"/>
                <w:lang w:eastAsia="zh-CN"/>
              </w:rPr>
              <w:t xml:space="preserve"> is set to </w:t>
            </w:r>
            <w:r w:rsidRPr="00221C2A">
              <w:rPr>
                <w:rFonts w:ascii="Arial" w:eastAsia="Times New Roman" w:hAnsi="Arial" w:cs="Times New Roman"/>
                <w:i/>
                <w:sz w:val="18"/>
                <w:lang w:eastAsia="zh-CN"/>
              </w:rPr>
              <w:t>TRUE</w:t>
            </w:r>
            <w:r w:rsidRPr="00221C2A">
              <w:rPr>
                <w:rFonts w:ascii="Arial" w:eastAsia="Times New Roman" w:hAnsi="Arial" w:cs="Times New Roman"/>
                <w:sz w:val="18"/>
                <w:lang w:eastAsia="zh-CN"/>
              </w:rPr>
              <w:t xml:space="preserve">, the measurement mapping is according to EUTRAN TDD UE Rx-Tx time difference report mapping in TS 36.133 [16] and measurement result includes </w:t>
            </w:r>
            <w:r w:rsidRPr="00221C2A">
              <w:rPr>
                <w:rFonts w:ascii="Arial" w:eastAsia="Times New Roman" w:hAnsi="Arial" w:cs="Times New Roman"/>
                <w:i/>
                <w:noProof/>
                <w:sz w:val="18"/>
                <w:lang w:eastAsia="zh-CN"/>
              </w:rPr>
              <w:t>N</w:t>
            </w:r>
            <w:r w:rsidRPr="00221C2A">
              <w:rPr>
                <w:rFonts w:ascii="Arial" w:eastAsia="Times New Roman" w:hAnsi="Arial" w:cs="Times New Roman"/>
                <w:i/>
                <w:noProof/>
                <w:sz w:val="18"/>
                <w:vertAlign w:val="subscript"/>
                <w:lang w:eastAsia="zh-CN"/>
              </w:rPr>
              <w:t>TAoffset</w:t>
            </w:r>
            <w:r w:rsidRPr="00221C2A">
              <w:rPr>
                <w:rFonts w:ascii="Arial" w:eastAsia="Times New Roman" w:hAnsi="Arial" w:cs="Times New Roman"/>
                <w:sz w:val="18"/>
                <w:lang w:eastAsia="zh-CN"/>
              </w:rPr>
              <w:t>, else the measurement mapping is according to EUTRAN FDD UE Rx-Tx time difference report mapping in TS 36.133 [16].</w:t>
            </w:r>
          </w:p>
        </w:tc>
      </w:tr>
      <w:tr w:rsidR="00221C2A" w:rsidRPr="00221C2A" w14:paraId="5857AF8D" w14:textId="77777777" w:rsidTr="00221C2A">
        <w:trPr>
          <w:cantSplit/>
        </w:trPr>
        <w:tc>
          <w:tcPr>
            <w:tcW w:w="9639" w:type="dxa"/>
          </w:tcPr>
          <w:p w14:paraId="16AEBAD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221C2A">
              <w:rPr>
                <w:rFonts w:ascii="Arial" w:eastAsia="Times New Roman" w:hAnsi="Arial" w:cs="Times New Roman"/>
                <w:b/>
                <w:i/>
                <w:noProof/>
                <w:sz w:val="18"/>
                <w:lang w:eastAsia="en-GB"/>
              </w:rPr>
              <w:t>utra-EcN0</w:t>
            </w:r>
          </w:p>
          <w:p w14:paraId="4843491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21C2A">
              <w:rPr>
                <w:rFonts w:ascii="Arial" w:eastAsia="Times New Roman" w:hAnsi="Arial" w:cs="Times New Roman"/>
                <w:noProof/>
                <w:sz w:val="18"/>
                <w:lang w:eastAsia="en-GB"/>
              </w:rPr>
              <w:t>According to CPICH_Ec/No in TS 25.133 [29]</w:t>
            </w:r>
            <w:r w:rsidRPr="00221C2A">
              <w:rPr>
                <w:rFonts w:ascii="Arial" w:eastAsia="Times New Roman" w:hAnsi="Arial" w:cs="Times New Roman"/>
                <w:sz w:val="18"/>
                <w:lang w:eastAsia="en-GB"/>
              </w:rPr>
              <w:t xml:space="preserve"> </w:t>
            </w:r>
            <w:r w:rsidRPr="00221C2A">
              <w:rPr>
                <w:rFonts w:ascii="Arial" w:eastAsia="Times New Roman" w:hAnsi="Arial" w:cs="Times New Roman"/>
                <w:noProof/>
                <w:sz w:val="18"/>
                <w:lang w:eastAsia="en-GB"/>
              </w:rPr>
              <w:t>for FDD. Fourteen spare values. The field is not present for TDD.</w:t>
            </w:r>
          </w:p>
        </w:tc>
      </w:tr>
      <w:tr w:rsidR="00221C2A" w:rsidRPr="00221C2A" w14:paraId="26B0B689" w14:textId="77777777" w:rsidTr="00221C2A">
        <w:trPr>
          <w:cantSplit/>
        </w:trPr>
        <w:tc>
          <w:tcPr>
            <w:tcW w:w="9639" w:type="dxa"/>
          </w:tcPr>
          <w:p w14:paraId="36F696E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221C2A">
              <w:rPr>
                <w:rFonts w:ascii="Arial" w:eastAsia="Times New Roman" w:hAnsi="Arial" w:cs="Times New Roman"/>
                <w:b/>
                <w:i/>
                <w:noProof/>
                <w:sz w:val="18"/>
                <w:lang w:eastAsia="en-GB"/>
              </w:rPr>
              <w:t>utra-RSCP</w:t>
            </w:r>
          </w:p>
          <w:p w14:paraId="2D07FE3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21C2A">
              <w:rPr>
                <w:rFonts w:ascii="Arial" w:eastAsia="Times New Roman" w:hAnsi="Arial" w:cs="Times New Roman"/>
                <w:noProof/>
                <w:sz w:val="18"/>
                <w:lang w:eastAsia="en-GB"/>
              </w:rPr>
              <w:t>According to CPICH_RSCP in TS 25.133 [29]</w:t>
            </w:r>
            <w:r w:rsidRPr="00221C2A">
              <w:rPr>
                <w:rFonts w:ascii="Arial" w:eastAsia="Times New Roman" w:hAnsi="Arial" w:cs="Times New Roman"/>
                <w:sz w:val="18"/>
                <w:lang w:eastAsia="en-GB"/>
              </w:rPr>
              <w:t xml:space="preserve"> </w:t>
            </w:r>
            <w:r w:rsidRPr="00221C2A">
              <w:rPr>
                <w:rFonts w:ascii="Arial" w:eastAsia="Times New Roman" w:hAnsi="Arial" w:cs="Times New Roman"/>
                <w:noProof/>
                <w:sz w:val="18"/>
                <w:lang w:eastAsia="en-GB"/>
              </w:rPr>
              <w:t>for FDD and P-CCPCH_RSCP in TS 25.123 [30] for TDD. Thirty-one spare values.</w:t>
            </w:r>
          </w:p>
        </w:tc>
      </w:tr>
      <w:tr w:rsidR="00221C2A" w:rsidRPr="00221C2A" w14:paraId="4DF410C7" w14:textId="77777777" w:rsidTr="00221C2A">
        <w:trPr>
          <w:cantSplit/>
        </w:trPr>
        <w:tc>
          <w:tcPr>
            <w:tcW w:w="9639" w:type="dxa"/>
          </w:tcPr>
          <w:p w14:paraId="645779D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ko-KR"/>
              </w:rPr>
            </w:pPr>
            <w:r w:rsidRPr="00221C2A">
              <w:rPr>
                <w:rFonts w:ascii="Arial" w:eastAsia="Times New Roman" w:hAnsi="Arial" w:cs="Times New Roman"/>
                <w:b/>
                <w:i/>
                <w:sz w:val="18"/>
                <w:lang w:eastAsia="ko-KR"/>
              </w:rPr>
              <w:t>wlan-Identifiers</w:t>
            </w:r>
          </w:p>
          <w:p w14:paraId="0AE9FF4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ko-KR"/>
              </w:rPr>
              <w:t>Indicates the WLAN parameters used for identification of the WLAN for which the measurement results are applicable.</w:t>
            </w:r>
          </w:p>
        </w:tc>
      </w:tr>
    </w:tbl>
    <w:p w14:paraId="27347A09" w14:textId="77777777" w:rsidR="00221C2A" w:rsidRPr="00221C2A" w:rsidRDefault="00221C2A" w:rsidP="00221C2A">
      <w:pPr>
        <w:overflowPunct w:val="0"/>
        <w:autoSpaceDE w:val="0"/>
        <w:autoSpaceDN w:val="0"/>
        <w:adjustRightInd w:val="0"/>
        <w:textAlignment w:val="baseline"/>
        <w:rPr>
          <w:rFonts w:ascii="Times New Roman" w:eastAsia="Times New Roman" w:hAnsi="Times New Roman" w:cs="Times New Roman"/>
          <w:lang w:eastAsia="ja-JP"/>
        </w:rPr>
      </w:pPr>
    </w:p>
    <w:p w14:paraId="5B347B2B" w14:textId="2E0FA3A5" w:rsidR="00D24C68" w:rsidRDefault="00221C2A" w:rsidP="00D24C68">
      <w:pPr>
        <w:rPr>
          <w:rFonts w:ascii="Times New Roman" w:eastAsia="宋体" w:hAnsi="Times New Roman" w:cs="Times New Roman"/>
          <w:color w:val="FF0000"/>
          <w:lang w:eastAsia="zh-CN"/>
        </w:rPr>
      </w:pPr>
      <w:r w:rsidRPr="00221C2A">
        <w:rPr>
          <w:rFonts w:ascii="Times New Roman" w:eastAsia="宋体" w:hAnsi="Times New Roman" w:cs="Times New Roman" w:hint="eastAsia"/>
          <w:color w:val="FF0000"/>
          <w:lang w:eastAsia="zh-CN"/>
        </w:rPr>
        <w:t>&lt;</w:t>
      </w:r>
      <w:r w:rsidRPr="00221C2A">
        <w:rPr>
          <w:rFonts w:ascii="Times New Roman" w:eastAsia="宋体" w:hAnsi="Times New Roman" w:cs="Times New Roman"/>
          <w:color w:val="FF0000"/>
          <w:lang w:eastAsia="zh-CN"/>
        </w:rPr>
        <w:t>Unrelated Texts Omitted&gt;</w:t>
      </w:r>
    </w:p>
    <w:p w14:paraId="62DA1E74" w14:textId="77777777" w:rsidR="00471069" w:rsidRPr="00471069" w:rsidRDefault="00471069" w:rsidP="00471069">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176" w:name="_Toc20487460"/>
      <w:bookmarkStart w:id="177" w:name="_Toc29342759"/>
      <w:bookmarkStart w:id="178" w:name="_Toc29343898"/>
      <w:bookmarkStart w:id="179" w:name="_Toc36567164"/>
      <w:bookmarkStart w:id="180" w:name="_Toc36810610"/>
      <w:bookmarkStart w:id="181" w:name="_Toc36846974"/>
      <w:bookmarkStart w:id="182" w:name="_Toc36939627"/>
      <w:bookmarkStart w:id="183" w:name="_Toc37082607"/>
      <w:bookmarkStart w:id="184" w:name="_Toc46481248"/>
      <w:bookmarkStart w:id="185" w:name="_Toc46482482"/>
      <w:bookmarkStart w:id="186" w:name="_Toc46483716"/>
      <w:r w:rsidRPr="00471069">
        <w:rPr>
          <w:rFonts w:ascii="Arial" w:eastAsia="Times New Roman" w:hAnsi="Arial" w:cs="Times New Roman"/>
          <w:sz w:val="28"/>
          <w:lang w:eastAsia="ja-JP"/>
        </w:rPr>
        <w:t>6.3.6</w:t>
      </w:r>
      <w:r w:rsidRPr="00471069">
        <w:rPr>
          <w:rFonts w:ascii="Arial" w:eastAsia="Times New Roman" w:hAnsi="Arial" w:cs="Times New Roman"/>
          <w:sz w:val="28"/>
          <w:lang w:eastAsia="ja-JP"/>
        </w:rPr>
        <w:tab/>
        <w:t>Other information elements</w:t>
      </w:r>
      <w:bookmarkEnd w:id="176"/>
      <w:bookmarkEnd w:id="177"/>
      <w:bookmarkEnd w:id="178"/>
      <w:bookmarkEnd w:id="179"/>
      <w:bookmarkEnd w:id="180"/>
      <w:bookmarkEnd w:id="181"/>
      <w:bookmarkEnd w:id="182"/>
      <w:bookmarkEnd w:id="183"/>
      <w:bookmarkEnd w:id="184"/>
      <w:bookmarkEnd w:id="185"/>
      <w:bookmarkEnd w:id="186"/>
    </w:p>
    <w:p w14:paraId="7CFAC1F3" w14:textId="77777777" w:rsidR="00471069" w:rsidRDefault="00471069" w:rsidP="00471069">
      <w:pPr>
        <w:rPr>
          <w:rFonts w:ascii="Times New Roman" w:eastAsia="宋体" w:hAnsi="Times New Roman" w:cs="Times New Roman"/>
          <w:color w:val="FF0000"/>
          <w:lang w:eastAsia="zh-CN"/>
        </w:rPr>
      </w:pPr>
      <w:r w:rsidRPr="00221C2A">
        <w:rPr>
          <w:rFonts w:ascii="Times New Roman" w:eastAsia="宋体" w:hAnsi="Times New Roman" w:cs="Times New Roman" w:hint="eastAsia"/>
          <w:color w:val="FF0000"/>
          <w:lang w:eastAsia="zh-CN"/>
        </w:rPr>
        <w:t>&lt;</w:t>
      </w:r>
      <w:r w:rsidRPr="00221C2A">
        <w:rPr>
          <w:rFonts w:ascii="Times New Roman" w:eastAsia="宋体" w:hAnsi="Times New Roman" w:cs="Times New Roman"/>
          <w:color w:val="FF0000"/>
          <w:lang w:eastAsia="zh-CN"/>
        </w:rPr>
        <w:t>Unrelated Texts Omitted&gt;</w:t>
      </w:r>
    </w:p>
    <w:p w14:paraId="14A0F348" w14:textId="77777777" w:rsidR="003550BE" w:rsidRPr="003550BE" w:rsidRDefault="003550BE" w:rsidP="003550BE">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87" w:name="_Toc20487477"/>
      <w:bookmarkStart w:id="188" w:name="_Toc29342777"/>
      <w:bookmarkStart w:id="189" w:name="_Toc29343916"/>
      <w:bookmarkStart w:id="190" w:name="_Toc36567182"/>
      <w:bookmarkStart w:id="191" w:name="_Toc36810629"/>
      <w:bookmarkStart w:id="192" w:name="_Toc36846993"/>
      <w:bookmarkStart w:id="193" w:name="_Toc36939646"/>
      <w:bookmarkStart w:id="194" w:name="_Toc37082626"/>
      <w:bookmarkStart w:id="195" w:name="_Toc46481267"/>
      <w:bookmarkStart w:id="196" w:name="_Toc46482501"/>
      <w:bookmarkStart w:id="197" w:name="_Toc46483735"/>
      <w:r w:rsidRPr="003550BE">
        <w:rPr>
          <w:rFonts w:ascii="Arial" w:eastAsia="Times New Roman" w:hAnsi="Arial" w:cs="Times New Roman"/>
          <w:sz w:val="24"/>
          <w:lang w:eastAsia="ja-JP"/>
        </w:rPr>
        <w:t>–</w:t>
      </w:r>
      <w:r w:rsidRPr="003550BE">
        <w:rPr>
          <w:rFonts w:ascii="Arial" w:eastAsia="Times New Roman" w:hAnsi="Arial" w:cs="Times New Roman"/>
          <w:sz w:val="24"/>
          <w:lang w:eastAsia="ja-JP"/>
        </w:rPr>
        <w:tab/>
      </w:r>
      <w:r w:rsidRPr="003550BE">
        <w:rPr>
          <w:rFonts w:ascii="Arial" w:eastAsia="Times New Roman" w:hAnsi="Arial" w:cs="Times New Roman"/>
          <w:i/>
          <w:sz w:val="24"/>
          <w:lang w:eastAsia="ja-JP"/>
        </w:rPr>
        <w:t>OtherConfig</w:t>
      </w:r>
      <w:bookmarkEnd w:id="187"/>
      <w:bookmarkEnd w:id="188"/>
      <w:bookmarkEnd w:id="189"/>
      <w:bookmarkEnd w:id="190"/>
      <w:bookmarkEnd w:id="191"/>
      <w:bookmarkEnd w:id="192"/>
      <w:bookmarkEnd w:id="193"/>
      <w:bookmarkEnd w:id="194"/>
      <w:bookmarkEnd w:id="195"/>
      <w:bookmarkEnd w:id="196"/>
      <w:bookmarkEnd w:id="197"/>
    </w:p>
    <w:p w14:paraId="7DA1CBE6" w14:textId="77777777" w:rsidR="003550BE" w:rsidRPr="003550BE" w:rsidRDefault="003550BE" w:rsidP="00471069">
      <w:pPr>
        <w:overflowPunct w:val="0"/>
        <w:autoSpaceDE w:val="0"/>
        <w:autoSpaceDN w:val="0"/>
        <w:adjustRightInd w:val="0"/>
        <w:textAlignment w:val="baseline"/>
        <w:rPr>
          <w:rFonts w:ascii="Times New Roman" w:eastAsia="Times New Roman" w:hAnsi="Times New Roman" w:cs="Times New Roman"/>
          <w:iCs/>
          <w:lang w:eastAsia="ja-JP"/>
        </w:rPr>
      </w:pPr>
      <w:r w:rsidRPr="003550BE">
        <w:rPr>
          <w:rFonts w:ascii="Times New Roman" w:eastAsia="Times New Roman" w:hAnsi="Times New Roman" w:cs="Times New Roman"/>
          <w:iCs/>
          <w:lang w:eastAsia="ja-JP"/>
        </w:rPr>
        <w:t xml:space="preserve">The IE </w:t>
      </w:r>
      <w:r w:rsidRPr="003550BE">
        <w:rPr>
          <w:rFonts w:ascii="Times New Roman" w:eastAsia="Times New Roman" w:hAnsi="Times New Roman" w:cs="Times New Roman"/>
          <w:i/>
          <w:iCs/>
          <w:lang w:eastAsia="ja-JP"/>
        </w:rPr>
        <w:t>OtherConfig</w:t>
      </w:r>
      <w:r w:rsidRPr="003550BE">
        <w:rPr>
          <w:rFonts w:ascii="Times New Roman" w:eastAsia="Times New Roman" w:hAnsi="Times New Roman" w:cs="Times New Roman"/>
          <w:iCs/>
          <w:lang w:eastAsia="ja-JP"/>
        </w:rPr>
        <w:t xml:space="preserve"> contains configuration related to other configuration.</w:t>
      </w:r>
    </w:p>
    <w:p w14:paraId="43181FFB" w14:textId="77777777" w:rsidR="003550BE" w:rsidRPr="003550BE" w:rsidRDefault="003550BE" w:rsidP="003550BE">
      <w:pPr>
        <w:keepNext/>
        <w:keepLines/>
        <w:overflowPunct w:val="0"/>
        <w:autoSpaceDE w:val="0"/>
        <w:autoSpaceDN w:val="0"/>
        <w:adjustRightInd w:val="0"/>
        <w:spacing w:before="60"/>
        <w:jc w:val="center"/>
        <w:textAlignment w:val="baseline"/>
        <w:rPr>
          <w:rFonts w:ascii="Arial" w:eastAsia="Times New Roman" w:hAnsi="Arial" w:cs="Times New Roman"/>
          <w:b/>
          <w:bCs/>
          <w:i/>
          <w:iCs/>
          <w:lang w:eastAsia="ja-JP"/>
        </w:rPr>
      </w:pPr>
      <w:r w:rsidRPr="003550BE">
        <w:rPr>
          <w:rFonts w:ascii="Arial" w:eastAsia="Times New Roman" w:hAnsi="Arial" w:cs="Times New Roman"/>
          <w:b/>
          <w:bCs/>
          <w:i/>
          <w:iCs/>
          <w:lang w:eastAsia="ja-JP"/>
        </w:rPr>
        <w:t xml:space="preserve">OtherConfig </w:t>
      </w:r>
      <w:r w:rsidRPr="003550BE">
        <w:rPr>
          <w:rFonts w:ascii="Arial" w:eastAsia="Times New Roman" w:hAnsi="Arial" w:cs="Times New Roman"/>
          <w:b/>
          <w:bCs/>
          <w:iCs/>
          <w:lang w:eastAsia="ja-JP"/>
        </w:rPr>
        <w:t>information element</w:t>
      </w:r>
    </w:p>
    <w:p w14:paraId="0F8FA98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 ASN1START</w:t>
      </w:r>
    </w:p>
    <w:p w14:paraId="1567E64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DFB09A3"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OtherConfig-r9 ::= SEQUENCE</w:t>
      </w:r>
      <w:r w:rsidRPr="003550BE">
        <w:rPr>
          <w:rFonts w:ascii="Courier New" w:eastAsia="Times New Roman" w:hAnsi="Courier New" w:cs="Times New Roman"/>
          <w:noProof/>
          <w:sz w:val="16"/>
          <w:lang w:eastAsia="ja-JP"/>
        </w:rPr>
        <w:tab/>
        <w:t>{</w:t>
      </w:r>
    </w:p>
    <w:p w14:paraId="32ADA11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reportProximityConfig-r9</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ReportProximityConfig-r9</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4A0A826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103A152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idc-Config-r11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IDC-Config-r11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1F49F0D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powerPrefIndicationConfig-r11</w:t>
      </w:r>
      <w:r w:rsidRPr="003550BE">
        <w:rPr>
          <w:rFonts w:ascii="Courier New" w:eastAsia="Times New Roman" w:hAnsi="Courier New" w:cs="Times New Roman"/>
          <w:noProof/>
          <w:sz w:val="16"/>
          <w:lang w:eastAsia="ja-JP"/>
        </w:rPr>
        <w:tab/>
        <w:t>PowerPrefIndicationConfig-r11</w:t>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72A9AED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obtainLocationConfig-r11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ObtainLocationConfig-r11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72A456A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259E011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bw-PreferenceIndicationTimer-r14</w:t>
      </w:r>
      <w:r w:rsidRPr="003550BE">
        <w:rPr>
          <w:rFonts w:ascii="Courier New" w:eastAsia="Times New Roman" w:hAnsi="Courier New" w:cs="Times New Roman"/>
          <w:noProof/>
          <w:sz w:val="16"/>
          <w:lang w:eastAsia="ja-JP"/>
        </w:rPr>
        <w:tab/>
        <w:t>ENUMERATED {s0, s0dot5, s1, s2, s5, s10, s20,</w:t>
      </w:r>
    </w:p>
    <w:p w14:paraId="399CABE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s30, s60, s90, s120, s300, s600, spare3,</w:t>
      </w:r>
    </w:p>
    <w:p w14:paraId="4A7B302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spare2, spare1}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72F4333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sps-AssistanceInfoReport-r14</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BOOLEAN</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1D5CE0E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delayBudgetReportingConfig-r14</w:t>
      </w:r>
      <w:r w:rsidRPr="003550BE">
        <w:rPr>
          <w:rFonts w:ascii="Courier New" w:eastAsia="Times New Roman" w:hAnsi="Courier New" w:cs="Times New Roman"/>
          <w:noProof/>
          <w:sz w:val="16"/>
          <w:lang w:eastAsia="ja-JP"/>
        </w:rPr>
        <w:tab/>
        <w:t>CHOICE{</w:t>
      </w:r>
    </w:p>
    <w:p w14:paraId="0F2BD7C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2002B8E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237D33B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delayBudgetReportingProhibitTimer-r14</w:t>
      </w:r>
      <w:r w:rsidRPr="003550BE">
        <w:rPr>
          <w:rFonts w:ascii="Courier New" w:eastAsia="Times New Roman" w:hAnsi="Courier New" w:cs="Times New Roman"/>
          <w:noProof/>
          <w:sz w:val="16"/>
          <w:lang w:eastAsia="ja-JP"/>
        </w:rPr>
        <w:tab/>
        <w:t>ENUMERATED {</w:t>
      </w:r>
    </w:p>
    <w:p w14:paraId="1534CDB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s0, s0dot4, s0dot8,</w:t>
      </w:r>
    </w:p>
    <w:p w14:paraId="25C5AD9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s1dot6, s3, s6, s12, s30}</w:t>
      </w:r>
    </w:p>
    <w:p w14:paraId="2BA1633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p>
    <w:p w14:paraId="6967AA9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49074D0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rlm-ReportConfig-r14</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CHOICE {</w:t>
      </w:r>
    </w:p>
    <w:p w14:paraId="3821C80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03046667"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5AD9426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rlmReportTimer-r14</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{s0, s0dot5, s1, s2, s5, s10, s20, s30,</w:t>
      </w:r>
    </w:p>
    <w:p w14:paraId="5BD6349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s60, s90, s120, s300, s600, spare3, spare2, spare1},</w:t>
      </w:r>
    </w:p>
    <w:p w14:paraId="43ACE31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rlmReportRep-MPDCCH-r14</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5A90DFD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p>
    <w:p w14:paraId="02E7357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7AF9BB5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5995C90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overheatingAssistanceConfig-r14</w:t>
      </w:r>
      <w:r w:rsidRPr="003550BE">
        <w:rPr>
          <w:rFonts w:ascii="Courier New" w:eastAsia="Times New Roman" w:hAnsi="Courier New" w:cs="Times New Roman"/>
          <w:noProof/>
          <w:sz w:val="16"/>
          <w:lang w:eastAsia="ja-JP"/>
        </w:rPr>
        <w:tab/>
        <w:t>CHOICE{</w:t>
      </w:r>
    </w:p>
    <w:p w14:paraId="624E3E8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6EC290B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3936D97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overheatingIndicationProhibitTimer-r14</w:t>
      </w:r>
      <w:r w:rsidRPr="003550BE">
        <w:rPr>
          <w:rFonts w:ascii="Courier New" w:eastAsia="Times New Roman" w:hAnsi="Courier New" w:cs="Times New Roman"/>
          <w:noProof/>
          <w:sz w:val="16"/>
          <w:lang w:eastAsia="ja-JP"/>
        </w:rPr>
        <w:tab/>
        <w:t>ENUMERATED {s0, s0dot5, s1, s2, s5, s10,</w:t>
      </w:r>
    </w:p>
    <w:p w14:paraId="084125A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s20, s30, s60, s90, s120, s300, s600,</w:t>
      </w:r>
    </w:p>
    <w:p w14:paraId="464E9B2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spare3, spare2, spare1}</w:t>
      </w:r>
    </w:p>
    <w:p w14:paraId="50A35AC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p>
    <w:p w14:paraId="25DE207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 Need ON</w:t>
      </w:r>
    </w:p>
    <w:p w14:paraId="55905A7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1DEB238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measConfigAppLayer-r15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CHOICE{</w:t>
      </w:r>
    </w:p>
    <w:p w14:paraId="60BFCB63"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38EA75C6"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15B4FA7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measConfigAppLayerContainer-r15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OCTET STRING (SIZE(1..1000)),</w:t>
      </w:r>
    </w:p>
    <w:p w14:paraId="5AFA1A7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serviceType-r15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{qoe, qoemtsi, spare6, spare5, spare4, spare3, spare2, spare1}</w:t>
      </w:r>
    </w:p>
    <w:p w14:paraId="47D5787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p>
    <w:p w14:paraId="637BE43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r w:rsidRPr="003550BE">
        <w:rPr>
          <w:rFonts w:ascii="Courier New" w:eastAsia="Times New Roman" w:hAnsi="Courier New" w:cs="Times New Roman"/>
          <w:noProof/>
          <w:sz w:val="16"/>
          <w:lang w:eastAsia="ja-JP"/>
        </w:rPr>
        <w:tab/>
      </w:r>
    </w:p>
    <w:p w14:paraId="22EE200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ailc-BitConfig-r15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BOOLEAN</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244F08B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bt-NameListConfig-r15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BT-NameListConfig-r15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--Need ON</w:t>
      </w:r>
    </w:p>
    <w:p w14:paraId="070EA82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wlan-NameListConfig-r15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WLAN-NameListConfig-r15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--Need ON</w:t>
      </w:r>
    </w:p>
    <w:p w14:paraId="5855BF2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6C94077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overheatingAssistanceConfigForSCG-r16</w:t>
      </w:r>
      <w:r w:rsidRPr="003550BE">
        <w:rPr>
          <w:rFonts w:ascii="Courier New" w:eastAsia="Times New Roman" w:hAnsi="Courier New" w:cs="Times New Roman"/>
          <w:noProof/>
          <w:sz w:val="16"/>
          <w:lang w:eastAsia="ja-JP"/>
        </w:rPr>
        <w:tab/>
        <w:t>BOOLEAN</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Cond overheating</w:t>
      </w:r>
    </w:p>
    <w:p w14:paraId="05EF9CE7"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54630BC7"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w:t>
      </w:r>
    </w:p>
    <w:p w14:paraId="76C7C48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8CB7D2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IDC-Config-r11 ::=</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 {</w:t>
      </w:r>
    </w:p>
    <w:p w14:paraId="618E3D9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idc-Indication-r11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28DD37E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autonomousDenialParameters-r11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 {</w:t>
      </w:r>
    </w:p>
    <w:p w14:paraId="49B54F7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bookmarkStart w:id="198" w:name="OLE_LINK56"/>
      <w:r w:rsidRPr="003550BE">
        <w:rPr>
          <w:rFonts w:ascii="Courier New" w:eastAsia="Times New Roman" w:hAnsi="Courier New" w:cs="Times New Roman"/>
          <w:noProof/>
          <w:sz w:val="16"/>
          <w:lang w:eastAsia="ja-JP"/>
        </w:rPr>
        <w:t>autonomousDenialSubframes</w:t>
      </w:r>
      <w:bookmarkEnd w:id="198"/>
      <w:r w:rsidRPr="003550BE">
        <w:rPr>
          <w:rFonts w:ascii="Courier New" w:eastAsia="Times New Roman" w:hAnsi="Courier New" w:cs="Times New Roman"/>
          <w:noProof/>
          <w:sz w:val="16"/>
          <w:lang w:eastAsia="ja-JP"/>
        </w:rPr>
        <w:t>-r11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{n2, n5, n10, n15,</w:t>
      </w:r>
    </w:p>
    <w:p w14:paraId="4BB544F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n20, n30, spare2, spare1},</w:t>
      </w:r>
    </w:p>
    <w:p w14:paraId="0423AA4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autonomousDenialValidity-r11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w:t>
      </w:r>
    </w:p>
    <w:p w14:paraId="6748F50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sf200, sf500, sf1000, sf2000,</w:t>
      </w:r>
    </w:p>
    <w:p w14:paraId="74ED226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spare4, spare3, spare2, spare1}</w:t>
      </w:r>
    </w:p>
    <w:p w14:paraId="484E865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 Need OR</w:t>
      </w:r>
    </w:p>
    <w:p w14:paraId="078584D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2844F00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idc-Indication-UL-CA-r11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Cond idc-Ind</w:t>
      </w:r>
    </w:p>
    <w:p w14:paraId="77B9664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1E94B56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idc-HardwareSharingIndication-r13</w:t>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4A00694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0CD333A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idc-Indication-MRDC-r15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CHOICE{</w:t>
      </w:r>
    </w:p>
    <w:p w14:paraId="1D71D20F"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3294400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CandidateServingFreqListNR-r15</w:t>
      </w:r>
    </w:p>
    <w:p w14:paraId="7C67FC77"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Cond idc-Ind</w:t>
      </w:r>
    </w:p>
    <w:p w14:paraId="3C4D517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7D3B6CB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w:t>
      </w:r>
    </w:p>
    <w:p w14:paraId="6BC5A50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859F383"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ObtainLocationConfig-r11 ::= SEQUENCE {</w:t>
      </w:r>
    </w:p>
    <w:p w14:paraId="4DDFB1F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obtainLocation-r11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19BA6416"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lastRenderedPageBreak/>
        <w:t>}</w:t>
      </w:r>
    </w:p>
    <w:p w14:paraId="1E9E6B4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E870B2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PowerPrefIndicationConfig-r11 ::= CHOICE{</w:t>
      </w:r>
    </w:p>
    <w:p w14:paraId="5DC3375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252E3D6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79F7430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powerPrefIndicationTimer-r11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{s0, s0dot5, s1, s2, s5, s10, s20,</w:t>
      </w:r>
    </w:p>
    <w:p w14:paraId="1DD2775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s30, s60, s90, s120, s300, s600, spare3,</w:t>
      </w:r>
    </w:p>
    <w:p w14:paraId="2E39601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spare2, spare1}</w:t>
      </w:r>
    </w:p>
    <w:p w14:paraId="6A27DBC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1627F69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w:t>
      </w:r>
    </w:p>
    <w:p w14:paraId="162C557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DD6FF0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ReportProximityConfig-r9 ::= SEQUENCE {</w:t>
      </w:r>
    </w:p>
    <w:p w14:paraId="7C01CE9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proximityIndicationEUTRA-r9</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{enabled}</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6C5F28A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proximityIndicationUTRA-r9</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{enabled}</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19A8937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w:t>
      </w:r>
    </w:p>
    <w:p w14:paraId="732E50F6"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2E4DC8F"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CandidateServingFreqListNR-r15 ::= SEQUENCE (SIZE (1..maxFreqIDC-r11)) OF ARFCN-ValueNR-r15</w:t>
      </w:r>
    </w:p>
    <w:p w14:paraId="30EE491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075F95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 ASN1STOP</w:t>
      </w:r>
    </w:p>
    <w:p w14:paraId="08EAD16D" w14:textId="77777777" w:rsidR="003550BE" w:rsidRPr="003550BE" w:rsidRDefault="003550BE" w:rsidP="003550BE">
      <w:pPr>
        <w:overflowPunct w:val="0"/>
        <w:autoSpaceDE w:val="0"/>
        <w:autoSpaceDN w:val="0"/>
        <w:adjustRightInd w:val="0"/>
        <w:textAlignment w:val="baseline"/>
        <w:rPr>
          <w:rFonts w:ascii="Times New Roman" w:eastAsia="Times New Roman" w:hAnsi="Times New Roman" w:cs="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550BE" w:rsidRPr="003550BE" w14:paraId="1251C969" w14:textId="77777777" w:rsidTr="00FA3769">
        <w:trPr>
          <w:cantSplit/>
          <w:tblHeader/>
        </w:trPr>
        <w:tc>
          <w:tcPr>
            <w:tcW w:w="9639" w:type="dxa"/>
          </w:tcPr>
          <w:p w14:paraId="33710822" w14:textId="77777777" w:rsidR="003550BE" w:rsidRPr="003550BE" w:rsidRDefault="003550BE" w:rsidP="003550BE">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3550BE">
              <w:rPr>
                <w:rFonts w:ascii="Arial" w:eastAsia="Times New Roman" w:hAnsi="Arial" w:cs="Times New Roman"/>
                <w:b/>
                <w:i/>
                <w:noProof/>
                <w:sz w:val="18"/>
                <w:lang w:eastAsia="en-GB"/>
              </w:rPr>
              <w:lastRenderedPageBreak/>
              <w:t>OtherConfig</w:t>
            </w:r>
            <w:r w:rsidRPr="003550BE">
              <w:rPr>
                <w:rFonts w:ascii="Arial" w:eastAsia="Times New Roman" w:hAnsi="Arial" w:cs="Times New Roman"/>
                <w:b/>
                <w:iCs/>
                <w:noProof/>
                <w:sz w:val="18"/>
                <w:lang w:eastAsia="en-GB"/>
              </w:rPr>
              <w:t xml:space="preserve"> field descriptions</w:t>
            </w:r>
          </w:p>
        </w:tc>
      </w:tr>
      <w:tr w:rsidR="003550BE" w:rsidRPr="003550BE" w14:paraId="63D99923" w14:textId="77777777" w:rsidTr="00FA3769">
        <w:trPr>
          <w:cantSplit/>
          <w:tblHeader/>
        </w:trPr>
        <w:tc>
          <w:tcPr>
            <w:tcW w:w="9639" w:type="dxa"/>
          </w:tcPr>
          <w:p w14:paraId="66A8787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noProof/>
                <w:sz w:val="18"/>
                <w:lang w:eastAsia="ja-JP"/>
              </w:rPr>
            </w:pPr>
            <w:r w:rsidRPr="003550BE">
              <w:rPr>
                <w:rFonts w:ascii="Arial" w:eastAsia="Times New Roman" w:hAnsi="Arial" w:cs="Times New Roman"/>
                <w:b/>
                <w:i/>
                <w:noProof/>
                <w:sz w:val="18"/>
                <w:lang w:eastAsia="zh-CN"/>
              </w:rPr>
              <w:t>a</w:t>
            </w:r>
            <w:r w:rsidRPr="003550BE">
              <w:rPr>
                <w:rFonts w:ascii="Arial" w:eastAsia="Times New Roman" w:hAnsi="Arial" w:cs="Times New Roman"/>
                <w:b/>
                <w:i/>
                <w:noProof/>
                <w:sz w:val="18"/>
                <w:lang w:eastAsia="ja-JP"/>
              </w:rPr>
              <w:t>ilc-BitConfig</w:t>
            </w:r>
          </w:p>
          <w:p w14:paraId="682162D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noProof/>
                <w:sz w:val="18"/>
                <w:lang w:eastAsia="zh-CN"/>
              </w:rPr>
            </w:pPr>
            <w:r w:rsidRPr="003550BE">
              <w:rPr>
                <w:rFonts w:ascii="Arial" w:eastAsia="Times New Roman" w:hAnsi="Arial" w:cs="Times New Roman"/>
                <w:kern w:val="2"/>
                <w:sz w:val="18"/>
                <w:lang w:eastAsia="ja-JP"/>
              </w:rPr>
              <w:t>Indicates whether the UE is allowed to provide assistance information</w:t>
            </w:r>
            <w:r w:rsidRPr="003550BE">
              <w:rPr>
                <w:rFonts w:ascii="Arial" w:eastAsia="Times New Roman" w:hAnsi="Arial" w:cs="Times New Roman"/>
                <w:kern w:val="2"/>
                <w:sz w:val="18"/>
                <w:lang w:eastAsia="zh-CN"/>
              </w:rPr>
              <w:t xml:space="preserve"> bit</w:t>
            </w:r>
            <w:r w:rsidRPr="003550BE">
              <w:rPr>
                <w:rFonts w:ascii="Arial" w:eastAsia="Times New Roman" w:hAnsi="Arial" w:cs="Times New Roman"/>
                <w:kern w:val="2"/>
                <w:sz w:val="18"/>
                <w:lang w:eastAsia="ja-JP"/>
              </w:rPr>
              <w:t xml:space="preserve"> for local cache.</w:t>
            </w:r>
            <w:r w:rsidRPr="003550BE">
              <w:rPr>
                <w:rFonts w:ascii="Arial" w:eastAsia="Times New Roman" w:hAnsi="Arial" w:cs="Times New Roman"/>
                <w:kern w:val="2"/>
                <w:sz w:val="18"/>
                <w:lang w:eastAsia="zh-CN"/>
              </w:rPr>
              <w:t xml:space="preserve"> If configured, the UE shall only apply to a DRB configured with 12-bit PDCP SN format as specified in TS 36.323 [8].</w:t>
            </w:r>
          </w:p>
        </w:tc>
      </w:tr>
      <w:tr w:rsidR="003550BE" w:rsidRPr="003550BE" w14:paraId="2C66046F" w14:textId="77777777" w:rsidTr="00FA3769">
        <w:trPr>
          <w:cantSplit/>
          <w:tblHeader/>
        </w:trPr>
        <w:tc>
          <w:tcPr>
            <w:tcW w:w="9639" w:type="dxa"/>
          </w:tcPr>
          <w:p w14:paraId="2DD4B50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b/>
                <w:bCs/>
                <w:i/>
                <w:noProof/>
                <w:sz w:val="18"/>
                <w:lang w:eastAsia="en-GB"/>
              </w:rPr>
              <w:t>autonomousDenial</w:t>
            </w:r>
            <w:r w:rsidRPr="003550BE">
              <w:rPr>
                <w:rFonts w:ascii="Arial" w:eastAsia="Times New Roman" w:hAnsi="Arial" w:cs="Times New Roman"/>
                <w:b/>
                <w:bCs/>
                <w:i/>
                <w:noProof/>
                <w:sz w:val="18"/>
                <w:lang w:eastAsia="zh-CN"/>
              </w:rPr>
              <w:t>Subframes</w:t>
            </w:r>
          </w:p>
          <w:p w14:paraId="5432655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3550BE">
              <w:rPr>
                <w:rFonts w:ascii="Arial" w:eastAsia="Times New Roman" w:hAnsi="Arial" w:cs="Times New Roman"/>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3550BE" w:rsidRPr="003550BE" w14:paraId="472B0C1C" w14:textId="77777777" w:rsidTr="00FA3769">
        <w:trPr>
          <w:cantSplit/>
          <w:tblHeader/>
        </w:trPr>
        <w:tc>
          <w:tcPr>
            <w:tcW w:w="9639" w:type="dxa"/>
          </w:tcPr>
          <w:p w14:paraId="60C4E3A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autonomousDenialValidity</w:t>
            </w:r>
          </w:p>
          <w:p w14:paraId="7C5E428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3550BE">
              <w:rPr>
                <w:rFonts w:ascii="Arial" w:eastAsia="Times New Roman" w:hAnsi="Arial" w:cs="Times New Roman"/>
                <w:bCs/>
                <w:noProof/>
                <w:sz w:val="18"/>
                <w:lang w:eastAsia="en-GB"/>
              </w:rPr>
              <w:t>Indicates the validity period over which the UL autonomous denial subframes shall be counted. Value sf200 corresponds to 200 subframes, sf500 corresponds to 500 subframes and so on.</w:t>
            </w:r>
          </w:p>
        </w:tc>
      </w:tr>
      <w:tr w:rsidR="003550BE" w:rsidRPr="003550BE" w14:paraId="1C70524C"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597C6AB5"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bw-PreferenceIndicationTimer</w:t>
            </w:r>
          </w:p>
          <w:p w14:paraId="1516881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3550BE">
              <w:rPr>
                <w:rFonts w:ascii="Arial" w:eastAsia="Times New Roman" w:hAnsi="Arial" w:cs="Times New Roman"/>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3550BE" w:rsidRPr="003550BE" w14:paraId="3555DC6A"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1C11E2F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sz w:val="18"/>
              </w:rPr>
            </w:pPr>
            <w:r w:rsidRPr="003550BE">
              <w:rPr>
                <w:rFonts w:ascii="Arial" w:eastAsia="Times New Roman" w:hAnsi="Arial" w:cs="Times New Roman"/>
                <w:b/>
                <w:i/>
                <w:sz w:val="18"/>
                <w:lang w:eastAsia="ja-JP"/>
              </w:rPr>
              <w:t>CandidateServingFreqListNR</w:t>
            </w:r>
          </w:p>
          <w:p w14:paraId="753CB76E"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Yu Mincho" w:hAnsi="Arial" w:cs="Times New Roman"/>
                <w:bCs/>
                <w:noProof/>
                <w:sz w:val="18"/>
                <w:lang w:eastAsia="ja-JP"/>
              </w:rPr>
              <w:t>Indicates for each candidate NR serving cells, the center frequency around which UE is requested to report IDC issues for MR-DC.</w:t>
            </w:r>
          </w:p>
        </w:tc>
      </w:tr>
      <w:tr w:rsidR="003550BE" w:rsidRPr="003550BE" w14:paraId="7CB2DAD0" w14:textId="77777777" w:rsidTr="00FA3769">
        <w:trPr>
          <w:cantSplit/>
          <w:tblHeader/>
        </w:trPr>
        <w:tc>
          <w:tcPr>
            <w:tcW w:w="9639" w:type="dxa"/>
          </w:tcPr>
          <w:p w14:paraId="39F5A640"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delayBudgetReportingProhibitTimer</w:t>
            </w:r>
          </w:p>
          <w:p w14:paraId="1FF7B3A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Cs/>
                <w:noProof/>
                <w:sz w:val="18"/>
                <w:lang w:eastAsia="en-GB"/>
              </w:rPr>
              <w:t>Prohibit timer for delay budget reporting. Value in seconds. Value s0 means prohibit timer is set to 0 second, value s0dot4 means prohibit timer is set to 0.4 second, and so on.</w:t>
            </w:r>
          </w:p>
        </w:tc>
      </w:tr>
      <w:tr w:rsidR="003550BE" w:rsidRPr="003550BE" w14:paraId="07B8DA19" w14:textId="77777777" w:rsidTr="00FA3769">
        <w:trPr>
          <w:cantSplit/>
          <w:tblHeader/>
        </w:trPr>
        <w:tc>
          <w:tcPr>
            <w:tcW w:w="9639" w:type="dxa"/>
          </w:tcPr>
          <w:p w14:paraId="748147A8"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3550BE">
              <w:rPr>
                <w:rFonts w:ascii="Arial" w:eastAsia="Times New Roman" w:hAnsi="Arial" w:cs="Times New Roman"/>
                <w:b/>
                <w:bCs/>
                <w:i/>
                <w:noProof/>
                <w:sz w:val="18"/>
                <w:lang w:eastAsia="zh-CN"/>
              </w:rPr>
              <w:t>idc-HardwareSharingIndication</w:t>
            </w:r>
          </w:p>
          <w:p w14:paraId="1EA70007"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sz w:val="18"/>
                <w:lang w:eastAsia="zh-CN"/>
              </w:rPr>
              <w:t xml:space="preserve">The field is used to indicate whether the UE is allowed indicate in </w:t>
            </w:r>
            <w:r w:rsidRPr="003550BE">
              <w:rPr>
                <w:rFonts w:ascii="Arial" w:eastAsia="Times New Roman" w:hAnsi="Arial" w:cs="Times New Roman"/>
                <w:i/>
                <w:sz w:val="18"/>
                <w:lang w:eastAsia="zh-CN"/>
              </w:rPr>
              <w:t>InDeviceCoexIndication</w:t>
            </w:r>
            <w:r w:rsidRPr="003550BE">
              <w:rPr>
                <w:rFonts w:ascii="Arial" w:eastAsia="Times New Roman" w:hAnsi="Arial" w:cs="Times New Roman"/>
                <w:sz w:val="18"/>
                <w:lang w:eastAsia="zh-CN"/>
              </w:rPr>
              <w:t xml:space="preserve"> that the cause of the problems are due to hardware sharing, and whether the UE is allowed to omit the TDM assistance information.</w:t>
            </w:r>
          </w:p>
        </w:tc>
      </w:tr>
      <w:tr w:rsidR="003550BE" w:rsidRPr="003550BE" w14:paraId="4EA8EA43" w14:textId="77777777" w:rsidTr="00FA3769">
        <w:trPr>
          <w:cantSplit/>
          <w:tblHeader/>
        </w:trPr>
        <w:tc>
          <w:tcPr>
            <w:tcW w:w="9639" w:type="dxa"/>
          </w:tcPr>
          <w:p w14:paraId="5993A47B"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zh-CN"/>
              </w:rPr>
              <w:t>idc-Indication</w:t>
            </w:r>
          </w:p>
          <w:p w14:paraId="1019F3C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sz w:val="18"/>
                <w:lang w:eastAsia="zh-CN"/>
              </w:rPr>
              <w:t>The field is used to i</w:t>
            </w:r>
            <w:r w:rsidRPr="003550BE">
              <w:rPr>
                <w:rFonts w:ascii="Arial" w:eastAsia="Times New Roman" w:hAnsi="Arial" w:cs="Times New Roman"/>
                <w:sz w:val="18"/>
                <w:lang w:eastAsia="en-GB"/>
              </w:rPr>
              <w:t>ndicate whether</w:t>
            </w:r>
            <w:r w:rsidRPr="003550BE">
              <w:rPr>
                <w:rFonts w:ascii="Arial" w:eastAsia="Times New Roman" w:hAnsi="Arial" w:cs="Times New Roman"/>
                <w:sz w:val="18"/>
                <w:lang w:eastAsia="zh-CN"/>
              </w:rPr>
              <w:t xml:space="preserve"> the UE is configured to initiate transmission of</w:t>
            </w:r>
            <w:r w:rsidRPr="003550BE">
              <w:rPr>
                <w:rFonts w:ascii="Arial" w:eastAsia="Times New Roman" w:hAnsi="Arial" w:cs="Times New Roman"/>
                <w:sz w:val="18"/>
                <w:lang w:eastAsia="en-GB"/>
              </w:rPr>
              <w:t xml:space="preserve"> </w:t>
            </w:r>
            <w:r w:rsidRPr="003550BE">
              <w:rPr>
                <w:rFonts w:ascii="Arial" w:eastAsia="Times New Roman" w:hAnsi="Arial" w:cs="Times New Roman"/>
                <w:sz w:val="18"/>
                <w:lang w:eastAsia="zh-CN"/>
              </w:rPr>
              <w:t xml:space="preserve">the </w:t>
            </w:r>
            <w:r w:rsidRPr="003550BE">
              <w:rPr>
                <w:rFonts w:ascii="Arial" w:eastAsia="Times New Roman" w:hAnsi="Arial" w:cs="Times New Roman"/>
                <w:i/>
                <w:sz w:val="18"/>
                <w:lang w:eastAsia="en-GB"/>
              </w:rPr>
              <w:t>InDeviceCoexIndication</w:t>
            </w:r>
            <w:r w:rsidRPr="003550BE">
              <w:rPr>
                <w:rFonts w:ascii="Arial" w:eastAsia="Times New Roman" w:hAnsi="Arial" w:cs="Times New Roman"/>
                <w:sz w:val="18"/>
                <w:lang w:eastAsia="en-GB"/>
              </w:rPr>
              <w:t xml:space="preserve"> message </w:t>
            </w:r>
            <w:r w:rsidRPr="003550BE">
              <w:rPr>
                <w:rFonts w:ascii="Arial" w:eastAsia="Times New Roman" w:hAnsi="Arial" w:cs="Times New Roman"/>
                <w:sz w:val="18"/>
                <w:lang w:eastAsia="zh-CN"/>
              </w:rPr>
              <w:t>to the network.</w:t>
            </w:r>
          </w:p>
        </w:tc>
      </w:tr>
      <w:tr w:rsidR="003550BE" w:rsidRPr="003550BE" w14:paraId="17B00E7D" w14:textId="77777777" w:rsidTr="00FA3769">
        <w:trPr>
          <w:cantSplit/>
          <w:tblHeader/>
        </w:trPr>
        <w:tc>
          <w:tcPr>
            <w:tcW w:w="9639" w:type="dxa"/>
          </w:tcPr>
          <w:p w14:paraId="412FDA31" w14:textId="77777777" w:rsidR="003550BE" w:rsidRPr="003550BE" w:rsidRDefault="003550BE" w:rsidP="003550BE">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cs="Times New Roman"/>
                <w:b/>
                <w:i/>
                <w:sz w:val="18"/>
                <w:lang w:eastAsia="en-GB"/>
              </w:rPr>
            </w:pPr>
            <w:r w:rsidRPr="003550BE">
              <w:rPr>
                <w:rFonts w:ascii="Arial" w:eastAsia="Times New Roman" w:hAnsi="Arial" w:cs="Times New Roman"/>
                <w:b/>
                <w:i/>
                <w:sz w:val="18"/>
                <w:lang w:eastAsia="en-GB"/>
              </w:rPr>
              <w:t>idc-Indication-MRDC</w:t>
            </w:r>
          </w:p>
          <w:p w14:paraId="63D2591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sz w:val="18"/>
                <w:lang w:eastAsia="en-GB"/>
              </w:rPr>
              <w:t>The field is used to indicate whether the UE is configured to provide IDC indications for MR-DC using the InDeviceCoexIndication message.</w:t>
            </w:r>
          </w:p>
        </w:tc>
      </w:tr>
      <w:tr w:rsidR="003550BE" w:rsidRPr="003550BE" w14:paraId="4518048F" w14:textId="77777777" w:rsidTr="00FA3769">
        <w:trPr>
          <w:cantSplit/>
          <w:tblHeader/>
        </w:trPr>
        <w:tc>
          <w:tcPr>
            <w:tcW w:w="9639" w:type="dxa"/>
          </w:tcPr>
          <w:p w14:paraId="58288A0E" w14:textId="77777777" w:rsidR="003550BE" w:rsidRPr="003550BE" w:rsidRDefault="003550BE" w:rsidP="003550BE">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cs="Times New Roman"/>
                <w:b/>
                <w:i/>
                <w:sz w:val="18"/>
                <w:lang w:eastAsia="en-GB"/>
              </w:rPr>
            </w:pPr>
            <w:r w:rsidRPr="003550BE">
              <w:rPr>
                <w:rFonts w:ascii="Arial" w:eastAsia="Times New Roman" w:hAnsi="Arial" w:cs="Times New Roman"/>
                <w:b/>
                <w:i/>
                <w:sz w:val="18"/>
                <w:lang w:eastAsia="en-GB"/>
              </w:rPr>
              <w:t>idc-Indication-UL-CA</w:t>
            </w:r>
          </w:p>
          <w:p w14:paraId="26452137"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sz w:val="18"/>
                <w:lang w:eastAsia="zh-CN"/>
              </w:rPr>
              <w:t>The field is used to i</w:t>
            </w:r>
            <w:r w:rsidRPr="003550BE">
              <w:rPr>
                <w:rFonts w:ascii="Arial" w:eastAsia="Times New Roman" w:hAnsi="Arial" w:cs="Times New Roman"/>
                <w:sz w:val="18"/>
                <w:lang w:eastAsia="en-GB"/>
              </w:rPr>
              <w:t>ndicate whether</w:t>
            </w:r>
            <w:r w:rsidRPr="003550BE">
              <w:rPr>
                <w:rFonts w:ascii="Arial" w:eastAsia="Times New Roman" w:hAnsi="Arial" w:cs="Times New Roman"/>
                <w:sz w:val="18"/>
                <w:lang w:eastAsia="zh-CN"/>
              </w:rPr>
              <w:t xml:space="preserve"> the UE is configured to provide IDC indications for UL CA using the </w:t>
            </w:r>
            <w:r w:rsidRPr="003550BE">
              <w:rPr>
                <w:rFonts w:ascii="Arial" w:eastAsia="Times New Roman" w:hAnsi="Arial" w:cs="Times New Roman"/>
                <w:i/>
                <w:sz w:val="18"/>
                <w:lang w:eastAsia="en-GB"/>
              </w:rPr>
              <w:t>InDeviceCoexIndication</w:t>
            </w:r>
            <w:r w:rsidRPr="003550BE">
              <w:rPr>
                <w:rFonts w:ascii="Arial" w:eastAsia="Times New Roman" w:hAnsi="Arial" w:cs="Times New Roman"/>
                <w:sz w:val="18"/>
                <w:lang w:eastAsia="en-GB"/>
              </w:rPr>
              <w:t xml:space="preserve"> message</w:t>
            </w:r>
            <w:r w:rsidRPr="003550BE">
              <w:rPr>
                <w:rFonts w:ascii="Arial" w:eastAsia="Times New Roman" w:hAnsi="Arial" w:cs="Times New Roman"/>
                <w:sz w:val="18"/>
                <w:lang w:eastAsia="zh-CN"/>
              </w:rPr>
              <w:t>.</w:t>
            </w:r>
          </w:p>
        </w:tc>
      </w:tr>
      <w:tr w:rsidR="003550BE" w:rsidRPr="003550BE" w14:paraId="354FB7B4" w14:textId="77777777" w:rsidTr="00FA3769">
        <w:trPr>
          <w:cantSplit/>
          <w:tblHeader/>
        </w:trPr>
        <w:tc>
          <w:tcPr>
            <w:tcW w:w="9639" w:type="dxa"/>
          </w:tcPr>
          <w:p w14:paraId="4573CA0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b/>
                <w:bCs/>
                <w:i/>
                <w:noProof/>
                <w:sz w:val="18"/>
                <w:lang w:eastAsia="zh-CN"/>
              </w:rPr>
              <w:t>measConfigAppLayerContainer</w:t>
            </w:r>
          </w:p>
          <w:p w14:paraId="061A2D7D"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3550BE">
              <w:rPr>
                <w:rFonts w:ascii="Arial" w:eastAsia="Times New Roman" w:hAnsi="Arial" w:cs="Times New Roman"/>
                <w:sz w:val="18"/>
                <w:lang w:eastAsia="zh-CN"/>
              </w:rPr>
              <w:t xml:space="preserve">The field contains configuration of application layer measurements, see Annex L (normative) in TS 26.247 [90] </w:t>
            </w:r>
            <w:r w:rsidRPr="003550BE">
              <w:rPr>
                <w:rFonts w:ascii="Arial" w:eastAsia="Times New Roman" w:hAnsi="Arial" w:cs="Times New Roman"/>
                <w:sz w:val="18"/>
                <w:lang w:eastAsia="ja-JP"/>
              </w:rPr>
              <w:t>and clause 16.5 in TS 26.114 [99]</w:t>
            </w:r>
            <w:r w:rsidRPr="003550BE">
              <w:rPr>
                <w:rFonts w:ascii="Arial" w:eastAsia="Times New Roman" w:hAnsi="Arial" w:cs="Times New Roman"/>
                <w:sz w:val="18"/>
                <w:lang w:eastAsia="zh-CN"/>
              </w:rPr>
              <w:t>.</w:t>
            </w:r>
          </w:p>
        </w:tc>
      </w:tr>
      <w:tr w:rsidR="003550BE" w:rsidRPr="003550BE" w14:paraId="509ACF3C" w14:textId="77777777" w:rsidTr="00FA3769">
        <w:trPr>
          <w:cantSplit/>
          <w:tblHeader/>
        </w:trPr>
        <w:tc>
          <w:tcPr>
            <w:tcW w:w="9639" w:type="dxa"/>
          </w:tcPr>
          <w:p w14:paraId="4E473D12" w14:textId="77777777" w:rsidR="003550BE" w:rsidRPr="003550BE" w:rsidRDefault="003550BE" w:rsidP="003550BE">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cs="Times New Roman"/>
                <w:b/>
                <w:i/>
                <w:sz w:val="18"/>
                <w:lang w:eastAsia="en-GB"/>
              </w:rPr>
            </w:pPr>
            <w:r w:rsidRPr="003550BE">
              <w:rPr>
                <w:rFonts w:ascii="Arial" w:eastAsia="Times New Roman" w:hAnsi="Arial" w:cs="Times New Roman"/>
                <w:b/>
                <w:bCs/>
                <w:i/>
                <w:noProof/>
                <w:sz w:val="18"/>
                <w:lang w:eastAsia="en-GB"/>
              </w:rPr>
              <w:t>serviceType</w:t>
            </w:r>
          </w:p>
          <w:p w14:paraId="1DFEBCB9"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3550BE" w:rsidRPr="003550BE" w14:paraId="1672DC0E"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5E0D1C5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obtainLocation</w:t>
            </w:r>
          </w:p>
          <w:p w14:paraId="3804425E"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3550BE">
              <w:rPr>
                <w:rFonts w:ascii="Arial" w:eastAsia="Times New Roman" w:hAnsi="Arial" w:cs="Times New Roman"/>
                <w:bCs/>
                <w:noProof/>
                <w:sz w:val="18"/>
                <w:lang w:eastAsia="en-GB"/>
              </w:rPr>
              <w:t xml:space="preserve">Requests the UE to attempt to have detailed location information available using GNSS. E-UTRAN configures the field only if </w:t>
            </w:r>
            <w:r w:rsidRPr="003550BE">
              <w:rPr>
                <w:rFonts w:ascii="Arial" w:eastAsia="Times New Roman" w:hAnsi="Arial" w:cs="Times New Roman"/>
                <w:bCs/>
                <w:i/>
                <w:noProof/>
                <w:sz w:val="18"/>
                <w:lang w:eastAsia="en-GB"/>
              </w:rPr>
              <w:t>includeLocationInfo</w:t>
            </w:r>
            <w:r w:rsidRPr="003550BE">
              <w:rPr>
                <w:rFonts w:ascii="Arial" w:eastAsia="Times New Roman" w:hAnsi="Arial" w:cs="Times New Roman"/>
                <w:bCs/>
                <w:noProof/>
                <w:sz w:val="18"/>
                <w:lang w:eastAsia="en-GB"/>
              </w:rPr>
              <w:t xml:space="preserve"> is configured for one or more measurements.</w:t>
            </w:r>
          </w:p>
        </w:tc>
      </w:tr>
      <w:tr w:rsidR="003550BE" w:rsidRPr="003550BE" w14:paraId="5F4E2FD3" w14:textId="77777777" w:rsidTr="00FA3769">
        <w:trPr>
          <w:cantSplit/>
        </w:trPr>
        <w:tc>
          <w:tcPr>
            <w:tcW w:w="9639" w:type="dxa"/>
          </w:tcPr>
          <w:p w14:paraId="4F70B8A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overheatingAssistanceConfig</w:t>
            </w:r>
          </w:p>
          <w:p w14:paraId="32681DDB"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3550BE">
              <w:rPr>
                <w:rFonts w:ascii="Arial" w:eastAsia="Times New Roman" w:hAnsi="Arial" w:cs="Times New Roman"/>
                <w:bCs/>
                <w:noProof/>
                <w:sz w:val="18"/>
                <w:lang w:eastAsia="en-GB"/>
              </w:rPr>
              <w:t xml:space="preserve">Configuration for the UE to report assistance information to </w:t>
            </w:r>
            <w:r w:rsidRPr="003550BE">
              <w:rPr>
                <w:rFonts w:ascii="Arial" w:eastAsia="Times New Roman" w:hAnsi="Arial" w:cs="Times New Roman"/>
                <w:sz w:val="18"/>
                <w:lang w:eastAsia="ja-JP"/>
              </w:rPr>
              <w:t>inform the eNB about UE detected internal overheating</w:t>
            </w:r>
            <w:r w:rsidRPr="003550BE">
              <w:rPr>
                <w:rFonts w:ascii="Arial" w:eastAsia="Times New Roman" w:hAnsi="Arial" w:cs="Times New Roman"/>
                <w:bCs/>
                <w:noProof/>
                <w:sz w:val="18"/>
                <w:lang w:eastAsia="en-GB"/>
              </w:rPr>
              <w:t>.</w:t>
            </w:r>
          </w:p>
        </w:tc>
      </w:tr>
      <w:tr w:rsidR="003550BE" w:rsidRPr="003550BE" w14:paraId="7A86D538" w14:textId="77777777" w:rsidTr="00FA3769">
        <w:trPr>
          <w:cantSplit/>
        </w:trPr>
        <w:tc>
          <w:tcPr>
            <w:tcW w:w="9639" w:type="dxa"/>
          </w:tcPr>
          <w:p w14:paraId="558DA69D"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iCs/>
                <w:noProof/>
                <w:sz w:val="18"/>
                <w:lang w:eastAsia="en-GB"/>
              </w:rPr>
            </w:pPr>
            <w:r w:rsidRPr="003550BE">
              <w:rPr>
                <w:rFonts w:ascii="Arial" w:eastAsia="Times New Roman" w:hAnsi="Arial" w:cs="Times New Roman"/>
                <w:b/>
                <w:bCs/>
                <w:i/>
                <w:iCs/>
                <w:noProof/>
                <w:sz w:val="18"/>
                <w:lang w:eastAsia="en-GB"/>
              </w:rPr>
              <w:t>overheatingAssistanceConfigForSCG</w:t>
            </w:r>
          </w:p>
          <w:p w14:paraId="363DC3A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sz w:val="18"/>
                <w:lang w:eastAsia="zh-CN"/>
              </w:rPr>
              <w:t>The field is used to i</w:t>
            </w:r>
            <w:r w:rsidRPr="003550BE">
              <w:rPr>
                <w:rFonts w:ascii="Arial" w:eastAsia="Times New Roman" w:hAnsi="Arial" w:cs="Times New Roman"/>
                <w:bCs/>
                <w:noProof/>
                <w:sz w:val="18"/>
                <w:lang w:eastAsia="en-GB"/>
              </w:rPr>
              <w:t xml:space="preserve">ndicate whether the UE is </w:t>
            </w:r>
            <w:r w:rsidRPr="003550BE">
              <w:rPr>
                <w:rFonts w:ascii="Arial" w:eastAsia="Times New Roman" w:hAnsi="Arial" w:cs="Times New Roman"/>
                <w:sz w:val="18"/>
                <w:lang w:eastAsia="en-GB"/>
              </w:rPr>
              <w:t xml:space="preserve">configured </w:t>
            </w:r>
            <w:r w:rsidRPr="003550BE">
              <w:rPr>
                <w:rFonts w:ascii="Arial" w:eastAsia="Times New Roman" w:hAnsi="Arial" w:cs="Times New Roman"/>
                <w:bCs/>
                <w:noProof/>
                <w:sz w:val="18"/>
                <w:lang w:eastAsia="en-GB"/>
              </w:rPr>
              <w:t xml:space="preserve">to </w:t>
            </w:r>
            <w:r w:rsidRPr="003550BE">
              <w:rPr>
                <w:rFonts w:ascii="Arial" w:eastAsia="Times New Roman" w:hAnsi="Arial" w:cs="Times New Roman"/>
                <w:sz w:val="18"/>
                <w:lang w:eastAsia="en-GB"/>
              </w:rPr>
              <w:t xml:space="preserve">provide </w:t>
            </w:r>
            <w:r w:rsidRPr="003550BE">
              <w:rPr>
                <w:rFonts w:ascii="Arial" w:eastAsia="Times New Roman" w:hAnsi="Arial" w:cs="Times New Roman"/>
                <w:bCs/>
                <w:noProof/>
                <w:sz w:val="18"/>
                <w:lang w:eastAsia="en-GB"/>
              </w:rPr>
              <w:t>overheating assistance information for SCG.</w:t>
            </w:r>
          </w:p>
        </w:tc>
      </w:tr>
      <w:tr w:rsidR="003550BE" w:rsidRPr="003550BE" w14:paraId="321AFC87" w14:textId="77777777" w:rsidTr="00FA3769">
        <w:trPr>
          <w:cantSplit/>
        </w:trPr>
        <w:tc>
          <w:tcPr>
            <w:tcW w:w="9639" w:type="dxa"/>
          </w:tcPr>
          <w:p w14:paraId="21AECE77"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overheatingIndicationProhibitTimer</w:t>
            </w:r>
          </w:p>
          <w:p w14:paraId="4A336E4A"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3550BE">
              <w:rPr>
                <w:rFonts w:ascii="Arial" w:eastAsia="Times New Roman" w:hAnsi="Arial" w:cs="Times New Roman"/>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3550BE" w:rsidRPr="003550BE" w14:paraId="6B2E7037" w14:textId="77777777" w:rsidTr="00FA3769">
        <w:trPr>
          <w:cantSplit/>
        </w:trPr>
        <w:tc>
          <w:tcPr>
            <w:tcW w:w="9639" w:type="dxa"/>
          </w:tcPr>
          <w:p w14:paraId="5056933F"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3550BE">
              <w:rPr>
                <w:rFonts w:ascii="Arial" w:eastAsia="Times New Roman" w:hAnsi="Arial" w:cs="Times New Roman"/>
                <w:b/>
                <w:i/>
                <w:noProof/>
                <w:sz w:val="18"/>
                <w:lang w:eastAsia="en-GB"/>
              </w:rPr>
              <w:t>powerPrefIndicationTimer</w:t>
            </w:r>
          </w:p>
          <w:p w14:paraId="245BA750"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3550BE">
              <w:rPr>
                <w:rFonts w:ascii="Arial" w:eastAsia="Times New Roman" w:hAnsi="Arial" w:cs="Times New Roman"/>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3550BE" w:rsidRPr="003550BE" w14:paraId="1EA30D14"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6F93EB1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reportProximityConfig</w:t>
            </w:r>
          </w:p>
          <w:p w14:paraId="18AF783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3550BE">
              <w:rPr>
                <w:rFonts w:ascii="Arial" w:eastAsia="Times New Roman" w:hAnsi="Arial" w:cs="Times New Roman"/>
                <w:bCs/>
                <w:noProof/>
                <w:sz w:val="18"/>
                <w:lang w:eastAsia="en-GB"/>
              </w:rPr>
              <w:t>Indicates, for each of the applicable RATs (EUTRA, UTRA), whether or not proximity indication is enabled for CSG member cell(s) of the concerned RAT. Note.</w:t>
            </w:r>
          </w:p>
        </w:tc>
      </w:tr>
      <w:tr w:rsidR="003550BE" w:rsidRPr="003550BE" w14:paraId="1759425F"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703975DB"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rlmReportTimer</w:t>
            </w:r>
          </w:p>
          <w:p w14:paraId="676B383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sz w:val="18"/>
                <w:lang w:eastAsia="en-GB"/>
              </w:rPr>
              <w:t xml:space="preserve">Prohibit timer for RLM event reporting, i.e. </w:t>
            </w:r>
            <w:r w:rsidRPr="003550BE">
              <w:rPr>
                <w:rFonts w:ascii="Arial" w:eastAsia="Times New Roman" w:hAnsi="Arial" w:cs="Times New Roman"/>
                <w:noProof/>
                <w:sz w:val="18"/>
                <w:lang w:eastAsia="ja-JP"/>
              </w:rPr>
              <w:t>"</w:t>
            </w:r>
            <w:r w:rsidRPr="003550BE">
              <w:rPr>
                <w:rFonts w:ascii="Arial" w:eastAsia="Times New Roman" w:hAnsi="Arial" w:cs="Times New Roman"/>
                <w:sz w:val="18"/>
                <w:lang w:eastAsia="en-GB"/>
              </w:rPr>
              <w:t>early-out-of-sync</w:t>
            </w:r>
            <w:r w:rsidRPr="003550BE">
              <w:rPr>
                <w:rFonts w:ascii="Arial" w:eastAsia="Times New Roman" w:hAnsi="Arial" w:cs="Times New Roman"/>
                <w:noProof/>
                <w:sz w:val="18"/>
                <w:lang w:eastAsia="ja-JP"/>
              </w:rPr>
              <w:t>"</w:t>
            </w:r>
            <w:r w:rsidRPr="003550BE">
              <w:rPr>
                <w:rFonts w:ascii="Arial" w:eastAsia="Times New Roman" w:hAnsi="Arial" w:cs="Times New Roman"/>
                <w:sz w:val="18"/>
                <w:lang w:eastAsia="en-GB"/>
              </w:rPr>
              <w:t xml:space="preserve"> and </w:t>
            </w:r>
            <w:r w:rsidRPr="003550BE">
              <w:rPr>
                <w:rFonts w:ascii="Arial" w:eastAsia="Times New Roman" w:hAnsi="Arial" w:cs="Times New Roman"/>
                <w:noProof/>
                <w:sz w:val="18"/>
                <w:lang w:eastAsia="ja-JP"/>
              </w:rPr>
              <w:t>"</w:t>
            </w:r>
            <w:r w:rsidRPr="003550BE">
              <w:rPr>
                <w:rFonts w:ascii="Arial" w:eastAsia="Times New Roman" w:hAnsi="Arial" w:cs="Times New Roman"/>
                <w:sz w:val="18"/>
                <w:lang w:eastAsia="en-GB"/>
              </w:rPr>
              <w:t>early-in-sync</w:t>
            </w:r>
            <w:r w:rsidRPr="003550BE">
              <w:rPr>
                <w:rFonts w:ascii="Arial" w:eastAsia="Times New Roman" w:hAnsi="Arial" w:cs="Times New Roman"/>
                <w:noProof/>
                <w:sz w:val="18"/>
                <w:lang w:eastAsia="ja-JP"/>
              </w:rPr>
              <w:t>"</w:t>
            </w:r>
            <w:r w:rsidRPr="003550BE">
              <w:rPr>
                <w:rFonts w:ascii="Arial" w:eastAsia="Times New Roman" w:hAnsi="Arial" w:cs="Times New Roman"/>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3550BE" w:rsidRPr="003550BE" w14:paraId="1801D47A"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5653F18E"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i/>
                <w:sz w:val="18"/>
                <w:lang w:eastAsia="ja-JP"/>
              </w:rPr>
              <w:t>rlmReportRep-MPDCCH</w:t>
            </w:r>
          </w:p>
          <w:p w14:paraId="6D66B385"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sz w:val="18"/>
                <w:lang w:eastAsia="zh-CN"/>
              </w:rPr>
              <w:t>The field is used to i</w:t>
            </w:r>
            <w:r w:rsidRPr="003550BE">
              <w:rPr>
                <w:rFonts w:ascii="Arial" w:eastAsia="Times New Roman" w:hAnsi="Arial" w:cs="Times New Roman"/>
                <w:sz w:val="18"/>
                <w:lang w:eastAsia="en-GB"/>
              </w:rPr>
              <w:t>ndicate whether</w:t>
            </w:r>
            <w:r w:rsidRPr="003550BE">
              <w:rPr>
                <w:rFonts w:ascii="Arial" w:eastAsia="Times New Roman" w:hAnsi="Arial" w:cs="Times New Roman"/>
                <w:sz w:val="18"/>
                <w:lang w:eastAsia="zh-CN"/>
              </w:rPr>
              <w:t xml:space="preserve"> the UE is configured to report excess </w:t>
            </w:r>
            <w:r w:rsidRPr="003550BE">
              <w:rPr>
                <w:rFonts w:ascii="Arial" w:eastAsia="Times New Roman" w:hAnsi="Arial" w:cs="Times New Roman"/>
                <w:bCs/>
                <w:noProof/>
                <w:sz w:val="18"/>
                <w:lang w:eastAsia="en-GB"/>
              </w:rPr>
              <w:t xml:space="preserve">repetitions on MPDCCH. </w:t>
            </w:r>
          </w:p>
        </w:tc>
      </w:tr>
      <w:tr w:rsidR="003550BE" w:rsidRPr="003550BE" w14:paraId="1CBC9990"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19411A2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lastRenderedPageBreak/>
              <w:t>sps-AssistanceInfoReport</w:t>
            </w:r>
          </w:p>
          <w:p w14:paraId="7195D941" w14:textId="14E6E63A" w:rsidR="003550BE" w:rsidRPr="003550BE" w:rsidRDefault="003550BE" w:rsidP="00404DE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3550BE">
              <w:rPr>
                <w:rFonts w:ascii="Arial" w:eastAsia="Times New Roman" w:hAnsi="Arial" w:cs="Times New Roman"/>
                <w:bCs/>
                <w:kern w:val="2"/>
                <w:sz w:val="18"/>
                <w:lang w:eastAsia="en-GB"/>
              </w:rPr>
              <w:t xml:space="preserve">Value TRUE indicates </w:t>
            </w:r>
            <w:r w:rsidRPr="003550BE">
              <w:rPr>
                <w:rFonts w:ascii="Arial" w:eastAsia="Times New Roman" w:hAnsi="Arial" w:cs="Times New Roman"/>
                <w:bCs/>
                <w:noProof/>
                <w:sz w:val="18"/>
                <w:lang w:eastAsia="en-GB"/>
              </w:rPr>
              <w:t>that the UE is allowed to report SPS-AssistanceInformation.</w:t>
            </w:r>
            <w:ins w:id="199" w:author="Huawei" w:date="2020-08-21T09:56:00Z">
              <w:r w:rsidR="00A41B23">
                <w:rPr>
                  <w:rFonts w:ascii="Arial" w:eastAsia="Times New Roman" w:hAnsi="Arial" w:cs="Times New Roman"/>
                  <w:bCs/>
                  <w:noProof/>
                  <w:sz w:val="18"/>
                  <w:lang w:eastAsia="en-GB"/>
                </w:rPr>
                <w:t xml:space="preserve"> </w:t>
              </w:r>
              <w:r w:rsidR="00A41B23" w:rsidRPr="00404DE3">
                <w:rPr>
                  <w:rFonts w:ascii="Arial" w:hAnsi="Arial" w:cs="Arial"/>
                  <w:color w:val="000000" w:themeColor="text1"/>
                  <w:sz w:val="18"/>
                  <w:szCs w:val="18"/>
                </w:rPr>
                <w:t>If the</w:t>
              </w:r>
            </w:ins>
            <w:ins w:id="200" w:author="Huawei" w:date="2020-08-21T09:57:00Z">
              <w:r w:rsidR="00A41B23" w:rsidRPr="00404DE3">
                <w:rPr>
                  <w:rFonts w:ascii="Arial" w:hAnsi="Arial" w:cs="Arial"/>
                  <w:color w:val="000000" w:themeColor="text1"/>
                  <w:sz w:val="18"/>
                  <w:szCs w:val="18"/>
                </w:rPr>
                <w:t xml:space="preserve"> </w:t>
              </w:r>
            </w:ins>
            <w:ins w:id="201" w:author="Huawei" w:date="2020-08-21T09:56:00Z">
              <w:r w:rsidR="00A41B23" w:rsidRPr="00404DE3">
                <w:rPr>
                  <w:rFonts w:ascii="Arial" w:hAnsi="Arial" w:cs="Arial"/>
                  <w:i/>
                  <w:iCs/>
                  <w:color w:val="000000" w:themeColor="text1"/>
                  <w:sz w:val="18"/>
                  <w:szCs w:val="18"/>
                </w:rPr>
                <w:t>sl-V2X-SPS-Config</w:t>
              </w:r>
            </w:ins>
            <w:ins w:id="202" w:author="Huawei" w:date="2020-08-21T09:57:00Z">
              <w:r w:rsidR="00A41B23" w:rsidRPr="00404DE3">
                <w:rPr>
                  <w:rFonts w:ascii="Arial" w:hAnsi="Arial" w:cs="Arial"/>
                  <w:i/>
                  <w:iCs/>
                  <w:color w:val="000000" w:themeColor="text1"/>
                  <w:sz w:val="18"/>
                  <w:szCs w:val="18"/>
                </w:rPr>
                <w:t xml:space="preserve"> </w:t>
              </w:r>
            </w:ins>
            <w:ins w:id="203" w:author="Huawei" w:date="2020-08-21T09:56:00Z">
              <w:r w:rsidR="00A41B23" w:rsidRPr="00404DE3">
                <w:rPr>
                  <w:rFonts w:ascii="Arial" w:hAnsi="Arial" w:cs="Arial"/>
                  <w:color w:val="000000" w:themeColor="text1"/>
                  <w:sz w:val="18"/>
                  <w:szCs w:val="18"/>
                </w:rPr>
                <w:t>is</w:t>
              </w:r>
            </w:ins>
            <w:ins w:id="204" w:author="Apple - Zhibin Wu" w:date="2020-08-24T16:08:00Z">
              <w:r w:rsidR="003704B3">
                <w:rPr>
                  <w:rFonts w:ascii="Arial" w:hAnsi="Arial" w:cs="Arial"/>
                  <w:color w:val="000000" w:themeColor="text1"/>
                  <w:sz w:val="18"/>
                  <w:szCs w:val="18"/>
                  <w:shd w:val="clear" w:color="auto" w:fill="FFFC00"/>
                </w:rPr>
                <w:t xml:space="preserve"> </w:t>
              </w:r>
            </w:ins>
            <w:ins w:id="205" w:author="Huawei" w:date="2020-08-21T09:56:00Z">
              <w:r w:rsidR="00A41B23" w:rsidRPr="00404DE3">
                <w:rPr>
                  <w:rFonts w:ascii="Arial" w:hAnsi="Arial" w:cs="Arial"/>
                  <w:color w:val="000000" w:themeColor="text1"/>
                  <w:sz w:val="18"/>
                  <w:szCs w:val="18"/>
                </w:rPr>
                <w:t>provided by an E-UTRA</w:t>
              </w:r>
            </w:ins>
            <w:ins w:id="206" w:author="Huawei" w:date="2020-08-21T10:00:00Z">
              <w:r w:rsidR="00A41B23" w:rsidRPr="00404DE3">
                <w:rPr>
                  <w:rFonts w:ascii="Arial" w:hAnsi="Arial" w:cs="Arial"/>
                  <w:color w:val="000000" w:themeColor="text1"/>
                  <w:sz w:val="18"/>
                  <w:szCs w:val="18"/>
                </w:rPr>
                <w:t xml:space="preserve"> </w:t>
              </w:r>
            </w:ins>
            <w:ins w:id="207" w:author="Huawei" w:date="2020-08-21T09:56:00Z">
              <w:r w:rsidR="00A41B23" w:rsidRPr="00404DE3">
                <w:rPr>
                  <w:rFonts w:ascii="Arial" w:hAnsi="Arial" w:cs="Arial"/>
                  <w:i/>
                  <w:iCs/>
                  <w:color w:val="000000" w:themeColor="text1"/>
                  <w:sz w:val="18"/>
                  <w:szCs w:val="18"/>
                </w:rPr>
                <w:t>RRCConnectionReconfiguration</w:t>
              </w:r>
            </w:ins>
            <w:ins w:id="208" w:author="Huawei" w:date="2020-08-21T10:00:00Z">
              <w:r w:rsidR="00A41B23" w:rsidRPr="00404DE3">
                <w:rPr>
                  <w:rFonts w:ascii="Arial" w:hAnsi="Arial" w:cs="Arial"/>
                  <w:color w:val="000000" w:themeColor="text1"/>
                  <w:sz w:val="18"/>
                  <w:szCs w:val="18"/>
                </w:rPr>
                <w:t xml:space="preserve"> </w:t>
              </w:r>
            </w:ins>
            <w:ins w:id="209" w:author="Huawei" w:date="2020-08-21T09:56:00Z">
              <w:r w:rsidR="00A41B23" w:rsidRPr="00404DE3">
                <w:rPr>
                  <w:rFonts w:ascii="Arial" w:hAnsi="Arial" w:cs="Arial"/>
                  <w:color w:val="000000" w:themeColor="text1"/>
                  <w:sz w:val="18"/>
                  <w:szCs w:val="18"/>
                </w:rPr>
                <w:t>message embedded within an NR</w:t>
              </w:r>
            </w:ins>
            <w:ins w:id="210" w:author="Huawei" w:date="2020-08-21T10:00:00Z">
              <w:r w:rsidR="00A41B23" w:rsidRPr="00404DE3">
                <w:rPr>
                  <w:rFonts w:ascii="Arial" w:hAnsi="Arial" w:cs="Arial"/>
                  <w:color w:val="000000" w:themeColor="text1"/>
                  <w:sz w:val="18"/>
                  <w:szCs w:val="18"/>
                </w:rPr>
                <w:t xml:space="preserve"> </w:t>
              </w:r>
            </w:ins>
            <w:ins w:id="211" w:author="Huawei" w:date="2020-08-21T09:56:00Z">
              <w:r w:rsidR="00A41B23" w:rsidRPr="00404DE3">
                <w:rPr>
                  <w:rFonts w:ascii="Arial" w:hAnsi="Arial" w:cs="Arial"/>
                  <w:i/>
                  <w:iCs/>
                  <w:color w:val="000000" w:themeColor="text1"/>
                  <w:sz w:val="18"/>
                  <w:szCs w:val="18"/>
                </w:rPr>
                <w:t>RRCReconfiguration</w:t>
              </w:r>
            </w:ins>
            <w:ins w:id="212" w:author="Huawei" w:date="2020-08-21T10:00:00Z">
              <w:r w:rsidR="00A41B23" w:rsidRPr="00404DE3">
                <w:rPr>
                  <w:rFonts w:ascii="Arial" w:hAnsi="Arial" w:cs="Arial"/>
                  <w:color w:val="000000" w:themeColor="text1"/>
                  <w:sz w:val="18"/>
                  <w:szCs w:val="18"/>
                </w:rPr>
                <w:t xml:space="preserve"> </w:t>
              </w:r>
            </w:ins>
            <w:ins w:id="213" w:author="Huawei" w:date="2020-08-21T09:56:00Z">
              <w:r w:rsidR="00A41B23" w:rsidRPr="00404DE3">
                <w:rPr>
                  <w:rFonts w:ascii="Arial" w:hAnsi="Arial" w:cs="Arial"/>
                  <w:color w:val="000000" w:themeColor="text1"/>
                  <w:sz w:val="18"/>
                  <w:szCs w:val="18"/>
                </w:rPr>
                <w:t>for V2X sidelink communication (i.e.</w:t>
              </w:r>
            </w:ins>
            <w:ins w:id="214" w:author="Huawei" w:date="2020-08-21T09:59:00Z">
              <w:r w:rsidR="00A41B23" w:rsidRPr="00404DE3">
                <w:rPr>
                  <w:rFonts w:ascii="Arial" w:hAnsi="Arial" w:cs="Arial"/>
                  <w:i/>
                  <w:iCs/>
                  <w:color w:val="000000" w:themeColor="text1"/>
                  <w:sz w:val="18"/>
                  <w:szCs w:val="18"/>
                </w:rPr>
                <w:t xml:space="preserve"> </w:t>
              </w:r>
            </w:ins>
            <w:ins w:id="215" w:author="Huawei" w:date="2020-08-21T09:56:00Z">
              <w:r w:rsidR="00A41B23" w:rsidRPr="00404DE3">
                <w:rPr>
                  <w:rFonts w:ascii="Arial" w:hAnsi="Arial" w:cs="Arial"/>
                  <w:i/>
                  <w:iCs/>
                  <w:color w:val="000000" w:themeColor="text1"/>
                  <w:sz w:val="18"/>
                  <w:szCs w:val="18"/>
                </w:rPr>
                <w:t>sl-ConfigDedicatedEUTRA</w:t>
              </w:r>
            </w:ins>
            <w:ins w:id="216" w:author="Huawei" w:date="2020-08-21T10:00:00Z">
              <w:r w:rsidR="00A41B23" w:rsidRPr="00404DE3">
                <w:rPr>
                  <w:rFonts w:ascii="Arial" w:hAnsi="Arial" w:cs="Arial"/>
                  <w:color w:val="000000" w:themeColor="text1"/>
                  <w:sz w:val="18"/>
                  <w:szCs w:val="18"/>
                </w:rPr>
                <w:t>)</w:t>
              </w:r>
              <w:r w:rsidR="00A41B23" w:rsidRPr="00404DE3">
                <w:rPr>
                  <w:rFonts w:ascii="Arial" w:hAnsi="Arial" w:cs="Arial"/>
                  <w:i/>
                  <w:iCs/>
                  <w:color w:val="000000" w:themeColor="text1"/>
                  <w:sz w:val="18"/>
                  <w:szCs w:val="18"/>
                </w:rPr>
                <w:t xml:space="preserve"> </w:t>
              </w:r>
            </w:ins>
            <w:ins w:id="217" w:author="Huawei" w:date="2020-08-21T09:56:00Z">
              <w:r w:rsidR="00A41B23" w:rsidRPr="00404DE3">
                <w:rPr>
                  <w:rFonts w:ascii="Arial" w:hAnsi="Arial" w:cs="Arial"/>
                  <w:color w:val="000000" w:themeColor="text1"/>
                  <w:sz w:val="18"/>
                  <w:szCs w:val="18"/>
                </w:rPr>
                <w:t>as in TS 38.331 [82], the network should configure the</w:t>
              </w:r>
            </w:ins>
            <w:ins w:id="218" w:author="Huawei" w:date="2020-08-21T10:00:00Z">
              <w:r w:rsidR="00A41B23" w:rsidRPr="00404DE3">
                <w:rPr>
                  <w:rFonts w:ascii="Arial" w:hAnsi="Arial" w:cs="Arial"/>
                  <w:color w:val="000000" w:themeColor="text1"/>
                  <w:sz w:val="18"/>
                  <w:szCs w:val="18"/>
                </w:rPr>
                <w:t xml:space="preserve"> </w:t>
              </w:r>
            </w:ins>
            <w:ins w:id="219" w:author="Huawei" w:date="2020-08-21T09:56:00Z">
              <w:r w:rsidR="00A41B23" w:rsidRPr="00404DE3">
                <w:rPr>
                  <w:rFonts w:ascii="Arial" w:hAnsi="Arial" w:cs="Arial"/>
                  <w:i/>
                  <w:iCs/>
                  <w:color w:val="000000" w:themeColor="text1"/>
                  <w:sz w:val="18"/>
                  <w:szCs w:val="18"/>
                </w:rPr>
                <w:t>otherConfig</w:t>
              </w:r>
            </w:ins>
            <w:ins w:id="220" w:author="Huawei" w:date="2020-08-21T10:00:00Z">
              <w:r w:rsidR="00A41B23" w:rsidRPr="00404DE3">
                <w:rPr>
                  <w:rFonts w:ascii="Arial" w:hAnsi="Arial" w:cs="Arial"/>
                  <w:color w:val="000000" w:themeColor="text1"/>
                  <w:sz w:val="18"/>
                  <w:szCs w:val="18"/>
                </w:rPr>
                <w:t xml:space="preserve"> </w:t>
              </w:r>
            </w:ins>
            <w:ins w:id="221" w:author="Huawei" w:date="2020-08-21T09:56:00Z">
              <w:r w:rsidR="00A41B23" w:rsidRPr="00404DE3">
                <w:rPr>
                  <w:rFonts w:ascii="Arial" w:hAnsi="Arial" w:cs="Arial"/>
                  <w:color w:val="000000" w:themeColor="text1"/>
                  <w:sz w:val="18"/>
                  <w:szCs w:val="18"/>
                </w:rPr>
                <w:t>and set this field to TRUE</w:t>
              </w:r>
            </w:ins>
            <w:ins w:id="222" w:author="Huawei" w:date="2020-08-21T09:57:00Z">
              <w:r w:rsidR="00A41B23" w:rsidRPr="00404DE3">
                <w:rPr>
                  <w:rFonts w:ascii="Arial" w:hAnsi="Arial" w:cs="Arial"/>
                  <w:color w:val="000000" w:themeColor="text1"/>
                  <w:sz w:val="18"/>
                  <w:szCs w:val="18"/>
                </w:rPr>
                <w:t>.</w:t>
              </w:r>
            </w:ins>
          </w:p>
        </w:tc>
      </w:tr>
    </w:tbl>
    <w:p w14:paraId="0A5BE209" w14:textId="77777777" w:rsidR="003550BE" w:rsidRPr="003550BE" w:rsidRDefault="003550BE" w:rsidP="003550BE">
      <w:pPr>
        <w:overflowPunct w:val="0"/>
        <w:autoSpaceDE w:val="0"/>
        <w:autoSpaceDN w:val="0"/>
        <w:adjustRightInd w:val="0"/>
        <w:textAlignment w:val="baseline"/>
        <w:rPr>
          <w:rFonts w:ascii="Times New Roman" w:eastAsia="Times New Roman" w:hAnsi="Times New Roman" w:cs="Times New Roman"/>
          <w:lang w:eastAsia="ja-JP"/>
        </w:rPr>
      </w:pPr>
    </w:p>
    <w:p w14:paraId="01FB3A02" w14:textId="77777777" w:rsidR="003550BE" w:rsidRPr="003550BE" w:rsidRDefault="003550BE" w:rsidP="003550BE">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3550BE">
        <w:rPr>
          <w:rFonts w:ascii="Times New Roman" w:eastAsia="Times New Roman" w:hAnsi="Times New Roman" w:cs="Times New Roman"/>
          <w:lang w:eastAsia="ja-JP"/>
        </w:rPr>
        <w:t>NOTE:</w:t>
      </w:r>
      <w:r w:rsidRPr="003550BE">
        <w:rPr>
          <w:rFonts w:ascii="Times New Roman" w:eastAsia="Times New Roman" w:hAnsi="Times New Roman" w:cs="Times New Roman"/>
          <w:lang w:eastAsia="ja-JP"/>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550BE" w:rsidRPr="003550BE" w14:paraId="4963D072" w14:textId="77777777" w:rsidTr="00FA3769">
        <w:trPr>
          <w:cantSplit/>
          <w:tblHeader/>
        </w:trPr>
        <w:tc>
          <w:tcPr>
            <w:tcW w:w="2268" w:type="dxa"/>
          </w:tcPr>
          <w:p w14:paraId="1DECFDD3" w14:textId="77777777" w:rsidR="003550BE" w:rsidRPr="003550BE" w:rsidRDefault="003550BE" w:rsidP="003550BE">
            <w:pPr>
              <w:keepNext/>
              <w:keepLines/>
              <w:overflowPunct w:val="0"/>
              <w:autoSpaceDE w:val="0"/>
              <w:autoSpaceDN w:val="0"/>
              <w:adjustRightInd w:val="0"/>
              <w:spacing w:after="0"/>
              <w:jc w:val="center"/>
              <w:textAlignment w:val="baseline"/>
              <w:rPr>
                <w:rFonts w:ascii="Arial" w:eastAsia="Times New Roman" w:hAnsi="Arial" w:cs="Times New Roman"/>
                <w:b/>
                <w:iCs/>
                <w:sz w:val="18"/>
                <w:lang w:eastAsia="en-GB"/>
              </w:rPr>
            </w:pPr>
            <w:r w:rsidRPr="003550BE">
              <w:rPr>
                <w:rFonts w:ascii="Arial" w:eastAsia="Times New Roman" w:hAnsi="Arial" w:cs="Times New Roman"/>
                <w:b/>
                <w:iCs/>
                <w:sz w:val="18"/>
                <w:lang w:eastAsia="en-GB"/>
              </w:rPr>
              <w:t>Conditional presence</w:t>
            </w:r>
          </w:p>
        </w:tc>
        <w:tc>
          <w:tcPr>
            <w:tcW w:w="7371" w:type="dxa"/>
          </w:tcPr>
          <w:p w14:paraId="27D249BE" w14:textId="77777777" w:rsidR="003550BE" w:rsidRPr="003550BE" w:rsidRDefault="003550BE" w:rsidP="003550BE">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3550BE">
              <w:rPr>
                <w:rFonts w:ascii="Arial" w:eastAsia="Times New Roman" w:hAnsi="Arial" w:cs="Times New Roman"/>
                <w:b/>
                <w:iCs/>
                <w:sz w:val="18"/>
                <w:lang w:eastAsia="en-GB"/>
              </w:rPr>
              <w:t>Explanation</w:t>
            </w:r>
          </w:p>
        </w:tc>
      </w:tr>
      <w:tr w:rsidR="003550BE" w:rsidRPr="003550BE" w14:paraId="466916D8" w14:textId="77777777" w:rsidTr="00FA3769">
        <w:trPr>
          <w:cantSplit/>
        </w:trPr>
        <w:tc>
          <w:tcPr>
            <w:tcW w:w="2268" w:type="dxa"/>
            <w:tcBorders>
              <w:top w:val="single" w:sz="4" w:space="0" w:color="808080"/>
              <w:left w:val="single" w:sz="4" w:space="0" w:color="808080"/>
              <w:bottom w:val="single" w:sz="4" w:space="0" w:color="808080"/>
              <w:right w:val="single" w:sz="4" w:space="0" w:color="808080"/>
            </w:tcBorders>
          </w:tcPr>
          <w:p w14:paraId="154077C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3550BE">
              <w:rPr>
                <w:rFonts w:ascii="Arial" w:eastAsia="Times New Roman" w:hAnsi="Arial" w:cs="Times New Roman"/>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53F3F37"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sz w:val="18"/>
                <w:lang w:eastAsia="en-GB"/>
              </w:rPr>
            </w:pPr>
            <w:r w:rsidRPr="003550BE">
              <w:rPr>
                <w:rFonts w:ascii="Arial" w:eastAsia="Times New Roman" w:hAnsi="Arial" w:cs="Times New Roman"/>
                <w:sz w:val="18"/>
                <w:lang w:eastAsia="en-GB"/>
              </w:rPr>
              <w:t xml:space="preserve">The field is optionally present if </w:t>
            </w:r>
            <w:r w:rsidRPr="003550BE">
              <w:rPr>
                <w:rFonts w:ascii="Arial" w:eastAsia="Times New Roman" w:hAnsi="Arial" w:cs="Times New Roman"/>
                <w:i/>
                <w:noProof/>
                <w:sz w:val="18"/>
                <w:lang w:eastAsia="en-GB"/>
              </w:rPr>
              <w:t>idc-Indication</w:t>
            </w:r>
            <w:r w:rsidRPr="003550BE">
              <w:rPr>
                <w:rFonts w:ascii="Arial" w:eastAsia="Times New Roman" w:hAnsi="Arial" w:cs="Times New Roman"/>
                <w:noProof/>
                <w:sz w:val="18"/>
                <w:lang w:eastAsia="en-GB"/>
              </w:rPr>
              <w:t xml:space="preserve"> is present, need OR. </w:t>
            </w:r>
            <w:r w:rsidRPr="003550BE">
              <w:rPr>
                <w:rFonts w:ascii="Arial" w:eastAsia="Times New Roman" w:hAnsi="Arial" w:cs="Times New Roman"/>
                <w:sz w:val="18"/>
                <w:lang w:eastAsia="en-GB"/>
              </w:rPr>
              <w:t>Otherwise the field is not present.</w:t>
            </w:r>
          </w:p>
        </w:tc>
      </w:tr>
      <w:tr w:rsidR="003550BE" w:rsidRPr="003550BE" w14:paraId="1EC15D8A" w14:textId="77777777" w:rsidTr="00FA3769">
        <w:trPr>
          <w:cantSplit/>
        </w:trPr>
        <w:tc>
          <w:tcPr>
            <w:tcW w:w="2268" w:type="dxa"/>
            <w:tcBorders>
              <w:top w:val="single" w:sz="4" w:space="0" w:color="808080"/>
              <w:left w:val="single" w:sz="4" w:space="0" w:color="808080"/>
              <w:bottom w:val="single" w:sz="4" w:space="0" w:color="808080"/>
              <w:right w:val="single" w:sz="4" w:space="0" w:color="808080"/>
            </w:tcBorders>
          </w:tcPr>
          <w:p w14:paraId="489E2B98"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i/>
                <w:iCs/>
                <w:noProof/>
                <w:sz w:val="18"/>
                <w:lang w:eastAsia="en-GB"/>
              </w:rPr>
            </w:pPr>
            <w:r w:rsidRPr="003550BE">
              <w:rPr>
                <w:rFonts w:ascii="Arial" w:eastAsia="Times New Roman" w:hAnsi="Arial" w:cs="Times New Roman"/>
                <w:i/>
                <w:iCs/>
                <w:noProof/>
                <w:sz w:val="18"/>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76FB38DD"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3550BE">
              <w:rPr>
                <w:rFonts w:ascii="Arial" w:eastAsia="Times New Roman" w:hAnsi="Arial" w:cs="Times New Roman"/>
                <w:sz w:val="18"/>
                <w:lang w:eastAsia="en-GB"/>
              </w:rPr>
              <w:t>The field is optionally present</w:t>
            </w:r>
            <w:r w:rsidRPr="003550BE">
              <w:rPr>
                <w:rFonts w:ascii="Arial" w:eastAsia="Times New Roman" w:hAnsi="Arial" w:cs="Arial"/>
                <w:sz w:val="18"/>
                <w:szCs w:val="18"/>
                <w:lang w:eastAsia="ja-JP"/>
              </w:rPr>
              <w:t>, need ON, if</w:t>
            </w:r>
            <w:r w:rsidRPr="003550BE">
              <w:rPr>
                <w:rFonts w:ascii="Arial" w:eastAsia="Times New Roman" w:hAnsi="Arial" w:cs="Times New Roman"/>
                <w:sz w:val="18"/>
                <w:lang w:eastAsia="en-GB"/>
              </w:rPr>
              <w:t xml:space="preserve"> </w:t>
            </w:r>
            <w:r w:rsidRPr="003550BE">
              <w:rPr>
                <w:rFonts w:ascii="Arial" w:eastAsia="Times New Roman" w:hAnsi="Arial" w:cs="Times New Roman"/>
                <w:i/>
                <w:iCs/>
                <w:sz w:val="18"/>
                <w:lang w:eastAsia="en-GB"/>
              </w:rPr>
              <w:t>overheatingAssistanceConfig</w:t>
            </w:r>
            <w:r w:rsidRPr="003550BE">
              <w:rPr>
                <w:rFonts w:ascii="Arial" w:eastAsia="Times New Roman" w:hAnsi="Arial" w:cs="Times New Roman"/>
                <w:sz w:val="18"/>
                <w:lang w:eastAsia="en-GB"/>
              </w:rPr>
              <w:t xml:space="preserve"> is set to </w:t>
            </w:r>
            <w:r w:rsidRPr="003550BE">
              <w:rPr>
                <w:rFonts w:ascii="Arial" w:eastAsia="Times New Roman" w:hAnsi="Arial" w:cs="Times New Roman"/>
                <w:i/>
                <w:sz w:val="18"/>
                <w:lang w:eastAsia="en-GB"/>
              </w:rPr>
              <w:t>setup</w:t>
            </w:r>
            <w:r w:rsidRPr="003550BE">
              <w:rPr>
                <w:rFonts w:ascii="Arial" w:eastAsia="Times New Roman" w:hAnsi="Arial" w:cs="Times New Roman"/>
                <w:sz w:val="18"/>
                <w:lang w:eastAsia="en-GB"/>
              </w:rPr>
              <w:t>; otherwise, the field is not present and the UE shall delete any existing value for this field.</w:t>
            </w:r>
          </w:p>
        </w:tc>
      </w:tr>
    </w:tbl>
    <w:p w14:paraId="7B2E364B" w14:textId="77777777" w:rsidR="003550BE" w:rsidRPr="003550BE" w:rsidRDefault="003550BE" w:rsidP="003550BE">
      <w:pPr>
        <w:overflowPunct w:val="0"/>
        <w:autoSpaceDE w:val="0"/>
        <w:autoSpaceDN w:val="0"/>
        <w:adjustRightInd w:val="0"/>
        <w:textAlignment w:val="baseline"/>
        <w:rPr>
          <w:rFonts w:ascii="Times New Roman" w:eastAsia="Times New Roman" w:hAnsi="Times New Roman" w:cs="Times New Roman"/>
          <w:lang w:eastAsia="ja-JP"/>
        </w:rPr>
      </w:pPr>
    </w:p>
    <w:p w14:paraId="5C2215E6" w14:textId="77777777" w:rsidR="003550BE" w:rsidRPr="003550BE" w:rsidRDefault="003550BE" w:rsidP="00D24C68">
      <w:pPr>
        <w:rPr>
          <w:rFonts w:ascii="Times New Roman" w:eastAsia="Times New Roman" w:hAnsi="Times New Roman" w:cs="Times New Roman"/>
          <w:lang w:eastAsia="ja-JP"/>
        </w:rPr>
      </w:pPr>
    </w:p>
    <w:p w14:paraId="0765F512" w14:textId="77777777" w:rsidR="00D24C68" w:rsidRPr="00D24C68" w:rsidRDefault="00D24C68" w:rsidP="00D24C68">
      <w:pPr>
        <w:keepNext/>
        <w:keepLines/>
        <w:overflowPunct w:val="0"/>
        <w:autoSpaceDE w:val="0"/>
        <w:autoSpaceDN w:val="0"/>
        <w:adjustRightInd w:val="0"/>
        <w:spacing w:before="180"/>
        <w:ind w:left="1134" w:hanging="1134"/>
        <w:textAlignment w:val="baseline"/>
        <w:outlineLvl w:val="1"/>
        <w:rPr>
          <w:rFonts w:ascii="Arial" w:eastAsia="Times New Roman" w:hAnsi="Arial" w:cs="Times New Roman"/>
          <w:sz w:val="32"/>
          <w:lang w:eastAsia="ja-JP"/>
        </w:rPr>
      </w:pPr>
      <w:bookmarkStart w:id="223" w:name="_Toc20487543"/>
      <w:bookmarkStart w:id="224" w:name="_Toc29342844"/>
      <w:bookmarkStart w:id="225" w:name="_Toc29343983"/>
      <w:bookmarkStart w:id="226" w:name="_Toc36567249"/>
      <w:bookmarkStart w:id="227" w:name="_Toc36810697"/>
      <w:bookmarkStart w:id="228" w:name="_Toc36847061"/>
      <w:bookmarkStart w:id="229" w:name="_Toc36939714"/>
      <w:bookmarkStart w:id="230" w:name="_Toc37082694"/>
      <w:r w:rsidRPr="00D24C68">
        <w:rPr>
          <w:rFonts w:ascii="Arial" w:eastAsia="Times New Roman" w:hAnsi="Arial" w:cs="Times New Roman"/>
          <w:sz w:val="32"/>
          <w:lang w:eastAsia="ja-JP"/>
        </w:rPr>
        <w:t>6.4</w:t>
      </w:r>
      <w:r w:rsidRPr="00D24C68">
        <w:rPr>
          <w:rFonts w:ascii="Arial" w:eastAsia="Times New Roman" w:hAnsi="Arial" w:cs="Times New Roman"/>
          <w:sz w:val="32"/>
          <w:lang w:eastAsia="ja-JP"/>
        </w:rPr>
        <w:tab/>
        <w:t>RRC multiplicity and type constraint values</w:t>
      </w:r>
      <w:bookmarkEnd w:id="223"/>
      <w:bookmarkEnd w:id="224"/>
      <w:bookmarkEnd w:id="225"/>
      <w:bookmarkEnd w:id="226"/>
      <w:bookmarkEnd w:id="227"/>
      <w:bookmarkEnd w:id="228"/>
      <w:bookmarkEnd w:id="229"/>
      <w:bookmarkEnd w:id="230"/>
    </w:p>
    <w:p w14:paraId="6D775BD9" w14:textId="77777777" w:rsidR="00D24C68" w:rsidRPr="00D24C68" w:rsidRDefault="00D24C68" w:rsidP="00D24C68">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231" w:name="_Toc46481336"/>
      <w:bookmarkStart w:id="232" w:name="_Toc46482570"/>
      <w:bookmarkStart w:id="233" w:name="_Toc46483804"/>
      <w:bookmarkStart w:id="234" w:name="_Toc20487544"/>
      <w:bookmarkStart w:id="235" w:name="_Toc29342845"/>
      <w:bookmarkStart w:id="236" w:name="_Toc29343984"/>
      <w:bookmarkStart w:id="237" w:name="_Toc36567250"/>
      <w:bookmarkStart w:id="238" w:name="_Toc36810698"/>
      <w:bookmarkStart w:id="239" w:name="_Toc36847062"/>
      <w:bookmarkStart w:id="240" w:name="_Toc36939715"/>
      <w:bookmarkStart w:id="241" w:name="_Toc37082695"/>
      <w:r w:rsidRPr="00D24C68">
        <w:rPr>
          <w:rFonts w:ascii="Arial" w:eastAsia="Times New Roman" w:hAnsi="Arial" w:cs="Times New Roman"/>
          <w:sz w:val="28"/>
          <w:lang w:eastAsia="ja-JP"/>
        </w:rPr>
        <w:t>–</w:t>
      </w:r>
      <w:r w:rsidRPr="00D24C68">
        <w:rPr>
          <w:rFonts w:ascii="Arial" w:eastAsia="Times New Roman" w:hAnsi="Arial" w:cs="Times New Roman"/>
          <w:sz w:val="28"/>
          <w:lang w:eastAsia="ja-JP"/>
        </w:rPr>
        <w:tab/>
        <w:t>Multiplicity and type constraint definitions</w:t>
      </w:r>
      <w:bookmarkEnd w:id="231"/>
      <w:bookmarkEnd w:id="232"/>
      <w:bookmarkEnd w:id="233"/>
    </w:p>
    <w:p w14:paraId="170B896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 ASN1START</w:t>
      </w:r>
    </w:p>
    <w:p w14:paraId="30A2C16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EE1905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maxAccessCat-1-r15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63</w:t>
      </w:r>
      <w:r w:rsidRPr="00D24C68">
        <w:rPr>
          <w:rFonts w:ascii="Courier New" w:eastAsia="Times New Roman" w:hAnsi="Courier New" w:cs="Times New Roman"/>
          <w:noProof/>
          <w:sz w:val="16"/>
          <w:lang w:eastAsia="ja-JP"/>
        </w:rPr>
        <w:tab/>
        <w:t>-- Maximum number of Access Categories - 1</w:t>
      </w:r>
    </w:p>
    <w:p w14:paraId="5E6B14D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maxACDC-Cat-r13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ACDC categories (per PLMN)</w:t>
      </w:r>
    </w:p>
    <w:p w14:paraId="4D0CA2E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maxAvailNarrowBands-r13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narrowbands</w:t>
      </w:r>
    </w:p>
    <w:p w14:paraId="78D337D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maxAvailNarrowBands-1-r16</w:t>
      </w:r>
      <w:r w:rsidRPr="00D24C68">
        <w:rPr>
          <w:rFonts w:ascii="Courier New" w:eastAsia="Times New Roman" w:hAnsi="Courier New" w:cs="Times New Roman"/>
          <w:noProof/>
          <w:sz w:val="16"/>
          <w:lang w:eastAsia="ja-JP"/>
        </w:rPr>
        <w:tab/>
        <w:t>INTEGER ::= 15</w:t>
      </w:r>
      <w:r w:rsidRPr="00D24C68">
        <w:rPr>
          <w:rFonts w:ascii="Courier New" w:eastAsia="Times New Roman" w:hAnsi="Courier New" w:cs="Times New Roman"/>
          <w:noProof/>
          <w:sz w:val="16"/>
          <w:lang w:eastAsia="ja-JP"/>
        </w:rPr>
        <w:tab/>
        <w:t>-- Maximum number of narrowbands minus one</w:t>
      </w:r>
    </w:p>
    <w:p w14:paraId="5A12E3F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maxBandComb-r10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128</w:t>
      </w:r>
      <w:r w:rsidRPr="00D24C68">
        <w:rPr>
          <w:rFonts w:ascii="Courier New" w:eastAsia="Times New Roman" w:hAnsi="Courier New" w:cs="Times New Roman"/>
          <w:noProof/>
          <w:sz w:val="16"/>
          <w:lang w:eastAsia="ja-JP"/>
        </w:rPr>
        <w:tab/>
        <w:t>-- Maximum number of band combinations.</w:t>
      </w:r>
    </w:p>
    <w:p w14:paraId="21C13E7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maxBandComb-r11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256</w:t>
      </w:r>
      <w:r w:rsidRPr="00D24C68">
        <w:rPr>
          <w:rFonts w:ascii="Courier New" w:eastAsia="Times New Roman" w:hAnsi="Courier New" w:cs="Times New Roman"/>
          <w:noProof/>
          <w:sz w:val="16"/>
          <w:lang w:eastAsia="ja-JP"/>
        </w:rPr>
        <w:tab/>
        <w:t>-- Maximum number of additional band combinations.</w:t>
      </w:r>
    </w:p>
    <w:p w14:paraId="0D8762F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maxBandComb-r13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384 -- Maximum number of band combinations in Rel-13</w:t>
      </w:r>
    </w:p>
    <w:p w14:paraId="1DEC1C2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maxBandCombSidelinkNR-r16</w:t>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512</w:t>
      </w:r>
      <w:r w:rsidRPr="00D24C68">
        <w:rPr>
          <w:rFonts w:ascii="Courier New" w:eastAsia="Times New Roman" w:hAnsi="Courier New" w:cs="Times New Roman"/>
          <w:noProof/>
          <w:sz w:val="16"/>
          <w:lang w:eastAsia="ja-JP"/>
        </w:rPr>
        <w:tab/>
        <w:t>-- Maximum number of NR sidelink band combinations</w:t>
      </w:r>
    </w:p>
    <w:p w14:paraId="06010B7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bands listed in EUTRA UE caps</w:t>
      </w:r>
    </w:p>
    <w:p w14:paraId="712295E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maxBandsNR-r15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1024</w:t>
      </w:r>
      <w:r w:rsidRPr="00D24C68">
        <w:rPr>
          <w:rFonts w:ascii="Courier New" w:eastAsia="Times New Roman" w:hAnsi="Courier New" w:cs="Times New Roman"/>
          <w:noProof/>
          <w:sz w:val="16"/>
          <w:lang w:eastAsia="ja-JP"/>
        </w:rPr>
        <w:tab/>
        <w:t>-- Maximum number of NR bands listed in EUTRA UE caps</w:t>
      </w:r>
    </w:p>
    <w:p w14:paraId="56DD6A1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maxBandsENDC-r16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w:t>
      </w:r>
      <w:r w:rsidRPr="00D24C68">
        <w:rPr>
          <w:rFonts w:ascii="Courier New" w:eastAsia="Times New Roman" w:hAnsi="Courier New" w:cs="Times New Roman"/>
          <w:noProof/>
          <w:sz w:val="16"/>
          <w:lang w:eastAsia="ja-JP"/>
        </w:rPr>
        <w:tab/>
        <w:t>-- Maximum number of NR bands from across all the PLMNs</w:t>
      </w:r>
    </w:p>
    <w:p w14:paraId="073B4CB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sharing the serving cell in EN-DC for the forwarding</w:t>
      </w:r>
    </w:p>
    <w:p w14:paraId="08FB055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xml:space="preserve">-- of </w:t>
      </w:r>
      <w:r w:rsidRPr="00D24C68">
        <w:rPr>
          <w:rFonts w:ascii="Courier New" w:eastAsia="Times New Roman" w:hAnsi="Courier New" w:cs="Times New Roman"/>
          <w:i/>
          <w:noProof/>
          <w:sz w:val="16"/>
          <w:lang w:eastAsia="ja-JP"/>
        </w:rPr>
        <w:t>upperLayerIndication</w:t>
      </w:r>
      <w:r w:rsidRPr="00D24C68">
        <w:rPr>
          <w:rFonts w:ascii="Courier New" w:eastAsia="Times New Roman" w:hAnsi="Courier New" w:cs="Times New Roman"/>
          <w:noProof/>
          <w:sz w:val="16"/>
          <w:lang w:eastAsia="ja-JP"/>
        </w:rPr>
        <w:t>.</w:t>
      </w:r>
    </w:p>
    <w:p w14:paraId="2107991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maxBandwidthClass-r10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supported CA BW classes per band</w:t>
      </w:r>
    </w:p>
    <w:p w14:paraId="3B87F43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maxBandwidthCombSet-r10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32</w:t>
      </w:r>
      <w:r w:rsidRPr="00D24C68">
        <w:rPr>
          <w:rFonts w:ascii="Courier New" w:eastAsia="Times New Roman" w:hAnsi="Courier New" w:cs="Times New Roman"/>
          <w:noProof/>
          <w:sz w:val="16"/>
          <w:lang w:eastAsia="ja-JP"/>
        </w:rPr>
        <w:tab/>
        <w:t>-- Maximum number of bandwidth combination sets per</w:t>
      </w:r>
    </w:p>
    <w:p w14:paraId="69B005E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supported band combination</w:t>
      </w:r>
    </w:p>
    <w:p w14:paraId="20DEF2F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maxBarringInfoSet-r15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UAC barring information sets</w:t>
      </w:r>
    </w:p>
    <w:p w14:paraId="241BC03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maxBT-IdReport-r15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Bluetooth IDs to report</w:t>
      </w:r>
    </w:p>
    <w:p w14:paraId="57AA4A6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maxBT-Name-r15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Bluetooth name</w:t>
      </w:r>
    </w:p>
    <w:p w14:paraId="3AF47F3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maxCBR-Level-r14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CBR levels</w:t>
      </w:r>
    </w:p>
    <w:p w14:paraId="50C17D9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maxCBR-Level-1-r14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15</w:t>
      </w:r>
    </w:p>
    <w:p w14:paraId="29FB88B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maxCBR-Report-r14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72</w:t>
      </w:r>
      <w:r w:rsidRPr="00D24C68">
        <w:rPr>
          <w:rFonts w:ascii="Courier New" w:eastAsia="Times New Roman" w:hAnsi="Courier New" w:cs="Times New Roman"/>
          <w:noProof/>
          <w:sz w:val="16"/>
          <w:lang w:eastAsia="ja-JP"/>
        </w:rPr>
        <w:tab/>
        <w:t>-- Maximum number of CBR results in a report</w:t>
      </w:r>
    </w:p>
    <w:p w14:paraId="31B95257" w14:textId="211F4255" w:rsidR="00D24C68" w:rsidRPr="00D24C68" w:rsidDel="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 w:author="Huawei" w:date="2020-08-18T14:06:00Z"/>
          <w:rFonts w:ascii="Courier New" w:eastAsia="Times New Roman" w:hAnsi="Courier New" w:cs="Times New Roman"/>
          <w:noProof/>
          <w:sz w:val="16"/>
          <w:lang w:eastAsia="ja-JP"/>
        </w:rPr>
      </w:pPr>
      <w:del w:id="243" w:author="Huawei" w:date="2020-08-18T14:06:00Z">
        <w:r w:rsidRPr="00D24C68" w:rsidDel="00D24C68">
          <w:rPr>
            <w:rFonts w:ascii="Courier New" w:eastAsia="Times New Roman" w:hAnsi="Courier New" w:cs="Times New Roman"/>
            <w:noProof/>
            <w:sz w:val="16"/>
            <w:lang w:eastAsia="ja-JP"/>
          </w:rPr>
          <w:delText>maxCBR-ReportNR-r16</w:delText>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delText>INTEGER ::= 72</w:delText>
        </w:r>
        <w:r w:rsidRPr="00D24C68" w:rsidDel="00D24C68">
          <w:rPr>
            <w:rFonts w:ascii="Courier New" w:eastAsia="Times New Roman" w:hAnsi="Courier New" w:cs="Times New Roman"/>
            <w:noProof/>
            <w:sz w:val="16"/>
            <w:lang w:eastAsia="ja-JP"/>
          </w:rPr>
          <w:tab/>
          <w:delText>-- Maximum number of CBR results in a report for NR</w:delText>
        </w:r>
      </w:del>
    </w:p>
    <w:p w14:paraId="2D98965E" w14:textId="29F8FE7B" w:rsidR="00D24C68" w:rsidRPr="00D24C68" w:rsidDel="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 w:author="Huawei" w:date="2020-08-18T14:06:00Z"/>
          <w:rFonts w:ascii="Courier New" w:eastAsia="Yu Mincho" w:hAnsi="Courier New" w:cs="Times New Roman"/>
          <w:noProof/>
          <w:sz w:val="16"/>
          <w:lang w:eastAsia="ja-JP"/>
        </w:rPr>
      </w:pPr>
      <w:del w:id="245" w:author="Huawei" w:date="2020-08-18T14:06:00Z">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delText>-- sidelink communication</w:delText>
        </w:r>
      </w:del>
    </w:p>
    <w:p w14:paraId="51CD67E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maxCDMA-BandClass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value of the CDMA band classes</w:t>
      </w:r>
    </w:p>
    <w:p w14:paraId="50187F0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maxCE-Level-r13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4</w:t>
      </w:r>
      <w:r w:rsidRPr="00D24C68">
        <w:rPr>
          <w:rFonts w:ascii="Courier New" w:eastAsia="Times New Roman" w:hAnsi="Courier New" w:cs="Times New Roman"/>
          <w:noProof/>
          <w:sz w:val="16"/>
          <w:lang w:eastAsia="ja-JP"/>
        </w:rPr>
        <w:tab/>
        <w:t>-- Maximum number of CE levels</w:t>
      </w:r>
    </w:p>
    <w:p w14:paraId="56CF306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maxCellBlack</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blacklisted physical cell identity</w:t>
      </w:r>
    </w:p>
    <w:p w14:paraId="657FA91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ranges listed in SIB type 4 and 5</w:t>
      </w:r>
    </w:p>
    <w:p w14:paraId="6D87C05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maxCellHistory-r12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visited EUTRA cells reported</w:t>
      </w:r>
    </w:p>
    <w:p w14:paraId="0BEB68C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maxCellInfoGERAN-r9</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32</w:t>
      </w:r>
      <w:r w:rsidRPr="00D24C68">
        <w:rPr>
          <w:rFonts w:ascii="Courier New" w:eastAsia="Times New Roman" w:hAnsi="Courier New" w:cs="Times New Roman"/>
          <w:noProof/>
          <w:sz w:val="16"/>
          <w:lang w:eastAsia="ja-JP"/>
        </w:rPr>
        <w:tab/>
        <w:t>-- Maximum number of GERAN cells for which system in-</w:t>
      </w:r>
    </w:p>
    <w:p w14:paraId="6120898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formation can be provided as redirection assistance</w:t>
      </w:r>
    </w:p>
    <w:p w14:paraId="38486F4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maxCellInfoUTRA-r9</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UTRA cells for which system</w:t>
      </w:r>
    </w:p>
    <w:p w14:paraId="4DE11CC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information can be provided as redirection</w:t>
      </w:r>
    </w:p>
    <w:p w14:paraId="501ADEE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assistance</w:t>
      </w:r>
    </w:p>
    <w:p w14:paraId="31E63C7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maxCellMeasIdle-r15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neighbouring inter-frequency</w:t>
      </w:r>
    </w:p>
    <w:p w14:paraId="68AAF81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lastRenderedPageBreak/>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cells per carrier measured in RRC_IDLE and RRC_INACTIVE</w:t>
      </w:r>
    </w:p>
    <w:p w14:paraId="01FDBB5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maxCombIDC-r11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128</w:t>
      </w:r>
      <w:r w:rsidRPr="00D24C68">
        <w:rPr>
          <w:rFonts w:ascii="Courier New" w:eastAsia="Times New Roman" w:hAnsi="Courier New" w:cs="Times New Roman"/>
          <w:noProof/>
          <w:sz w:val="16"/>
          <w:lang w:eastAsia="ja-JP"/>
        </w:rPr>
        <w:tab/>
        <w:t>-- Maximum number of reported UL CA or</w:t>
      </w:r>
    </w:p>
    <w:p w14:paraId="7E09D38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MR-DC combinations</w:t>
      </w:r>
    </w:p>
    <w:p w14:paraId="5A04955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maxCSI-IM-r11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CSI-IM configurations</w:t>
      </w:r>
    </w:p>
    <w:p w14:paraId="7CE3383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33F1C7D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maxCSI-IM-r12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CSI-IM configurations</w:t>
      </w:r>
    </w:p>
    <w:p w14:paraId="5D8B6B6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48A3228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minCSI-IM-r13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Minimum number of CSI IM configurations from which</w:t>
      </w:r>
    </w:p>
    <w:p w14:paraId="3570A16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REL-13 extension is used</w:t>
      </w:r>
    </w:p>
    <w:p w14:paraId="3CEC0E9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maxCSI-IM-r13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24</w:t>
      </w:r>
      <w:r w:rsidRPr="00D24C68">
        <w:rPr>
          <w:rFonts w:ascii="Courier New" w:eastAsia="Times New Roman" w:hAnsi="Courier New" w:cs="Times New Roman"/>
          <w:noProof/>
          <w:sz w:val="16"/>
          <w:lang w:eastAsia="ja-JP"/>
        </w:rPr>
        <w:tab/>
        <w:t>-- Maximum number of CSI-IM configurations</w:t>
      </w:r>
    </w:p>
    <w:p w14:paraId="46F940A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63311EA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maxCSI-IM-v1310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20</w:t>
      </w:r>
      <w:r w:rsidRPr="00D24C68">
        <w:rPr>
          <w:rFonts w:ascii="Courier New" w:eastAsia="Times New Roman" w:hAnsi="Courier New" w:cs="Times New Roman"/>
          <w:noProof/>
          <w:sz w:val="16"/>
          <w:lang w:eastAsia="ja-JP"/>
        </w:rPr>
        <w:tab/>
        <w:t>-- Maximum number of additional CSI-IM configurations</w:t>
      </w:r>
    </w:p>
    <w:p w14:paraId="6E72C9E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44B8BB2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maxCSI-Proc-r11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CSI processes (per carrier</w:t>
      </w:r>
    </w:p>
    <w:p w14:paraId="7DF1646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w:t>
      </w:r>
    </w:p>
    <w:p w14:paraId="30A64A1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maxCSI-RS-NZP-r11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CSI RS resource</w:t>
      </w:r>
    </w:p>
    <w:p w14:paraId="7676347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using non-zero Tx power</w:t>
      </w:r>
    </w:p>
    <w:p w14:paraId="2FC6C13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76EE759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minCSI-RS-NZP-r13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Minimum number of CSI RS resource from which</w:t>
      </w:r>
    </w:p>
    <w:p w14:paraId="3522780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REL-13 extension is used</w:t>
      </w:r>
    </w:p>
    <w:p w14:paraId="066276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maxCSI-RS-NZP-r13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24</w:t>
      </w:r>
      <w:r w:rsidRPr="00D24C68">
        <w:rPr>
          <w:rFonts w:ascii="Courier New" w:eastAsia="Times New Roman" w:hAnsi="Courier New" w:cs="Times New Roman"/>
          <w:noProof/>
          <w:sz w:val="16"/>
          <w:lang w:eastAsia="ja-JP"/>
        </w:rPr>
        <w:tab/>
        <w:t>-- Maximum number of CSI RS resource</w:t>
      </w:r>
    </w:p>
    <w:p w14:paraId="0A798DF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using non-zero Tx power</w:t>
      </w:r>
    </w:p>
    <w:p w14:paraId="7448CA3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2783BA9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maxCSI-RS-NZP-v1310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21</w:t>
      </w:r>
      <w:r w:rsidRPr="00D24C68">
        <w:rPr>
          <w:rFonts w:ascii="Courier New" w:eastAsia="Times New Roman" w:hAnsi="Courier New" w:cs="Times New Roman"/>
          <w:noProof/>
          <w:sz w:val="16"/>
          <w:lang w:eastAsia="ja-JP"/>
        </w:rPr>
        <w:tab/>
        <w:t>-- Maximum number of additional CSI RS resource</w:t>
      </w:r>
    </w:p>
    <w:p w14:paraId="0399F55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using non-zero Tx power</w:t>
      </w:r>
    </w:p>
    <w:p w14:paraId="446502B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7224E0B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maxCSI-RS-ZP-r11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CSI RS resource</w:t>
      </w:r>
    </w:p>
    <w:p w14:paraId="0BCECBD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using zero Tx power(per carrier</w:t>
      </w:r>
    </w:p>
    <w:p w14:paraId="176DCEE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w:t>
      </w:r>
    </w:p>
    <w:p w14:paraId="6AA6E2F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maxCQI-ProcExt-r11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additional periodic CQI</w:t>
      </w:r>
    </w:p>
    <w:p w14:paraId="1F5EB57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(per carrier frequency)</w:t>
      </w:r>
    </w:p>
    <w:p w14:paraId="0F63660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maxFreqUTRA-TDD-r10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6</w:t>
      </w:r>
      <w:r w:rsidRPr="00D24C68">
        <w:rPr>
          <w:rFonts w:ascii="Courier New" w:eastAsia="Times New Roman" w:hAnsi="Courier New" w:cs="Times New Roman"/>
          <w:noProof/>
          <w:sz w:val="16"/>
          <w:lang w:eastAsia="ja-JP"/>
        </w:rPr>
        <w:tab/>
        <w:t>-- Maximum number of UTRA TDD carrier frequencies for</w:t>
      </w:r>
    </w:p>
    <w:p w14:paraId="734CDF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which system information can be provided as</w:t>
      </w:r>
    </w:p>
    <w:p w14:paraId="6725034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redirection assistance</w:t>
      </w:r>
    </w:p>
    <w:p w14:paraId="11FAFC1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maxCellInter</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neighbouring inter-frequency</w:t>
      </w:r>
    </w:p>
    <w:p w14:paraId="64A563D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cells listed in SIB type 5</w:t>
      </w:r>
    </w:p>
    <w:p w14:paraId="37F3B0A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maxCellIntra</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neighbouring intra-frequency</w:t>
      </w:r>
    </w:p>
    <w:p w14:paraId="1ACDD5E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cells listed in SIB type 4</w:t>
      </w:r>
    </w:p>
    <w:p w14:paraId="6594F9A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maxCellListGERAN</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lists of GERAN cells</w:t>
      </w:r>
    </w:p>
    <w:p w14:paraId="1F3B697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maxCellMeas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entries in each of the</w:t>
      </w:r>
    </w:p>
    <w:p w14:paraId="4549F19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 lists in a measurement object</w:t>
      </w:r>
    </w:p>
    <w:p w14:paraId="40C6154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maxCellReport</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reported cells/CSI-RS resources</w:t>
      </w:r>
    </w:p>
    <w:p w14:paraId="0A2A51E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maxCellSFTD</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cells for SFTD reporting</w:t>
      </w:r>
    </w:p>
    <w:p w14:paraId="1495DFD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maxCellWhiteNR-r16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whitelisted NR cells in SIB24</w:t>
      </w:r>
    </w:p>
    <w:p w14:paraId="54B926C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maxCondConfig-r16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conditional configurations</w:t>
      </w:r>
    </w:p>
    <w:p w14:paraId="5E117AC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maxConfigSPS-r14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simultaneous SPS configurations</w:t>
      </w:r>
    </w:p>
    <w:p w14:paraId="5FA11AD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maxConfigSPS-r15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w:t>
      </w:r>
      <w:r w:rsidRPr="00D24C68">
        <w:rPr>
          <w:rFonts w:ascii="Courier New" w:eastAsia="Times New Roman" w:hAnsi="Courier New" w:cs="Times New Roman"/>
          <w:noProof/>
          <w:sz w:val="16"/>
          <w:lang w:eastAsia="ja-JP"/>
        </w:rPr>
        <w:tab/>
        <w:t>-- Maximum number of simultaneous SPS configurations</w:t>
      </w:r>
    </w:p>
    <w:p w14:paraId="4290449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configured with SPS C-RNTI</w:t>
      </w:r>
    </w:p>
    <w:p w14:paraId="33A4001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maxCSI-RS-Meas-r12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96</w:t>
      </w:r>
      <w:r w:rsidRPr="00D24C68">
        <w:rPr>
          <w:rFonts w:ascii="Courier New" w:eastAsia="Times New Roman" w:hAnsi="Courier New" w:cs="Times New Roman"/>
          <w:noProof/>
          <w:sz w:val="16"/>
          <w:lang w:eastAsia="ja-JP"/>
        </w:rPr>
        <w:tab/>
        <w:t>-- Maximum number of entries in the CSI-RS list</w:t>
      </w:r>
    </w:p>
    <w:p w14:paraId="35A444C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 a measurement object</w:t>
      </w:r>
    </w:p>
    <w:p w14:paraId="79EF58A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maxDRB</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11</w:t>
      </w:r>
      <w:r w:rsidRPr="00D24C68">
        <w:rPr>
          <w:rFonts w:ascii="Courier New" w:eastAsia="Times New Roman" w:hAnsi="Courier New" w:cs="Times New Roman"/>
          <w:noProof/>
          <w:sz w:val="16"/>
          <w:lang w:eastAsia="ja-JP"/>
        </w:rPr>
        <w:tab/>
        <w:t>-- Maximum number of Data Radio Bearers</w:t>
      </w:r>
    </w:p>
    <w:p w14:paraId="6E2856F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maxDRBExt-r15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additional DRBs</w:t>
      </w:r>
    </w:p>
    <w:p w14:paraId="1C9CC4A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maxDRB-r15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15</w:t>
      </w:r>
      <w:r w:rsidRPr="00D24C68">
        <w:rPr>
          <w:rFonts w:ascii="Courier New" w:eastAsia="Times New Roman" w:hAnsi="Courier New" w:cs="Times New Roman"/>
          <w:noProof/>
          <w:sz w:val="16"/>
          <w:lang w:eastAsia="ja-JP"/>
        </w:rPr>
        <w:tab/>
        <w:t>-- Highest value of extended maximum number of DRBs</w:t>
      </w:r>
    </w:p>
    <w:p w14:paraId="453117C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maxDS-Duration-r12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subframes in a discovery signals</w:t>
      </w:r>
    </w:p>
    <w:p w14:paraId="076B0B3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occasion</w:t>
      </w:r>
    </w:p>
    <w:p w14:paraId="3099D42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maxDS-ZTP-CSI-RS-r12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zero transmission power CSI-RS for</w:t>
      </w:r>
    </w:p>
    <w:p w14:paraId="186BFB1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a serving cell concerning discovery signals</w:t>
      </w:r>
    </w:p>
    <w:p w14:paraId="018B5F1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maxEARFCN</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xml:space="preserve">INTEGER ::= </w:t>
      </w:r>
      <w:r w:rsidRPr="00D24C68">
        <w:rPr>
          <w:rFonts w:ascii="Courier New" w:eastAsia="宋体" w:hAnsi="Courier New" w:cs="Times New Roman"/>
          <w:noProof/>
          <w:sz w:val="16"/>
          <w:lang w:eastAsia="ja-JP"/>
        </w:rPr>
        <w:t>65535</w:t>
      </w:r>
      <w:r w:rsidRPr="00D24C68">
        <w:rPr>
          <w:rFonts w:ascii="Courier New" w:eastAsia="Times New Roman" w:hAnsi="Courier New" w:cs="Times New Roman"/>
          <w:noProof/>
          <w:sz w:val="16"/>
          <w:lang w:eastAsia="ja-JP"/>
        </w:rPr>
        <w:tab/>
        <w:t>-- Maximum value of EUTRA carrier frequency</w:t>
      </w:r>
    </w:p>
    <w:p w14:paraId="5ACAE93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maxEARFCN-Plus1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65536</w:t>
      </w:r>
      <w:r w:rsidRPr="00D24C68">
        <w:rPr>
          <w:rFonts w:ascii="Courier New" w:eastAsia="Times New Roman" w:hAnsi="Courier New" w:cs="Times New Roman"/>
          <w:noProof/>
          <w:sz w:val="16"/>
          <w:lang w:eastAsia="ja-JP"/>
        </w:rPr>
        <w:tab/>
        <w:t>-- Lowest value extended EARFCN range</w:t>
      </w:r>
    </w:p>
    <w:p w14:paraId="3562AFB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maxEARFCN2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262143</w:t>
      </w:r>
      <w:r w:rsidRPr="00D24C68">
        <w:rPr>
          <w:rFonts w:ascii="Courier New" w:eastAsia="Times New Roman" w:hAnsi="Courier New" w:cs="Times New Roman"/>
          <w:noProof/>
          <w:sz w:val="16"/>
          <w:lang w:eastAsia="ja-JP"/>
        </w:rPr>
        <w:tab/>
        <w:t>-- Highest value extended EARFCN range</w:t>
      </w:r>
    </w:p>
    <w:p w14:paraId="25FCBE2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maxEPDCCH-Set-r11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w:t>
      </w:r>
      <w:r w:rsidRPr="00D24C68">
        <w:rPr>
          <w:rFonts w:ascii="Courier New" w:eastAsia="Times New Roman" w:hAnsi="Courier New" w:cs="Times New Roman"/>
          <w:noProof/>
          <w:sz w:val="16"/>
          <w:lang w:eastAsia="ja-JP"/>
        </w:rPr>
        <w:tab/>
        <w:t>-- Maximum number of EPDCCH sets</w:t>
      </w:r>
    </w:p>
    <w:p w14:paraId="6C17A57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maxFBI</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value of fequency band indicator</w:t>
      </w:r>
    </w:p>
    <w:p w14:paraId="6234F65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maxFBI-NR-r15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1024</w:t>
      </w:r>
      <w:r w:rsidRPr="00D24C68">
        <w:rPr>
          <w:rFonts w:ascii="Courier New" w:eastAsia="Times New Roman" w:hAnsi="Courier New" w:cs="Times New Roman"/>
          <w:noProof/>
          <w:sz w:val="16"/>
          <w:lang w:eastAsia="ja-JP"/>
        </w:rPr>
        <w:tab/>
        <w:t>-- Highest value FBI range for NR.</w:t>
      </w:r>
    </w:p>
    <w:p w14:paraId="24DB558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maxFBI-Plus1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65</w:t>
      </w:r>
      <w:r w:rsidRPr="00D24C68">
        <w:rPr>
          <w:rFonts w:ascii="Courier New" w:eastAsia="Times New Roman" w:hAnsi="Courier New" w:cs="Times New Roman"/>
          <w:noProof/>
          <w:sz w:val="16"/>
          <w:lang w:eastAsia="ja-JP"/>
        </w:rPr>
        <w:tab/>
        <w:t>-- Lowest value extended FBI range</w:t>
      </w:r>
    </w:p>
    <w:p w14:paraId="0D6CE16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maxFBI2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256</w:t>
      </w:r>
      <w:r w:rsidRPr="00D24C68">
        <w:rPr>
          <w:rFonts w:ascii="Courier New" w:eastAsia="Times New Roman" w:hAnsi="Courier New" w:cs="Times New Roman"/>
          <w:noProof/>
          <w:sz w:val="16"/>
          <w:lang w:eastAsia="ja-JP"/>
        </w:rPr>
        <w:tab/>
        <w:t>-- Highest value extended FBI range</w:t>
      </w:r>
    </w:p>
    <w:p w14:paraId="2510F41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maxFeatureSets-r15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256</w:t>
      </w:r>
      <w:r w:rsidRPr="00D24C68">
        <w:rPr>
          <w:rFonts w:ascii="Courier New" w:eastAsia="Times New Roman" w:hAnsi="Courier New" w:cs="Times New Roman"/>
          <w:noProof/>
          <w:sz w:val="16"/>
          <w:lang w:eastAsia="ja-JP"/>
        </w:rPr>
        <w:tab/>
        <w:t>-- Total number of feature sets (size of pool)</w:t>
      </w:r>
    </w:p>
    <w:p w14:paraId="1670892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maxPerCC-FeatureSets-r15</w:t>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Total number of CC-specific feature sets</w:t>
      </w:r>
    </w:p>
    <w:p w14:paraId="764B11A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(size of the pool)</w:t>
      </w:r>
    </w:p>
    <w:p w14:paraId="38F14E7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carrier frequencies</w:t>
      </w:r>
    </w:p>
    <w:p w14:paraId="1C5C35E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maxFreqIDC-r11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carrier frequencies that are</w:t>
      </w:r>
    </w:p>
    <w:p w14:paraId="188D80E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affected by the IDC problems</w:t>
      </w:r>
    </w:p>
    <w:p w14:paraId="079682B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maxFreqIdle-r15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carrier frequencies for</w:t>
      </w:r>
    </w:p>
    <w:p w14:paraId="3421A92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IDLE mode measurements configured by eNB</w:t>
      </w:r>
    </w:p>
    <w:p w14:paraId="0A6334F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maxFreqMBMS-r11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carrier frequencies for which an</w:t>
      </w:r>
    </w:p>
    <w:p w14:paraId="1AF445A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MBMS capable UE may indicate an interest</w:t>
      </w:r>
    </w:p>
    <w:p w14:paraId="28218BB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maxFreqNBIOT-r16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NB-IoT carrier frequencies that can</w:t>
      </w:r>
    </w:p>
    <w:p w14:paraId="29F98F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be provided as assistance information for inter-RAT</w:t>
      </w:r>
    </w:p>
    <w:p w14:paraId="660C68E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lastRenderedPageBreak/>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 selection</w:t>
      </w:r>
    </w:p>
    <w:p w14:paraId="0522447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NR carrier frequencies for</w:t>
      </w:r>
    </w:p>
    <w:p w14:paraId="0EA8253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which a UE may provide measurement results upon</w:t>
      </w:r>
    </w:p>
    <w:p w14:paraId="63A8DFC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NR SCG failure</w:t>
      </w:r>
    </w:p>
    <w:p w14:paraId="609EFBD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maxFreqSL-NR-r16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NR anchor carrier frequencies on</w:t>
      </w:r>
    </w:p>
    <w:p w14:paraId="4E2F3ED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which configurations for V2X sidelink communication</w:t>
      </w:r>
    </w:p>
    <w:p w14:paraId="0589B31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are provided</w:t>
      </w:r>
    </w:p>
    <w:p w14:paraId="0EA93B8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maxFreqV2X-r14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carrier frequencies for which V2X</w:t>
      </w:r>
    </w:p>
    <w:p w14:paraId="0D5E45C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 communication can be configured</w:t>
      </w:r>
    </w:p>
    <w:p w14:paraId="74A8781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maxFreqV2X-1-r14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7</w:t>
      </w:r>
      <w:r w:rsidRPr="00D24C68">
        <w:rPr>
          <w:rFonts w:ascii="Courier New" w:eastAsia="Times New Roman" w:hAnsi="Courier New" w:cs="Times New Roman"/>
          <w:noProof/>
          <w:sz w:val="16"/>
          <w:lang w:eastAsia="ja-JP"/>
        </w:rPr>
        <w:tab/>
        <w:t>-- Highest index of frequencies</w:t>
      </w:r>
    </w:p>
    <w:p w14:paraId="7E13705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maxGERAN-SI</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w:t>
      </w:r>
      <w:r w:rsidRPr="00D24C68">
        <w:rPr>
          <w:rFonts w:ascii="Courier New" w:eastAsia="Times New Roman" w:hAnsi="Courier New" w:cs="Times New Roman"/>
          <w:noProof/>
          <w:sz w:val="16"/>
          <w:lang w:eastAsia="ja-JP"/>
        </w:rPr>
        <w:tab/>
        <w:t>-- Maximum number of GERAN SI blocks that can be</w:t>
      </w:r>
    </w:p>
    <w:p w14:paraId="4ACA2BD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provided as part of NACC information</w:t>
      </w:r>
    </w:p>
    <w:p w14:paraId="4901071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maxGNFG</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GERAN neighbour freq groups</w:t>
      </w:r>
    </w:p>
    <w:p w14:paraId="477AB0D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maxGWUS-Groups-1-r16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31</w:t>
      </w:r>
      <w:r w:rsidRPr="00D24C68">
        <w:rPr>
          <w:rFonts w:ascii="Courier New" w:eastAsia="Times New Roman" w:hAnsi="Courier New" w:cs="Times New Roman"/>
          <w:noProof/>
          <w:sz w:val="16"/>
          <w:lang w:eastAsia="ja-JP"/>
        </w:rPr>
        <w:tab/>
        <w:t>-- Maximum number of groups minus one for each</w:t>
      </w:r>
    </w:p>
    <w:p w14:paraId="48DFD32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probability group</w:t>
      </w:r>
    </w:p>
    <w:p w14:paraId="4DB4098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maxGWUS-Resources-r16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w:t>
      </w:r>
      <w:r w:rsidRPr="00D24C68">
        <w:rPr>
          <w:rFonts w:ascii="Courier New" w:eastAsia="Times New Roman" w:hAnsi="Courier New" w:cs="Times New Roman"/>
          <w:noProof/>
          <w:sz w:val="16"/>
          <w:lang w:eastAsia="ja-JP"/>
        </w:rPr>
        <w:tab/>
        <w:t>::= 4</w:t>
      </w:r>
      <w:r w:rsidRPr="00D24C68">
        <w:rPr>
          <w:rFonts w:ascii="Courier New" w:eastAsia="Times New Roman" w:hAnsi="Courier New" w:cs="Times New Roman"/>
          <w:noProof/>
          <w:sz w:val="16"/>
          <w:lang w:eastAsia="ja-JP"/>
        </w:rPr>
        <w:tab/>
        <w:t>-- Maximum number of GWUS resources for each group</w:t>
      </w:r>
    </w:p>
    <w:p w14:paraId="0EDD9C9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maxGWUS-ProbThresholds-r16</w:t>
      </w:r>
      <w:r w:rsidRPr="00D24C68">
        <w:rPr>
          <w:rFonts w:ascii="Courier New" w:eastAsia="Times New Roman" w:hAnsi="Courier New" w:cs="Times New Roman"/>
          <w:noProof/>
          <w:sz w:val="16"/>
          <w:lang w:eastAsia="ja-JP"/>
        </w:rPr>
        <w:tab/>
        <w:t>INTEGER</w:t>
      </w:r>
      <w:r w:rsidRPr="00D24C68">
        <w:rPr>
          <w:rFonts w:ascii="Courier New" w:eastAsia="Times New Roman" w:hAnsi="Courier New" w:cs="Times New Roman"/>
          <w:noProof/>
          <w:sz w:val="16"/>
          <w:lang w:eastAsia="ja-JP"/>
        </w:rPr>
        <w:tab/>
        <w:t>::= 3</w:t>
      </w:r>
      <w:r w:rsidRPr="00D24C68">
        <w:rPr>
          <w:rFonts w:ascii="Courier New" w:eastAsia="Times New Roman" w:hAnsi="Courier New" w:cs="Times New Roman"/>
          <w:noProof/>
          <w:sz w:val="16"/>
          <w:lang w:eastAsia="ja-JP"/>
        </w:rPr>
        <w:tab/>
        <w:t>-- Maximum number of paging probability thresholds</w:t>
      </w:r>
    </w:p>
    <w:p w14:paraId="66CE0B7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maxIdleMeasCarriers-r15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neighbouring inter-</w:t>
      </w:r>
    </w:p>
    <w:p w14:paraId="099A218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 carriers measured in RRC_IDLE and RRC_INACTIVE</w:t>
      </w:r>
    </w:p>
    <w:p w14:paraId="79042CD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maxIdleMeasCarriersExt-r16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--Additional number of neighbouring inter-</w:t>
      </w:r>
    </w:p>
    <w:p w14:paraId="3038882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 carriers measured in RRC_IDLE and RRC_INACTIVE</w:t>
      </w:r>
    </w:p>
    <w:p w14:paraId="03CAF5A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maxIdleMeasCarriers-r16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neighbouring inter-</w:t>
      </w:r>
    </w:p>
    <w:p w14:paraId="1C3E490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frequency/inter-RAT carriers measured in RRC_IDLE and RRC_INACTIVE</w:t>
      </w:r>
    </w:p>
    <w:p w14:paraId="1C84711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maxLCG-r13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logical channel groups</w:t>
      </w:r>
    </w:p>
    <w:p w14:paraId="1FF2D6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maxLogMeasReport-r10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520</w:t>
      </w:r>
      <w:r w:rsidRPr="00D24C68">
        <w:rPr>
          <w:rFonts w:ascii="Courier New" w:eastAsia="Times New Roman" w:hAnsi="Courier New" w:cs="Times New Roman"/>
          <w:noProof/>
          <w:sz w:val="16"/>
          <w:lang w:eastAsia="ja-JP"/>
        </w:rPr>
        <w:tab/>
        <w:t>-- Maximum number of logged measurement entries</w:t>
      </w:r>
    </w:p>
    <w:p w14:paraId="4219A68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can be reported by the UE in one message</w:t>
      </w:r>
    </w:p>
    <w:p w14:paraId="6D15B3E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maxMBSFN-Allocations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MBSFN frame allocations with</w:t>
      </w:r>
    </w:p>
    <w:p w14:paraId="74A457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different offset</w:t>
      </w:r>
    </w:p>
    <w:p w14:paraId="5FC733B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maxMBSFN-Area</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p>
    <w:p w14:paraId="7817107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maxMBSFN-Area-1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7</w:t>
      </w:r>
    </w:p>
    <w:p w14:paraId="27E0DA5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maxMBMS-ServiceListPerUE-r13</w:t>
      </w:r>
      <w:r w:rsidRPr="00D24C68">
        <w:rPr>
          <w:rFonts w:ascii="Courier New" w:eastAsia="Times New Roman" w:hAnsi="Courier New" w:cs="Times New Roman"/>
          <w:noProof/>
          <w:sz w:val="16"/>
          <w:lang w:eastAsia="ja-JP"/>
        </w:rPr>
        <w:tab/>
        <w:t>INTEGER ::= 15</w:t>
      </w:r>
      <w:r w:rsidRPr="00D24C68">
        <w:rPr>
          <w:rFonts w:ascii="Courier New" w:eastAsia="Times New Roman" w:hAnsi="Courier New" w:cs="Times New Roman"/>
          <w:noProof/>
          <w:sz w:val="16"/>
          <w:lang w:eastAsia="ja-JP"/>
        </w:rPr>
        <w:tab/>
        <w:t>-- Maximum number of services which the UE can</w:t>
      </w:r>
    </w:p>
    <w:p w14:paraId="7825EFE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include in the MBMS interest indication</w:t>
      </w:r>
    </w:p>
    <w:p w14:paraId="62728EF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maxMeasId</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p>
    <w:p w14:paraId="5FE3B6B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maxMeasId-Plus1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33</w:t>
      </w:r>
    </w:p>
    <w:p w14:paraId="3DE505D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maxMeasId-r12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p>
    <w:p w14:paraId="161DB28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maxMultiBands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additional frequency bands</w:t>
      </w:r>
    </w:p>
    <w:p w14:paraId="0C57432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a cell belongs to</w:t>
      </w:r>
    </w:p>
    <w:p w14:paraId="0AB7318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maxMultiBandsNR-r15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additional NR frequency bands</w:t>
      </w:r>
    </w:p>
    <w:p w14:paraId="30F3575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a cell belongs to</w:t>
      </w:r>
    </w:p>
    <w:p w14:paraId="026A7BE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maxMultiBandsNR-1-r15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31</w:t>
      </w:r>
    </w:p>
    <w:p w14:paraId="4A1FF17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maxNS-Pmax-r10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NS and P-Max values per band</w:t>
      </w:r>
    </w:p>
    <w:p w14:paraId="467FEE1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maxNAICS-Entries-r12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supported NAICS combination(s)</w:t>
      </w:r>
    </w:p>
    <w:p w14:paraId="34DE33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maxNeighCell-r12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neighbouring cells in NAICS</w:t>
      </w:r>
    </w:p>
    <w:p w14:paraId="4B7B458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 (per carrier frequency)</w:t>
      </w:r>
    </w:p>
    <w:p w14:paraId="5326D62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maxNeighCell-SCPTM-r13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SCPTM neighbour cells</w:t>
      </w:r>
    </w:p>
    <w:p w14:paraId="13F2AA6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maxNrofPCI-PerSMTC-r16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  -- Maximum number of PCIs per SMTC</w:t>
      </w:r>
    </w:p>
    <w:p w14:paraId="5F7F09A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maxNrofS-NSSAI-r15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S-NSSAI</w:t>
      </w:r>
    </w:p>
    <w:p w14:paraId="27A2314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maxObjectId</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p>
    <w:p w14:paraId="1449099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maxObjectId-Plus1-r13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33</w:t>
      </w:r>
    </w:p>
    <w:p w14:paraId="5101EAC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maxObjectId-r13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p>
    <w:p w14:paraId="5198B6F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maxP-a-PerNeighCell-r12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power offsets for a neighbour cell</w:t>
      </w:r>
    </w:p>
    <w:p w14:paraId="6AB050C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 NAICS configuration</w:t>
      </w:r>
    </w:p>
    <w:p w14:paraId="09172EA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maxPageRec</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w:t>
      </w:r>
    </w:p>
    <w:p w14:paraId="59662A3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maxPhysCellId</w:t>
      </w:r>
      <w:r w:rsidRPr="00D24C68">
        <w:rPr>
          <w:rFonts w:ascii="Courier New" w:eastAsia="Times New Roman" w:hAnsi="Courier New" w:cs="Times New Roman"/>
          <w:noProof/>
          <w:sz w:val="16"/>
          <w:lang w:eastAsia="zh-TW"/>
        </w:rPr>
        <w:t>Range-r9</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xml:space="preserve">INTEGER ::= </w:t>
      </w:r>
      <w:r w:rsidRPr="00D24C68">
        <w:rPr>
          <w:rFonts w:ascii="Courier New" w:eastAsia="Times New Roman" w:hAnsi="Courier New" w:cs="Times New Roman"/>
          <w:noProof/>
          <w:sz w:val="16"/>
          <w:lang w:eastAsia="zh-TW"/>
        </w:rPr>
        <w:t>4</w:t>
      </w:r>
      <w:r w:rsidRPr="00D24C68">
        <w:rPr>
          <w:rFonts w:ascii="Courier New" w:eastAsia="Times New Roman" w:hAnsi="Courier New" w:cs="Times New Roman"/>
          <w:noProof/>
          <w:sz w:val="16"/>
          <w:lang w:eastAsia="ja-JP"/>
        </w:rPr>
        <w:tab/>
        <w:t>-- Maximum number of physical cell identity ranges</w:t>
      </w:r>
    </w:p>
    <w:p w14:paraId="3F6D6BF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maxPLMN-r11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6</w:t>
      </w:r>
      <w:r w:rsidRPr="00D24C68">
        <w:rPr>
          <w:rFonts w:ascii="Courier New" w:eastAsia="Times New Roman" w:hAnsi="Courier New" w:cs="Times New Roman"/>
          <w:noProof/>
          <w:sz w:val="16"/>
          <w:lang w:eastAsia="ja-JP"/>
        </w:rPr>
        <w:tab/>
        <w:t>-- Maximum number of PLMNs</w:t>
      </w:r>
    </w:p>
    <w:p w14:paraId="63D4F97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maxPLMN-1-r14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5</w:t>
      </w:r>
      <w:r w:rsidRPr="00D24C68">
        <w:rPr>
          <w:rFonts w:ascii="Courier New" w:eastAsia="Times New Roman" w:hAnsi="Courier New" w:cs="Times New Roman"/>
          <w:noProof/>
          <w:sz w:val="16"/>
          <w:lang w:eastAsia="ja-JP"/>
        </w:rPr>
        <w:tab/>
        <w:t>-- Maximum number of PLMNs minus one</w:t>
      </w:r>
    </w:p>
    <w:p w14:paraId="7C723BC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maxPLMN-r15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PLMNs for RNA configuration</w:t>
      </w:r>
    </w:p>
    <w:p w14:paraId="456CA91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maxPLMN-NR-r15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12</w:t>
      </w:r>
      <w:r w:rsidRPr="00D24C68">
        <w:rPr>
          <w:rFonts w:ascii="Courier New" w:eastAsia="Times New Roman" w:hAnsi="Courier New" w:cs="Times New Roman"/>
          <w:noProof/>
          <w:sz w:val="16"/>
          <w:lang w:eastAsia="ja-JP"/>
        </w:rPr>
        <w:tab/>
        <w:t>-- Maximum number of NR PLMNs</w:t>
      </w:r>
    </w:p>
    <w:p w14:paraId="74A0E41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maxPNOffset</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511</w:t>
      </w:r>
      <w:r w:rsidRPr="00D24C68">
        <w:rPr>
          <w:rFonts w:ascii="Courier New" w:eastAsia="Times New Roman" w:hAnsi="Courier New" w:cs="Times New Roman"/>
          <w:noProof/>
          <w:sz w:val="16"/>
          <w:lang w:eastAsia="ja-JP"/>
        </w:rPr>
        <w:tab/>
        <w:t>-- Maximum number of CDMA2000 PNOffsets</w:t>
      </w:r>
    </w:p>
    <w:p w14:paraId="5B5B8B1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maxPMCH-PerMBSFN</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15</w:t>
      </w:r>
    </w:p>
    <w:p w14:paraId="61F4D77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maxPSSCH-TxConfig-r14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PSSCH TX configurations</w:t>
      </w:r>
    </w:p>
    <w:p w14:paraId="08F9BFD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maxQuantSetsNR-r15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w:t>
      </w:r>
      <w:r w:rsidRPr="00D24C68">
        <w:rPr>
          <w:rFonts w:ascii="Courier New" w:eastAsia="Times New Roman" w:hAnsi="Courier New" w:cs="Times New Roman"/>
          <w:noProof/>
          <w:sz w:val="16"/>
          <w:lang w:eastAsia="ja-JP"/>
        </w:rPr>
        <w:tab/>
        <w:t>-- Maximum number of NR quantity configuration sets</w:t>
      </w:r>
    </w:p>
    <w:p w14:paraId="7041D1B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maxQCI-r13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w:t>
      </w:r>
      <w:r w:rsidRPr="00D24C68">
        <w:rPr>
          <w:rFonts w:ascii="Courier New" w:eastAsia="Times New Roman" w:hAnsi="Courier New" w:cs="Times New Roman"/>
          <w:noProof/>
          <w:sz w:val="16"/>
          <w:lang w:eastAsia="ja-JP"/>
        </w:rPr>
        <w:tab/>
        <w:t>-- Maximum number of QCIs</w:t>
      </w:r>
    </w:p>
    <w:p w14:paraId="2816D97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maxRAT-Capabilities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interworking RATs (incl EUTRA)</w:t>
      </w:r>
    </w:p>
    <w:p w14:paraId="0FA21D8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maxRE-MapQCL-r11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PDSCH RE Mapping configurations</w:t>
      </w:r>
    </w:p>
    <w:p w14:paraId="59536F5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70E3A91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maxReportConfigId</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p>
    <w:p w14:paraId="68DA7F3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ja-JP"/>
        </w:rPr>
      </w:pPr>
      <w:r w:rsidRPr="00D24C68">
        <w:rPr>
          <w:rFonts w:ascii="Courier New" w:eastAsia="Times New Roman" w:hAnsi="Courier New" w:cs="Times New Roman"/>
          <w:noProof/>
          <w:snapToGrid w:val="0"/>
          <w:sz w:val="16"/>
          <w:lang w:eastAsia="ja-JP"/>
        </w:rPr>
        <w:t>maxReservationPeriod-r14</w:t>
      </w:r>
      <w:r w:rsidRPr="00D24C68">
        <w:rPr>
          <w:rFonts w:ascii="Courier New" w:eastAsia="Times New Roman" w:hAnsi="Courier New" w:cs="Times New Roman"/>
          <w:noProof/>
          <w:snapToGrid w:val="0"/>
          <w:sz w:val="16"/>
          <w:lang w:eastAsia="ja-JP"/>
        </w:rPr>
        <w:tab/>
        <w:t>INTEGER ::= 16</w:t>
      </w:r>
      <w:r w:rsidRPr="00D24C68">
        <w:rPr>
          <w:rFonts w:ascii="Courier New" w:eastAsia="Times New Roman" w:hAnsi="Courier New" w:cs="Times New Roman"/>
          <w:noProof/>
          <w:snapToGrid w:val="0"/>
          <w:sz w:val="16"/>
          <w:lang w:eastAsia="ja-JP"/>
        </w:rPr>
        <w:tab/>
        <w:t>-- Maximum number of resource reservation periodicities</w:t>
      </w:r>
    </w:p>
    <w:p w14:paraId="214F531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t>-- for sidelink V2X communication</w:t>
      </w:r>
    </w:p>
    <w:p w14:paraId="7B33B20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maxRS-Index-r15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RS indices</w:t>
      </w:r>
    </w:p>
    <w:p w14:paraId="0942CA5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maxRS-Index-1-r15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63</w:t>
      </w:r>
      <w:r w:rsidRPr="00D24C68">
        <w:rPr>
          <w:rFonts w:ascii="Courier New" w:eastAsia="Times New Roman" w:hAnsi="Courier New" w:cs="Times New Roman"/>
          <w:noProof/>
          <w:sz w:val="16"/>
          <w:lang w:eastAsia="ja-JP"/>
        </w:rPr>
        <w:tab/>
        <w:t>-- Highest value of RS index as used to identify</w:t>
      </w:r>
    </w:p>
    <w:p w14:paraId="6258F37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RS index in RRM reports.</w:t>
      </w:r>
    </w:p>
    <w:p w14:paraId="0981459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maxRS-IndexCellQual-r15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RS indices averaged to derive</w:t>
      </w:r>
    </w:p>
    <w:p w14:paraId="3F56B8F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 quality for RRM.</w:t>
      </w:r>
    </w:p>
    <w:p w14:paraId="7D03E8F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maxRS-IndexReport-r15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RS indices for RRM.</w:t>
      </w:r>
    </w:p>
    <w:p w14:paraId="1A0E811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lastRenderedPageBreak/>
        <w:t>maxRSTD-Freq-r10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frequency layers for RSTD</w:t>
      </w:r>
    </w:p>
    <w:p w14:paraId="397B0BF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measurement</w:t>
      </w:r>
    </w:p>
    <w:p w14:paraId="4087274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maxSAI-MBMS-r11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MBMS service area identities</w:t>
      </w:r>
    </w:p>
    <w:p w14:paraId="1BFA7DC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broadcast per carrier frequency</w:t>
      </w:r>
    </w:p>
    <w:p w14:paraId="73B7EA7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maxSCell-r10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SCells</w:t>
      </w:r>
    </w:p>
    <w:p w14:paraId="71ABF49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maxSCell-r13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31</w:t>
      </w:r>
      <w:r w:rsidRPr="00D24C68">
        <w:rPr>
          <w:rFonts w:ascii="Courier New" w:eastAsia="Times New Roman" w:hAnsi="Courier New" w:cs="Times New Roman"/>
          <w:noProof/>
          <w:sz w:val="16"/>
          <w:lang w:eastAsia="ja-JP"/>
        </w:rPr>
        <w:tab/>
        <w:t>-- Highest value of extended number range of SCells</w:t>
      </w:r>
    </w:p>
    <w:p w14:paraId="6CD3E2D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maxSCellGroups-r15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SCell common parameter groups</w:t>
      </w:r>
    </w:p>
    <w:p w14:paraId="17B2D1D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maxSC-MTCH-r13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1023</w:t>
      </w:r>
      <w:r w:rsidRPr="00D24C68">
        <w:rPr>
          <w:rFonts w:ascii="Courier New" w:eastAsia="Times New Roman" w:hAnsi="Courier New" w:cs="Times New Roman"/>
          <w:noProof/>
          <w:sz w:val="16"/>
          <w:lang w:eastAsia="ja-JP"/>
        </w:rPr>
        <w:tab/>
        <w:t>-- Maximum number of SC-MTCHs in one cell</w:t>
      </w:r>
    </w:p>
    <w:p w14:paraId="4228D65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maxSC-MTCH-BR-r14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128</w:t>
      </w:r>
      <w:r w:rsidRPr="00D24C68">
        <w:rPr>
          <w:rFonts w:ascii="Courier New" w:eastAsia="Times New Roman" w:hAnsi="Courier New" w:cs="Times New Roman"/>
          <w:noProof/>
          <w:sz w:val="16"/>
          <w:lang w:eastAsia="ja-JP"/>
        </w:rPr>
        <w:tab/>
        <w:t>-- Maximum number of SC-MTCHs in one cell for feMTC</w:t>
      </w:r>
    </w:p>
    <w:p w14:paraId="33B361A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maxSL-CommRxPoolNFreq-r13</w:t>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individual sidelink communication</w:t>
      </w:r>
    </w:p>
    <w:p w14:paraId="03B7322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Rx resource pools on neighbouring freq</w:t>
      </w:r>
    </w:p>
    <w:p w14:paraId="260B786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maxSL-CommRxPoolPreconf-v1310</w:t>
      </w:r>
      <w:r w:rsidRPr="00D24C68">
        <w:rPr>
          <w:rFonts w:ascii="Courier New" w:eastAsia="Times New Roman" w:hAnsi="Courier New" w:cs="Times New Roman"/>
          <w:noProof/>
          <w:sz w:val="16"/>
          <w:lang w:eastAsia="ja-JP"/>
        </w:rPr>
        <w:tab/>
        <w:t>INTEGER ::= 12</w:t>
      </w:r>
      <w:r w:rsidRPr="00D24C68">
        <w:rPr>
          <w:rFonts w:ascii="Courier New" w:eastAsia="Times New Roman" w:hAnsi="Courier New" w:cs="Times New Roman"/>
          <w:noProof/>
          <w:sz w:val="16"/>
          <w:lang w:eastAsia="ja-JP"/>
        </w:rPr>
        <w:tab/>
        <w:t>-- Maximum number of additional preconfigured</w:t>
      </w:r>
    </w:p>
    <w:p w14:paraId="2117D64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 communication Rx resource pool entries</w:t>
      </w:r>
    </w:p>
    <w:p w14:paraId="2A840BC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maxSL-TxPool-r12Plus1-r13</w:t>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First additional individual sidelink</w:t>
      </w:r>
    </w:p>
    <w:p w14:paraId="26C3BA2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Tx resource pool</w:t>
      </w:r>
    </w:p>
    <w:p w14:paraId="3DC9A8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maxSL-TxPool-v1310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additional sidelink</w:t>
      </w:r>
    </w:p>
    <w:p w14:paraId="7C62C43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Tx resource pool entries</w:t>
      </w:r>
    </w:p>
    <w:p w14:paraId="740D972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maxSL-TxPool-r13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individual sidelink</w:t>
      </w:r>
    </w:p>
    <w:p w14:paraId="486D20C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Tx resource pools</w:t>
      </w:r>
    </w:p>
    <w:p w14:paraId="1D8ED8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maxSL-CommTxPoolPreconf-v1310</w:t>
      </w:r>
      <w:r w:rsidRPr="00D24C68">
        <w:rPr>
          <w:rFonts w:ascii="Courier New" w:eastAsia="Times New Roman" w:hAnsi="Courier New" w:cs="Times New Roman"/>
          <w:noProof/>
          <w:sz w:val="16"/>
          <w:lang w:eastAsia="ja-JP"/>
        </w:rPr>
        <w:tab/>
        <w:t>INTEGER ::= 7</w:t>
      </w:r>
      <w:r w:rsidRPr="00D24C68">
        <w:rPr>
          <w:rFonts w:ascii="Courier New" w:eastAsia="Times New Roman" w:hAnsi="Courier New" w:cs="Times New Roman"/>
          <w:noProof/>
          <w:sz w:val="16"/>
          <w:lang w:eastAsia="ja-JP"/>
        </w:rPr>
        <w:tab/>
        <w:t>-- Maximum number of additional preconfigured</w:t>
      </w:r>
    </w:p>
    <w:p w14:paraId="0C124DB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 Tx resource pool entries</w:t>
      </w:r>
    </w:p>
    <w:p w14:paraId="353BC66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maxSL-Dest-r12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sidelink destinations</w:t>
      </w:r>
    </w:p>
    <w:p w14:paraId="51368F3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maxSL-DiscCells-r13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cells with similar sidelink</w:t>
      </w:r>
    </w:p>
    <w:p w14:paraId="352032B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w:t>
      </w:r>
    </w:p>
    <w:p w14:paraId="2F46E0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maxSL-DiscPowerClass-r12</w:t>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sidelink power classes</w:t>
      </w:r>
    </w:p>
    <w:p w14:paraId="4D30291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maxSL-DiscRxPoolPreconf-r13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preconfigured sidelink</w:t>
      </w:r>
    </w:p>
    <w:p w14:paraId="4BA4F8E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discovery Rx resource pool entries</w:t>
      </w:r>
    </w:p>
    <w:p w14:paraId="12EE5DF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maxSL-DiscSysInfoReportFreq-r13</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frequencies to include in a</w:t>
      </w:r>
    </w:p>
    <w:p w14:paraId="5D97733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SidelinkUEInformation for SI reporting</w:t>
      </w:r>
    </w:p>
    <w:p w14:paraId="162CF94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maxSL-DiscTxPoolPreconf-r13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preconfigured sidelink</w:t>
      </w:r>
    </w:p>
    <w:p w14:paraId="5664C86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discovery Tx resource pool entries</w:t>
      </w:r>
    </w:p>
    <w:p w14:paraId="7368F18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maxSL-GP-r13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gap patterns that can be requested</w:t>
      </w:r>
    </w:p>
    <w:p w14:paraId="1C07C22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 a frequency or assigned</w:t>
      </w:r>
    </w:p>
    <w:p w14:paraId="70AF5B6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maxSL-PoolToMeasure-r14</w:t>
      </w:r>
      <w:r w:rsidRPr="00D24C68">
        <w:rPr>
          <w:rFonts w:ascii="Courier New" w:eastAsia="Times New Roman" w:hAnsi="Courier New" w:cs="Times New Roman"/>
          <w:noProof/>
          <w:sz w:val="16"/>
          <w:lang w:eastAsia="ja-JP"/>
        </w:rPr>
        <w:tab/>
        <w:t>INTEGER ::= 72</w:t>
      </w:r>
      <w:r w:rsidRPr="00D24C68">
        <w:rPr>
          <w:rFonts w:ascii="Courier New" w:eastAsia="Times New Roman" w:hAnsi="Courier New" w:cs="Times New Roman"/>
          <w:noProof/>
          <w:sz w:val="16"/>
          <w:lang w:eastAsia="ja-JP"/>
        </w:rPr>
        <w:tab/>
        <w:t>-- Maximum number of TX resource pools for CBR</w:t>
      </w:r>
    </w:p>
    <w:p w14:paraId="125282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measurement and report</w:t>
      </w:r>
    </w:p>
    <w:p w14:paraId="026304FE" w14:textId="75340F8B" w:rsidR="00D24C68" w:rsidRPr="00D24C68" w:rsidDel="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 w:author="Huawei" w:date="2020-08-18T14:06:00Z"/>
          <w:rFonts w:ascii="Courier New" w:eastAsia="Times New Roman" w:hAnsi="Courier New" w:cs="Times New Roman"/>
          <w:sz w:val="16"/>
          <w:lang w:eastAsia="ja-JP"/>
        </w:rPr>
      </w:pPr>
      <w:del w:id="247" w:author="Huawei" w:date="2020-08-18T14:06:00Z">
        <w:r w:rsidRPr="00D24C68" w:rsidDel="00D24C68">
          <w:rPr>
            <w:rFonts w:ascii="Courier New" w:eastAsia="Times New Roman" w:hAnsi="Courier New" w:cs="Times New Roman"/>
            <w:noProof/>
            <w:sz w:val="16"/>
            <w:lang w:eastAsia="ja-JP"/>
          </w:rPr>
          <w:delText>maxSL-PoolToMeasureNR-r16</w:delText>
        </w:r>
        <w:r w:rsidRPr="00D24C68" w:rsidDel="00D24C68">
          <w:rPr>
            <w:rFonts w:ascii="Courier New" w:eastAsia="Times New Roman" w:hAnsi="Courier New" w:cs="Times New Roman"/>
            <w:noProof/>
            <w:sz w:val="16"/>
            <w:lang w:eastAsia="ja-JP"/>
          </w:rPr>
          <w:tab/>
          <w:delText>INTEGER ::= 8</w:delText>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sz w:val="16"/>
            <w:lang w:eastAsia="ja-JP"/>
          </w:rPr>
          <w:delText>-- Maximum number of resource pool for NR sidelink</w:delText>
        </w:r>
      </w:del>
    </w:p>
    <w:p w14:paraId="2BC332E1" w14:textId="52731803" w:rsidR="00D24C68" w:rsidRPr="00D24C68" w:rsidDel="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 w:author="Huawei" w:date="2020-08-18T14:06:00Z"/>
          <w:rFonts w:ascii="Courier New" w:eastAsia="Times New Roman" w:hAnsi="Courier New" w:cs="Times New Roman"/>
          <w:sz w:val="16"/>
          <w:lang w:eastAsia="ja-JP"/>
        </w:rPr>
      </w:pPr>
      <w:del w:id="249" w:author="Huawei" w:date="2020-08-18T14:06:00Z">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delText>-- measurement to measure for each measurement object</w:delText>
        </w:r>
      </w:del>
    </w:p>
    <w:p w14:paraId="7A83BAD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maxSL-Prio-r13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entries in sidelink priority list</w:t>
      </w:r>
    </w:p>
    <w:p w14:paraId="2AA346B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maxSL-RxPool-r12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individual sidelink Rx resource pools</w:t>
      </w:r>
    </w:p>
    <w:p w14:paraId="54DD6D8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maxSL-Reliability-r15</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entries in sidelink reliability list</w:t>
      </w:r>
    </w:p>
    <w:p w14:paraId="4DC03FC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maxSL-SyncConfig-r12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sidelink Sync configurations</w:t>
      </w:r>
    </w:p>
    <w:p w14:paraId="635B2CF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maxSL-TF-IndexPair-r12</w:t>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sidelink Time Freq resource index</w:t>
      </w:r>
    </w:p>
    <w:p w14:paraId="3BD9467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pairs</w:t>
      </w:r>
    </w:p>
    <w:p w14:paraId="19702BC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maxSL-TxPool-r12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individual sidelink Tx resource pools</w:t>
      </w:r>
    </w:p>
    <w:p w14:paraId="7F4D2DA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maxSL-V2X-RxPool-r14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RX resource pools for</w:t>
      </w:r>
    </w:p>
    <w:p w14:paraId="4EDCC21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V2X sidelink communication</w:t>
      </w:r>
    </w:p>
    <w:p w14:paraId="060E101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maxSL-V2X-RxPoolPreconf-r14</w:t>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RX resource pools for</w:t>
      </w:r>
    </w:p>
    <w:p w14:paraId="648D381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V2X sidelink communication</w:t>
      </w:r>
    </w:p>
    <w:p w14:paraId="18ADF1D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maxSL-V2X-TxPool-r14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TX resource pools for</w:t>
      </w:r>
    </w:p>
    <w:p w14:paraId="6422DDD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V2X sidelink communication</w:t>
      </w:r>
    </w:p>
    <w:p w14:paraId="28A5E8D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maxSL-V2X-TxPoolPreconf-r14</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TX resource pools for</w:t>
      </w:r>
    </w:p>
    <w:p w14:paraId="7FE312A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V2X sidelink communication</w:t>
      </w:r>
    </w:p>
    <w:p w14:paraId="454F0BC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maxSL-V2X-SyncConfig-r14</w:t>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sidelink Sync configurations</w:t>
      </w:r>
    </w:p>
    <w:p w14:paraId="048472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 V2X sidelink communication</w:t>
      </w:r>
    </w:p>
    <w:p w14:paraId="6827310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maxSL-V2X-CBRConfig-r14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CBR range configurations</w:t>
      </w:r>
    </w:p>
    <w:p w14:paraId="429049B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 V2X sidelink communication congestion</w:t>
      </w:r>
    </w:p>
    <w:p w14:paraId="34697EA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control</w:t>
      </w:r>
    </w:p>
    <w:p w14:paraId="4E2B84F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maxSL-V2X-CBRConfig-1-r14</w:t>
      </w:r>
      <w:r w:rsidRPr="00D24C68">
        <w:rPr>
          <w:rFonts w:ascii="Courier New" w:eastAsia="Times New Roman" w:hAnsi="Courier New" w:cs="Times New Roman"/>
          <w:noProof/>
          <w:sz w:val="16"/>
          <w:lang w:eastAsia="ja-JP"/>
        </w:rPr>
        <w:tab/>
        <w:t>INTEGER ::= 3</w:t>
      </w:r>
    </w:p>
    <w:p w14:paraId="76998E9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maxSL-V2X-TxConfig-r14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TX parameter configurations</w:t>
      </w:r>
    </w:p>
    <w:p w14:paraId="7C00F96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 V2X sidelink communication congestion</w:t>
      </w:r>
    </w:p>
    <w:p w14:paraId="4C6D7CB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control</w:t>
      </w:r>
    </w:p>
    <w:p w14:paraId="1F56B2F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maxSL-V2X-TxConfig-1-r14</w:t>
      </w:r>
      <w:r w:rsidRPr="00D24C68">
        <w:rPr>
          <w:rFonts w:ascii="Courier New" w:eastAsia="Times New Roman" w:hAnsi="Courier New" w:cs="Times New Roman"/>
          <w:noProof/>
          <w:sz w:val="16"/>
          <w:lang w:eastAsia="ja-JP"/>
        </w:rPr>
        <w:tab/>
        <w:t>INTEGER ::= 63</w:t>
      </w:r>
    </w:p>
    <w:p w14:paraId="5C1CFEA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maxSL-V2X-CBRConfig2-r14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CBR range configurations in</w:t>
      </w:r>
    </w:p>
    <w:p w14:paraId="5F61503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pre-configuration for V2X sidelink</w:t>
      </w:r>
    </w:p>
    <w:p w14:paraId="334F0CC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communication congestion control</w:t>
      </w:r>
    </w:p>
    <w:p w14:paraId="7AA9C3A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maxSL-V2X-CBRConfig2-1-r14</w:t>
      </w:r>
      <w:r w:rsidRPr="00D24C68">
        <w:rPr>
          <w:rFonts w:ascii="Courier New" w:eastAsia="Times New Roman" w:hAnsi="Courier New" w:cs="Times New Roman"/>
          <w:noProof/>
          <w:sz w:val="16"/>
          <w:lang w:eastAsia="ja-JP"/>
        </w:rPr>
        <w:tab/>
        <w:t>INTEGER ::= 7</w:t>
      </w:r>
    </w:p>
    <w:p w14:paraId="5DC3883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maxSL-V2X-TxConfig2-r14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128</w:t>
      </w:r>
      <w:r w:rsidRPr="00D24C68">
        <w:rPr>
          <w:rFonts w:ascii="Courier New" w:eastAsia="Times New Roman" w:hAnsi="Courier New" w:cs="Times New Roman"/>
          <w:noProof/>
          <w:sz w:val="16"/>
          <w:lang w:eastAsia="ja-JP"/>
        </w:rPr>
        <w:tab/>
        <w:t>-- Maximum number of TX parameter</w:t>
      </w:r>
    </w:p>
    <w:p w14:paraId="314DF98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in pre-configuration for V2X</w:t>
      </w:r>
    </w:p>
    <w:p w14:paraId="17699A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 communication congestion control</w:t>
      </w:r>
    </w:p>
    <w:p w14:paraId="4969B13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maxSL-V2X-TxConfig2-1-r14</w:t>
      </w:r>
      <w:r w:rsidRPr="00D24C68">
        <w:rPr>
          <w:rFonts w:ascii="Courier New" w:eastAsia="Times New Roman" w:hAnsi="Courier New" w:cs="Times New Roman"/>
          <w:noProof/>
          <w:sz w:val="16"/>
          <w:lang w:eastAsia="ja-JP"/>
        </w:rPr>
        <w:tab/>
        <w:t>INTEGER ::= 127</w:t>
      </w:r>
    </w:p>
    <w:p w14:paraId="76BF93F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maxSTAG-r11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STAGs</w:t>
      </w:r>
    </w:p>
    <w:p w14:paraId="2E9D666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maxServCell-r10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Serving cells</w:t>
      </w:r>
    </w:p>
    <w:p w14:paraId="676DF28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maxServCell-r13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Highest value of extended number range of Serving cells</w:t>
      </w:r>
    </w:p>
    <w:p w14:paraId="7FFEFE7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maxServCellNR-r15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NR serving cells</w:t>
      </w:r>
    </w:p>
    <w:p w14:paraId="7474DCA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maxServiceCount</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MBMS services that can be included</w:t>
      </w:r>
    </w:p>
    <w:p w14:paraId="42416F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lastRenderedPageBreak/>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 an MBMS counting request and response</w:t>
      </w:r>
    </w:p>
    <w:p w14:paraId="635D499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maxServiceCount-1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15</w:t>
      </w:r>
    </w:p>
    <w:p w14:paraId="0CDD3C9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maxSessionPerPMCH</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29</w:t>
      </w:r>
    </w:p>
    <w:p w14:paraId="1E6B183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maxSessionPerPMCH-1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28</w:t>
      </w:r>
    </w:p>
    <w:p w14:paraId="0D8C02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maxSIB</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SIBs</w:t>
      </w:r>
    </w:p>
    <w:p w14:paraId="4F51FEE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maxSIB-1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31</w:t>
      </w:r>
    </w:p>
    <w:p w14:paraId="17ADA40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maxSI-Message</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SI messages</w:t>
      </w:r>
    </w:p>
    <w:p w14:paraId="7B79DFB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maxSimultaneousBands-r10</w:t>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simultaneously aggregated bands</w:t>
      </w:r>
    </w:p>
    <w:p w14:paraId="0D88DE3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maxSubframePatternIDC-r11</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subframe reservation patterns</w:t>
      </w:r>
    </w:p>
    <w:p w14:paraId="56C13FA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the UE can simultaneously recommend to the</w:t>
      </w:r>
    </w:p>
    <w:p w14:paraId="4EB34C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E-UTRAN for use.</w:t>
      </w:r>
    </w:p>
    <w:p w14:paraId="4F9410E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maxTrafficPattern-r14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periodical traffic patterns</w:t>
      </w:r>
    </w:p>
    <w:p w14:paraId="7E586B3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the UE can simultaneously report to the</w:t>
      </w:r>
    </w:p>
    <w:p w14:paraId="21170BC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E-UTRAN.</w:t>
      </w:r>
    </w:p>
    <w:p w14:paraId="0C2ACA0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maxUTRA-FDD-Carrier</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UTRA FDD carrier frequencies</w:t>
      </w:r>
    </w:p>
    <w:p w14:paraId="60960D8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maxUTRA-TDD-Carrier</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UTRA TDD carrier frequencies</w:t>
      </w:r>
    </w:p>
    <w:p w14:paraId="7791750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maxWayPoint-r15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20</w:t>
      </w:r>
      <w:r w:rsidRPr="00D24C68">
        <w:rPr>
          <w:rFonts w:ascii="Courier New" w:eastAsia="Times New Roman" w:hAnsi="Courier New" w:cs="Times New Roman"/>
          <w:noProof/>
          <w:sz w:val="16"/>
          <w:lang w:eastAsia="ja-JP"/>
        </w:rPr>
        <w:tab/>
        <w:t>-- Maximum number of flight path information waypoints</w:t>
      </w:r>
    </w:p>
    <w:p w14:paraId="2243022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w:t>
      </w:r>
      <w:r w:rsidRPr="00D24C68">
        <w:rPr>
          <w:rFonts w:ascii="Courier New" w:eastAsia="Malgun Gothic" w:hAnsi="Courier New" w:cs="Times New Roman"/>
          <w:noProof/>
          <w:sz w:val="16"/>
          <w:lang w:eastAsia="ja-JP"/>
        </w:rPr>
        <w:t>-</w:t>
      </w:r>
      <w:r w:rsidRPr="00D24C68">
        <w:rPr>
          <w:rFonts w:ascii="Courier New" w:eastAsia="Times New Roman" w:hAnsi="Courier New" w:cs="Times New Roman"/>
          <w:noProof/>
          <w:sz w:val="16"/>
          <w:lang w:eastAsia="ja-JP"/>
        </w:rPr>
        <w:t>Id-r12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WLAN identifiers</w:t>
      </w:r>
    </w:p>
    <w:p w14:paraId="7FB67AF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Courier New"/>
          <w:noProof/>
          <w:sz w:val="16"/>
          <w:szCs w:val="16"/>
          <w:lang w:eastAsia="ja-JP"/>
        </w:rPr>
        <w:t>maxWLAN-Bands-r13</w:t>
      </w:r>
      <w:r w:rsidRPr="00D24C68">
        <w:rPr>
          <w:rFonts w:ascii="Courier New" w:eastAsia="Times New Roman" w:hAnsi="Courier New" w:cs="Courier New"/>
          <w:noProof/>
          <w:sz w:val="16"/>
          <w:szCs w:val="16"/>
          <w:lang w:eastAsia="ja-JP"/>
        </w:rPr>
        <w:tab/>
      </w:r>
      <w:r w:rsidRPr="00D24C68">
        <w:rPr>
          <w:rFonts w:ascii="Courier New" w:eastAsia="Times New Roman" w:hAnsi="Courier New" w:cs="Courier New"/>
          <w:noProof/>
          <w:sz w:val="16"/>
          <w:szCs w:val="16"/>
          <w:lang w:eastAsia="ja-JP"/>
        </w:rPr>
        <w:tab/>
      </w:r>
      <w:r w:rsidRPr="00D24C68">
        <w:rPr>
          <w:rFonts w:ascii="Courier New" w:eastAsia="Times New Roman" w:hAnsi="Courier New" w:cs="Courier New"/>
          <w:noProof/>
          <w:sz w:val="16"/>
          <w:szCs w:val="16"/>
          <w:lang w:eastAsia="ja-JP"/>
        </w:rPr>
        <w:tab/>
      </w:r>
      <w:r w:rsidRPr="00D24C68">
        <w:rPr>
          <w:rFonts w:ascii="Courier New" w:eastAsia="Times New Roman" w:hAnsi="Courier New" w:cs="Times New Roman"/>
          <w:noProof/>
          <w:sz w:val="16"/>
          <w:lang w:eastAsia="ja-JP"/>
        </w:rPr>
        <w:t>INTEGER ::= 8</w:t>
      </w:r>
      <w:r w:rsidRPr="00D24C68">
        <w:rPr>
          <w:rFonts w:ascii="Courier New" w:eastAsia="Times New Roman" w:hAnsi="Courier New" w:cs="Times New Roman"/>
          <w:noProof/>
          <w:sz w:val="16"/>
          <w:lang w:eastAsia="ja-JP"/>
        </w:rPr>
        <w:tab/>
        <w:t>-- Maximum number of WLAN bands</w:t>
      </w:r>
    </w:p>
    <w:p w14:paraId="1699408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maxWLAN-Id-r13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WLAN identifiers</w:t>
      </w:r>
    </w:p>
    <w:p w14:paraId="104D8EB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maxWLAN-Channels-r13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WLAN channels used in</w:t>
      </w:r>
    </w:p>
    <w:p w14:paraId="0A694FF0" w14:textId="77777777" w:rsidR="00D24C68" w:rsidRPr="00D24C68" w:rsidRDefault="00D24C68" w:rsidP="00D24C6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i/>
          <w:noProof/>
          <w:sz w:val="16"/>
          <w:lang w:eastAsia="ja-JP"/>
        </w:rPr>
      </w:pP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noProof/>
          <w:sz w:val="16"/>
          <w:lang w:eastAsia="ja-JP"/>
        </w:rPr>
        <w:t>-- WLAN-CarrierInfo</w:t>
      </w:r>
    </w:p>
    <w:p w14:paraId="052C5FE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maxWLAN-CarrierInfo-r13</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WLAN Carrier Information</w:t>
      </w:r>
    </w:p>
    <w:p w14:paraId="1268508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maxWLAN-Id-Report-r14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WLAN IDs to report</w:t>
      </w:r>
    </w:p>
    <w:p w14:paraId="46E7021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maxWLAN-Name-r15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WLAN name</w:t>
      </w:r>
    </w:p>
    <w:p w14:paraId="2747460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455698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 ASN1STOP</w:t>
      </w:r>
    </w:p>
    <w:p w14:paraId="0BBF5A96" w14:textId="77777777" w:rsidR="00D24C68" w:rsidRPr="00D24C68" w:rsidRDefault="00D24C68" w:rsidP="00D24C68">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D24C68">
        <w:rPr>
          <w:rFonts w:ascii="Times New Roman" w:eastAsia="Times New Roman" w:hAnsi="Times New Roman" w:cs="Times New Roman"/>
          <w:lang w:eastAsia="ja-JP"/>
        </w:rPr>
        <w:t>NOTE: The value of maxDRB aligns with SA2.</w:t>
      </w:r>
    </w:p>
    <w:p w14:paraId="4702D27B" w14:textId="77777777" w:rsidR="00D24C68" w:rsidRPr="00D24C68" w:rsidRDefault="00D24C68" w:rsidP="00D24C68">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250" w:name="_Toc20487545"/>
      <w:bookmarkStart w:id="251" w:name="_Toc29342846"/>
      <w:bookmarkStart w:id="252" w:name="_Toc29343985"/>
      <w:bookmarkStart w:id="253" w:name="_Toc36567251"/>
      <w:bookmarkStart w:id="254" w:name="_Toc36810699"/>
      <w:bookmarkStart w:id="255" w:name="_Toc36847063"/>
      <w:bookmarkStart w:id="256" w:name="_Toc36939716"/>
      <w:bookmarkStart w:id="257" w:name="_Toc37082696"/>
      <w:bookmarkStart w:id="258" w:name="_Toc46481337"/>
      <w:bookmarkStart w:id="259" w:name="_Toc46482571"/>
      <w:bookmarkStart w:id="260" w:name="_Toc46483805"/>
      <w:r w:rsidRPr="00D24C68">
        <w:rPr>
          <w:rFonts w:ascii="Arial" w:eastAsia="Times New Roman" w:hAnsi="Arial" w:cs="Times New Roman"/>
          <w:sz w:val="28"/>
          <w:lang w:eastAsia="ja-JP"/>
        </w:rPr>
        <w:t>–</w:t>
      </w:r>
      <w:r w:rsidRPr="00D24C68">
        <w:rPr>
          <w:rFonts w:ascii="Arial" w:eastAsia="Times New Roman" w:hAnsi="Arial" w:cs="Times New Roman"/>
          <w:sz w:val="28"/>
          <w:lang w:eastAsia="ja-JP"/>
        </w:rPr>
        <w:tab/>
        <w:t>End of EUTRA-RRC-Definitions</w:t>
      </w:r>
      <w:bookmarkEnd w:id="250"/>
      <w:bookmarkEnd w:id="251"/>
      <w:bookmarkEnd w:id="252"/>
      <w:bookmarkEnd w:id="253"/>
      <w:bookmarkEnd w:id="254"/>
      <w:bookmarkEnd w:id="255"/>
      <w:bookmarkEnd w:id="256"/>
      <w:bookmarkEnd w:id="257"/>
      <w:bookmarkEnd w:id="258"/>
      <w:bookmarkEnd w:id="259"/>
      <w:bookmarkEnd w:id="260"/>
    </w:p>
    <w:p w14:paraId="5251960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 ASN1START</w:t>
      </w:r>
    </w:p>
    <w:p w14:paraId="1EF60A4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FF4F6F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END</w:t>
      </w:r>
    </w:p>
    <w:p w14:paraId="53B281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228627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 ASN1STOP</w:t>
      </w:r>
    </w:p>
    <w:p w14:paraId="62554BA9" w14:textId="77777777" w:rsidR="00D24C68" w:rsidRPr="00D24C68" w:rsidRDefault="00D24C68" w:rsidP="00D24C68">
      <w:pPr>
        <w:overflowPunct w:val="0"/>
        <w:autoSpaceDE w:val="0"/>
        <w:autoSpaceDN w:val="0"/>
        <w:adjustRightInd w:val="0"/>
        <w:textAlignment w:val="baseline"/>
        <w:rPr>
          <w:rFonts w:ascii="Times New Roman" w:eastAsia="Times New Roman" w:hAnsi="Times New Roman" w:cs="Times New Roman"/>
          <w:lang w:eastAsia="ja-JP"/>
        </w:rPr>
      </w:pPr>
    </w:p>
    <w:bookmarkEnd w:id="234"/>
    <w:bookmarkEnd w:id="235"/>
    <w:bookmarkEnd w:id="236"/>
    <w:bookmarkEnd w:id="237"/>
    <w:bookmarkEnd w:id="238"/>
    <w:bookmarkEnd w:id="239"/>
    <w:bookmarkEnd w:id="240"/>
    <w:bookmarkEnd w:id="241"/>
    <w:p w14:paraId="1EE70297" w14:textId="78E55AC3" w:rsidR="00FE2526" w:rsidRPr="00FE2526" w:rsidRDefault="00FE2526" w:rsidP="00FE2526">
      <w:pPr>
        <w:overflowPunct w:val="0"/>
        <w:autoSpaceDE w:val="0"/>
        <w:autoSpaceDN w:val="0"/>
        <w:adjustRightInd w:val="0"/>
        <w:rPr>
          <w:rFonts w:ascii="Times New Roman" w:eastAsiaTheme="minorEastAsia" w:hAnsi="Times New Roman" w:cs="Times New Roman"/>
          <w:color w:val="0070C0"/>
          <w:lang w:eastAsia="zh-CN"/>
        </w:rPr>
      </w:pPr>
      <w:r w:rsidRPr="00C27C5A">
        <w:rPr>
          <w:rFonts w:ascii="Times New Roman" w:eastAsiaTheme="minorEastAsia" w:hAnsi="Times New Roman" w:cs="Times New Roman"/>
          <w:color w:val="0070C0"/>
          <w:highlight w:val="yellow"/>
          <w:lang w:eastAsia="zh-CN"/>
        </w:rPr>
        <w:t>&lt;</w:t>
      </w:r>
      <w:r w:rsidR="00221C2A" w:rsidRPr="00C27C5A">
        <w:rPr>
          <w:rFonts w:ascii="Times New Roman" w:eastAsiaTheme="minorEastAsia" w:hAnsi="Times New Roman" w:cs="Times New Roman"/>
          <w:color w:val="0070C0"/>
          <w:highlight w:val="yellow"/>
          <w:lang w:eastAsia="zh-CN"/>
        </w:rPr>
        <w:t xml:space="preserve">END OF </w:t>
      </w:r>
      <w:r w:rsidRPr="00C27C5A">
        <w:rPr>
          <w:rFonts w:ascii="Times New Roman" w:eastAsiaTheme="minorEastAsia" w:hAnsi="Times New Roman" w:cs="Times New Roman"/>
          <w:color w:val="0070C0"/>
          <w:highlight w:val="yellow"/>
          <w:lang w:eastAsia="zh-CN"/>
        </w:rPr>
        <w:t>CHANGE&gt;</w:t>
      </w:r>
    </w:p>
    <w:p w14:paraId="58909CD8" w14:textId="77777777" w:rsidR="00FE2526" w:rsidRPr="00AB452D" w:rsidRDefault="00FE2526" w:rsidP="005D3268">
      <w:pPr>
        <w:overflowPunct w:val="0"/>
        <w:autoSpaceDE w:val="0"/>
        <w:autoSpaceDN w:val="0"/>
        <w:adjustRightInd w:val="0"/>
        <w:rPr>
          <w:rFonts w:ascii="Times New Roman" w:eastAsia="MS Mincho" w:hAnsi="Times New Roman" w:cs="Times New Roman"/>
          <w:lang w:eastAsia="ja-JP"/>
        </w:rPr>
      </w:pPr>
    </w:p>
    <w:sectPr w:rsidR="00FE2526" w:rsidRPr="00AB452D" w:rsidSect="00FE2526">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962D" w16cex:dateUtc="2020-08-18T15:02:00Z"/>
  <w16cex:commentExtensible w16cex:durableId="22E7AD32" w16cex:dateUtc="2020-08-19T20:52:00Z"/>
  <w16cex:commentExtensible w16cex:durableId="22EE6015" w16cex:dateUtc="2020-08-24T22:49:00Z"/>
  <w16cex:commentExtensible w16cex:durableId="22E696A5" w16cex:dateUtc="2020-08-18T15:04:00Z"/>
  <w16cex:commentExtensible w16cex:durableId="22EE63AC" w16cex:dateUtc="2020-08-24T23:05:00Z"/>
  <w16cex:commentExtensible w16cex:durableId="22E69769" w16cex:dateUtc="2020-08-18T15:07:00Z"/>
  <w16cex:commentExtensible w16cex:durableId="22EE648F" w16cex:dateUtc="2020-08-24T23:08:00Z"/>
  <w16cex:commentExtensible w16cex:durableId="22E697D2" w16cex:dateUtc="2020-08-18T15:09:00Z"/>
  <w16cex:commentExtensible w16cex:durableId="22E697BE" w16cex:dateUtc="2020-08-18T15:09:00Z"/>
  <w16cex:commentExtensible w16cex:durableId="22E7C073" w16cex:dateUtc="2020-08-19T2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318B96" w16cid:durableId="22EA53F4"/>
  <w16cid:commentId w16cid:paraId="243A0FF5" w16cid:durableId="22EE5F94"/>
  <w16cid:commentId w16cid:paraId="637DE3A3" w16cid:durableId="22E6BD7E"/>
  <w16cid:commentId w16cid:paraId="4B6F569D" w16cid:durableId="22E6BF86"/>
  <w16cid:commentId w16cid:paraId="32912451" w16cid:durableId="22E69620"/>
  <w16cid:commentId w16cid:paraId="0B3BFDE5" w16cid:durableId="22E6962D"/>
  <w16cid:commentId w16cid:paraId="439ED6E1" w16cid:durableId="22E7AD32"/>
  <w16cid:commentId w16cid:paraId="2D772ABE" w16cid:durableId="22EA53FA"/>
  <w16cid:commentId w16cid:paraId="5EDFF370" w16cid:durableId="22EA5538"/>
  <w16cid:commentId w16cid:paraId="35916CBF" w16cid:durableId="22EA53FB"/>
  <w16cid:commentId w16cid:paraId="36828A5E" w16cid:durableId="22EA53FC"/>
  <w16cid:commentId w16cid:paraId="6B4A3E86" w16cid:durableId="22EE6015"/>
  <w16cid:commentId w16cid:paraId="6F29DD87" w16cid:durableId="22EA53FD"/>
  <w16cid:commentId w16cid:paraId="34248825" w16cid:durableId="22EA53FE"/>
  <w16cid:commentId w16cid:paraId="3B53C7C1" w16cid:durableId="22EA53FF"/>
  <w16cid:commentId w16cid:paraId="2EC4A2AB" w16cid:durableId="22EA5400"/>
  <w16cid:commentId w16cid:paraId="4556C6A4" w16cid:durableId="22E696A5"/>
  <w16cid:commentId w16cid:paraId="405A49B9" w16cid:durableId="22EA5402"/>
  <w16cid:commentId w16cid:paraId="02FB7F1C" w16cid:durableId="22EE5FA4"/>
  <w16cid:commentId w16cid:paraId="4A32FA41" w16cid:durableId="22EA5403"/>
  <w16cid:commentId w16cid:paraId="30AE2001" w16cid:durableId="22EA5404"/>
  <w16cid:commentId w16cid:paraId="0ADA616B" w16cid:durableId="22EE63AC"/>
  <w16cid:commentId w16cid:paraId="71B6E83D" w16cid:durableId="22EA5405"/>
  <w16cid:commentId w16cid:paraId="10F86D0B" w16cid:durableId="22EA5406"/>
  <w16cid:commentId w16cid:paraId="5FD6CB4F" w16cid:durableId="22E6BF22"/>
  <w16cid:commentId w16cid:paraId="454356C4" w16cid:durableId="22E69622"/>
  <w16cid:commentId w16cid:paraId="4A981C62" w16cid:durableId="22E69769"/>
  <w16cid:commentId w16cid:paraId="6C5EB53B" w16cid:durableId="22EA540A"/>
  <w16cid:commentId w16cid:paraId="1F423181" w16cid:durableId="22EA540B"/>
  <w16cid:commentId w16cid:paraId="2356878A" w16cid:durableId="22EA540C"/>
  <w16cid:commentId w16cid:paraId="499A8BB4" w16cid:durableId="22EA540D"/>
  <w16cid:commentId w16cid:paraId="530FEF07" w16cid:durableId="22EE648F"/>
  <w16cid:commentId w16cid:paraId="6E293ACB" w16cid:durableId="22E697D2"/>
  <w16cid:commentId w16cid:paraId="229E5EF2" w16cid:durableId="22EA540F"/>
  <w16cid:commentId w16cid:paraId="624C581D" w16cid:durableId="22E697BE"/>
  <w16cid:commentId w16cid:paraId="556990BF" w16cid:durableId="22E79B7C"/>
  <w16cid:commentId w16cid:paraId="29020E76" w16cid:durableId="22E7C073"/>
  <w16cid:commentId w16cid:paraId="24309232" w16cid:durableId="22EA5413"/>
  <w16cid:commentId w16cid:paraId="2D9AF179" w16cid:durableId="22EA54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DBCBA" w14:textId="77777777" w:rsidR="002F6BE3" w:rsidRDefault="002F6BE3">
      <w:r>
        <w:separator/>
      </w:r>
    </w:p>
  </w:endnote>
  <w:endnote w:type="continuationSeparator" w:id="0">
    <w:p w14:paraId="4366A345" w14:textId="77777777" w:rsidR="002F6BE3" w:rsidRDefault="002F6BE3">
      <w:r>
        <w:continuationSeparator/>
      </w:r>
    </w:p>
  </w:endnote>
  <w:endnote w:type="continuationNotice" w:id="1">
    <w:p w14:paraId="334719D7" w14:textId="77777777" w:rsidR="002F6BE3" w:rsidRDefault="002F6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AB5A3" w14:textId="77777777" w:rsidR="002F6BE3" w:rsidRDefault="002F6BE3">
      <w:r>
        <w:separator/>
      </w:r>
    </w:p>
  </w:footnote>
  <w:footnote w:type="continuationSeparator" w:id="0">
    <w:p w14:paraId="7892E984" w14:textId="77777777" w:rsidR="002F6BE3" w:rsidRDefault="002F6BE3">
      <w:r>
        <w:continuationSeparator/>
      </w:r>
    </w:p>
  </w:footnote>
  <w:footnote w:type="continuationNotice" w:id="1">
    <w:p w14:paraId="4B73F001" w14:textId="77777777" w:rsidR="002F6BE3" w:rsidRDefault="002F6B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E8346C" w:rsidRDefault="00E834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2558EA"/>
    <w:multiLevelType w:val="hybridMultilevel"/>
    <w:tmpl w:val="B94AD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414F0"/>
    <w:multiLevelType w:val="hybridMultilevel"/>
    <w:tmpl w:val="EA882B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3286576"/>
    <w:multiLevelType w:val="hybridMultilevel"/>
    <w:tmpl w:val="35A68B9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333176A"/>
    <w:multiLevelType w:val="hybridMultilevel"/>
    <w:tmpl w:val="F5A09E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C9171B"/>
    <w:multiLevelType w:val="hybridMultilevel"/>
    <w:tmpl w:val="2CE266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79981511"/>
    <w:multiLevelType w:val="hybridMultilevel"/>
    <w:tmpl w:val="DE0E7B30"/>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0F70AE"/>
    <w:multiLevelType w:val="hybridMultilevel"/>
    <w:tmpl w:val="79ECB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9"/>
  </w:num>
  <w:num w:numId="3">
    <w:abstractNumId w:val="15"/>
  </w:num>
  <w:num w:numId="4">
    <w:abstractNumId w:val="18"/>
  </w:num>
  <w:num w:numId="5">
    <w:abstractNumId w:val="16"/>
  </w:num>
  <w:num w:numId="6">
    <w:abstractNumId w:val="20"/>
  </w:num>
  <w:num w:numId="7">
    <w:abstractNumId w:val="12"/>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1"/>
  </w:num>
  <w:num w:numId="17">
    <w:abstractNumId w:val="10"/>
  </w:num>
  <w:num w:numId="18">
    <w:abstractNumId w:val="13"/>
  </w:num>
  <w:num w:numId="19">
    <w:abstractNumId w:val="14"/>
  </w:num>
  <w:num w:numId="20">
    <w:abstractNumId w:val="17"/>
  </w:num>
  <w:num w:numId="21">
    <w:abstractNumId w:val="22"/>
  </w:num>
  <w:num w:numId="22">
    <w:abstractNumId w:val="21"/>
  </w:num>
  <w:num w:numId="23">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jAzsDAwMLa0sDRT0lEKTi0uzszPAykwrAUAqv4ctywAAAA="/>
  </w:docVars>
  <w:rsids>
    <w:rsidRoot w:val="004E213A"/>
    <w:rsid w:val="00000D19"/>
    <w:rsid w:val="00001224"/>
    <w:rsid w:val="00002120"/>
    <w:rsid w:val="00002387"/>
    <w:rsid w:val="00002B47"/>
    <w:rsid w:val="00002CCB"/>
    <w:rsid w:val="00002D0B"/>
    <w:rsid w:val="00002ECE"/>
    <w:rsid w:val="00007491"/>
    <w:rsid w:val="00007F5E"/>
    <w:rsid w:val="00010603"/>
    <w:rsid w:val="000112F7"/>
    <w:rsid w:val="00011B80"/>
    <w:rsid w:val="00013583"/>
    <w:rsid w:val="00013741"/>
    <w:rsid w:val="00014479"/>
    <w:rsid w:val="00015457"/>
    <w:rsid w:val="00015932"/>
    <w:rsid w:val="000178F0"/>
    <w:rsid w:val="00017FF6"/>
    <w:rsid w:val="000210A3"/>
    <w:rsid w:val="000215AA"/>
    <w:rsid w:val="00023F9C"/>
    <w:rsid w:val="00024C8D"/>
    <w:rsid w:val="000253C3"/>
    <w:rsid w:val="000268ED"/>
    <w:rsid w:val="0002704A"/>
    <w:rsid w:val="0003072C"/>
    <w:rsid w:val="00032BAD"/>
    <w:rsid w:val="00033397"/>
    <w:rsid w:val="000341CA"/>
    <w:rsid w:val="000347EE"/>
    <w:rsid w:val="00034C26"/>
    <w:rsid w:val="00035203"/>
    <w:rsid w:val="00036B4F"/>
    <w:rsid w:val="00036C54"/>
    <w:rsid w:val="0003710E"/>
    <w:rsid w:val="00040095"/>
    <w:rsid w:val="0004118F"/>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4F6E"/>
    <w:rsid w:val="0005510F"/>
    <w:rsid w:val="000562E6"/>
    <w:rsid w:val="000567A0"/>
    <w:rsid w:val="00061688"/>
    <w:rsid w:val="00062023"/>
    <w:rsid w:val="00064078"/>
    <w:rsid w:val="000655A6"/>
    <w:rsid w:val="0006564E"/>
    <w:rsid w:val="00066086"/>
    <w:rsid w:val="00067261"/>
    <w:rsid w:val="00070586"/>
    <w:rsid w:val="00072FD7"/>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911D0"/>
    <w:rsid w:val="00092094"/>
    <w:rsid w:val="000931B7"/>
    <w:rsid w:val="000932B6"/>
    <w:rsid w:val="00094580"/>
    <w:rsid w:val="000951EB"/>
    <w:rsid w:val="0009554A"/>
    <w:rsid w:val="00096D1D"/>
    <w:rsid w:val="0009703E"/>
    <w:rsid w:val="00097B5B"/>
    <w:rsid w:val="000A02D2"/>
    <w:rsid w:val="000A1431"/>
    <w:rsid w:val="000A286F"/>
    <w:rsid w:val="000A2FFA"/>
    <w:rsid w:val="000A3EE8"/>
    <w:rsid w:val="000A4AB1"/>
    <w:rsid w:val="000A6136"/>
    <w:rsid w:val="000A7D92"/>
    <w:rsid w:val="000B0E09"/>
    <w:rsid w:val="000B34BF"/>
    <w:rsid w:val="000B3CB9"/>
    <w:rsid w:val="000B7892"/>
    <w:rsid w:val="000C06FC"/>
    <w:rsid w:val="000C121F"/>
    <w:rsid w:val="000C18C1"/>
    <w:rsid w:val="000C1EA8"/>
    <w:rsid w:val="000C38A2"/>
    <w:rsid w:val="000C47C3"/>
    <w:rsid w:val="000C4C0D"/>
    <w:rsid w:val="000C5CDC"/>
    <w:rsid w:val="000C6E02"/>
    <w:rsid w:val="000D04CF"/>
    <w:rsid w:val="000D120B"/>
    <w:rsid w:val="000D31CA"/>
    <w:rsid w:val="000D4CD8"/>
    <w:rsid w:val="000D53F5"/>
    <w:rsid w:val="000D5421"/>
    <w:rsid w:val="000D58AB"/>
    <w:rsid w:val="000D6354"/>
    <w:rsid w:val="000D67CD"/>
    <w:rsid w:val="000D7091"/>
    <w:rsid w:val="000D72D5"/>
    <w:rsid w:val="000D798D"/>
    <w:rsid w:val="000E01B2"/>
    <w:rsid w:val="000E0872"/>
    <w:rsid w:val="000E0C1D"/>
    <w:rsid w:val="000E5230"/>
    <w:rsid w:val="000E602E"/>
    <w:rsid w:val="000E6CC5"/>
    <w:rsid w:val="000E78F0"/>
    <w:rsid w:val="000F0DBF"/>
    <w:rsid w:val="000F19F9"/>
    <w:rsid w:val="000F1DF7"/>
    <w:rsid w:val="000F3CE1"/>
    <w:rsid w:val="000F60DF"/>
    <w:rsid w:val="000F64DC"/>
    <w:rsid w:val="0010052D"/>
    <w:rsid w:val="0010099F"/>
    <w:rsid w:val="00100D84"/>
    <w:rsid w:val="00102AE1"/>
    <w:rsid w:val="00103CB8"/>
    <w:rsid w:val="0010458D"/>
    <w:rsid w:val="00105E89"/>
    <w:rsid w:val="001079E3"/>
    <w:rsid w:val="00110A04"/>
    <w:rsid w:val="001110F5"/>
    <w:rsid w:val="00111180"/>
    <w:rsid w:val="00112178"/>
    <w:rsid w:val="001121CD"/>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2E2"/>
    <w:rsid w:val="001343CC"/>
    <w:rsid w:val="0013450B"/>
    <w:rsid w:val="00135C1E"/>
    <w:rsid w:val="00136437"/>
    <w:rsid w:val="001371A3"/>
    <w:rsid w:val="0013793B"/>
    <w:rsid w:val="0014099B"/>
    <w:rsid w:val="001413D5"/>
    <w:rsid w:val="001439D4"/>
    <w:rsid w:val="00144050"/>
    <w:rsid w:val="0014453F"/>
    <w:rsid w:val="001445EB"/>
    <w:rsid w:val="00144D99"/>
    <w:rsid w:val="0014742E"/>
    <w:rsid w:val="00151674"/>
    <w:rsid w:val="001530F1"/>
    <w:rsid w:val="00154E5B"/>
    <w:rsid w:val="00155A89"/>
    <w:rsid w:val="00156EB5"/>
    <w:rsid w:val="001603F0"/>
    <w:rsid w:val="001613F1"/>
    <w:rsid w:val="00161D07"/>
    <w:rsid w:val="00162630"/>
    <w:rsid w:val="001629FB"/>
    <w:rsid w:val="00163174"/>
    <w:rsid w:val="00163336"/>
    <w:rsid w:val="00163A41"/>
    <w:rsid w:val="0016554A"/>
    <w:rsid w:val="001662C5"/>
    <w:rsid w:val="00166E6E"/>
    <w:rsid w:val="0016770B"/>
    <w:rsid w:val="00167DEC"/>
    <w:rsid w:val="00167E12"/>
    <w:rsid w:val="00167F4A"/>
    <w:rsid w:val="00170D9C"/>
    <w:rsid w:val="00172D7F"/>
    <w:rsid w:val="001741CC"/>
    <w:rsid w:val="00181391"/>
    <w:rsid w:val="00183C93"/>
    <w:rsid w:val="00183CDC"/>
    <w:rsid w:val="00187254"/>
    <w:rsid w:val="00187D3C"/>
    <w:rsid w:val="00193CCD"/>
    <w:rsid w:val="00194C31"/>
    <w:rsid w:val="00196F1A"/>
    <w:rsid w:val="001970EE"/>
    <w:rsid w:val="001975D7"/>
    <w:rsid w:val="001978C0"/>
    <w:rsid w:val="001A33CA"/>
    <w:rsid w:val="001A3CC5"/>
    <w:rsid w:val="001A4854"/>
    <w:rsid w:val="001A4C42"/>
    <w:rsid w:val="001A4CC8"/>
    <w:rsid w:val="001A4DE4"/>
    <w:rsid w:val="001A5A43"/>
    <w:rsid w:val="001A68BE"/>
    <w:rsid w:val="001A7BA4"/>
    <w:rsid w:val="001B0A8E"/>
    <w:rsid w:val="001B1BA0"/>
    <w:rsid w:val="001B378A"/>
    <w:rsid w:val="001B44C3"/>
    <w:rsid w:val="001B4D35"/>
    <w:rsid w:val="001B54AC"/>
    <w:rsid w:val="001B5536"/>
    <w:rsid w:val="001B6B45"/>
    <w:rsid w:val="001B6BF6"/>
    <w:rsid w:val="001B6CAC"/>
    <w:rsid w:val="001C0558"/>
    <w:rsid w:val="001C0713"/>
    <w:rsid w:val="001C14CB"/>
    <w:rsid w:val="001C182F"/>
    <w:rsid w:val="001C20C5"/>
    <w:rsid w:val="001C21C3"/>
    <w:rsid w:val="001C2A0C"/>
    <w:rsid w:val="001C2A1B"/>
    <w:rsid w:val="001C2D16"/>
    <w:rsid w:val="001C3CE0"/>
    <w:rsid w:val="001C41F0"/>
    <w:rsid w:val="001C688F"/>
    <w:rsid w:val="001C789D"/>
    <w:rsid w:val="001D02C2"/>
    <w:rsid w:val="001D0EE3"/>
    <w:rsid w:val="001D38AB"/>
    <w:rsid w:val="001D55CA"/>
    <w:rsid w:val="001D59F0"/>
    <w:rsid w:val="001D5B1F"/>
    <w:rsid w:val="001D643F"/>
    <w:rsid w:val="001D7501"/>
    <w:rsid w:val="001D7E48"/>
    <w:rsid w:val="001E000D"/>
    <w:rsid w:val="001E130A"/>
    <w:rsid w:val="001E172A"/>
    <w:rsid w:val="001E1857"/>
    <w:rsid w:val="001E2F20"/>
    <w:rsid w:val="001E3A17"/>
    <w:rsid w:val="001E3F54"/>
    <w:rsid w:val="001E42E9"/>
    <w:rsid w:val="001E6423"/>
    <w:rsid w:val="001F0C1D"/>
    <w:rsid w:val="001F1132"/>
    <w:rsid w:val="001F14AC"/>
    <w:rsid w:val="001F168B"/>
    <w:rsid w:val="001F19D8"/>
    <w:rsid w:val="001F19EE"/>
    <w:rsid w:val="001F2AD3"/>
    <w:rsid w:val="001F5365"/>
    <w:rsid w:val="001F68D7"/>
    <w:rsid w:val="00204A8A"/>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1C2A"/>
    <w:rsid w:val="002245D7"/>
    <w:rsid w:val="00224C47"/>
    <w:rsid w:val="00224FBF"/>
    <w:rsid w:val="002254CF"/>
    <w:rsid w:val="00227217"/>
    <w:rsid w:val="002300A5"/>
    <w:rsid w:val="002347A2"/>
    <w:rsid w:val="00235F0C"/>
    <w:rsid w:val="00236189"/>
    <w:rsid w:val="002372BB"/>
    <w:rsid w:val="002378D4"/>
    <w:rsid w:val="00241C9E"/>
    <w:rsid w:val="00241F6A"/>
    <w:rsid w:val="002423E4"/>
    <w:rsid w:val="00242F52"/>
    <w:rsid w:val="00243A8E"/>
    <w:rsid w:val="00243DEA"/>
    <w:rsid w:val="0024459E"/>
    <w:rsid w:val="002506FC"/>
    <w:rsid w:val="00250F5B"/>
    <w:rsid w:val="00251CB4"/>
    <w:rsid w:val="0025247A"/>
    <w:rsid w:val="00253C11"/>
    <w:rsid w:val="00253D51"/>
    <w:rsid w:val="00254051"/>
    <w:rsid w:val="0025616F"/>
    <w:rsid w:val="00257A5F"/>
    <w:rsid w:val="0026004E"/>
    <w:rsid w:val="0026036E"/>
    <w:rsid w:val="002627A8"/>
    <w:rsid w:val="00262B1E"/>
    <w:rsid w:val="002631F4"/>
    <w:rsid w:val="00263372"/>
    <w:rsid w:val="00265B09"/>
    <w:rsid w:val="0026618D"/>
    <w:rsid w:val="002665A3"/>
    <w:rsid w:val="00266AF1"/>
    <w:rsid w:val="002675F0"/>
    <w:rsid w:val="00270300"/>
    <w:rsid w:val="0027157C"/>
    <w:rsid w:val="00272033"/>
    <w:rsid w:val="00272724"/>
    <w:rsid w:val="00272800"/>
    <w:rsid w:val="00275CD3"/>
    <w:rsid w:val="00276B86"/>
    <w:rsid w:val="002805F8"/>
    <w:rsid w:val="002809FB"/>
    <w:rsid w:val="00280B04"/>
    <w:rsid w:val="00280C45"/>
    <w:rsid w:val="00280EC2"/>
    <w:rsid w:val="002810B0"/>
    <w:rsid w:val="00283019"/>
    <w:rsid w:val="0028305E"/>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A7B29"/>
    <w:rsid w:val="002B0203"/>
    <w:rsid w:val="002B0C84"/>
    <w:rsid w:val="002B0C91"/>
    <w:rsid w:val="002B17CE"/>
    <w:rsid w:val="002B24ED"/>
    <w:rsid w:val="002B39C1"/>
    <w:rsid w:val="002B3FFA"/>
    <w:rsid w:val="002B51FC"/>
    <w:rsid w:val="002B5F12"/>
    <w:rsid w:val="002B613A"/>
    <w:rsid w:val="002B6339"/>
    <w:rsid w:val="002B7817"/>
    <w:rsid w:val="002C1042"/>
    <w:rsid w:val="002C1C7B"/>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65A1"/>
    <w:rsid w:val="002D783B"/>
    <w:rsid w:val="002E00EE"/>
    <w:rsid w:val="002E0B26"/>
    <w:rsid w:val="002E0C88"/>
    <w:rsid w:val="002E235D"/>
    <w:rsid w:val="002E2BCB"/>
    <w:rsid w:val="002E2F6C"/>
    <w:rsid w:val="002E439C"/>
    <w:rsid w:val="002E508D"/>
    <w:rsid w:val="002E589F"/>
    <w:rsid w:val="002E68DF"/>
    <w:rsid w:val="002F0B8E"/>
    <w:rsid w:val="002F27BE"/>
    <w:rsid w:val="002F3BE0"/>
    <w:rsid w:val="002F4163"/>
    <w:rsid w:val="002F6B65"/>
    <w:rsid w:val="002F6BE3"/>
    <w:rsid w:val="002F73BA"/>
    <w:rsid w:val="002F77BE"/>
    <w:rsid w:val="002F77BF"/>
    <w:rsid w:val="002F7B8A"/>
    <w:rsid w:val="003003E3"/>
    <w:rsid w:val="00301CEC"/>
    <w:rsid w:val="00302F37"/>
    <w:rsid w:val="0030542F"/>
    <w:rsid w:val="00305EC8"/>
    <w:rsid w:val="00306DCB"/>
    <w:rsid w:val="003100CF"/>
    <w:rsid w:val="003107CA"/>
    <w:rsid w:val="00311611"/>
    <w:rsid w:val="003123B5"/>
    <w:rsid w:val="003172DC"/>
    <w:rsid w:val="003207F4"/>
    <w:rsid w:val="00320CE3"/>
    <w:rsid w:val="00321747"/>
    <w:rsid w:val="003220C0"/>
    <w:rsid w:val="0032254D"/>
    <w:rsid w:val="0032390C"/>
    <w:rsid w:val="00323BA3"/>
    <w:rsid w:val="0032482A"/>
    <w:rsid w:val="003256BB"/>
    <w:rsid w:val="00325910"/>
    <w:rsid w:val="00326B2F"/>
    <w:rsid w:val="003303F8"/>
    <w:rsid w:val="0033413F"/>
    <w:rsid w:val="00334967"/>
    <w:rsid w:val="00334C13"/>
    <w:rsid w:val="003356DD"/>
    <w:rsid w:val="00335E39"/>
    <w:rsid w:val="003404A6"/>
    <w:rsid w:val="00340765"/>
    <w:rsid w:val="0034182F"/>
    <w:rsid w:val="0034372D"/>
    <w:rsid w:val="00344A31"/>
    <w:rsid w:val="00344FC5"/>
    <w:rsid w:val="00345B1D"/>
    <w:rsid w:val="00347299"/>
    <w:rsid w:val="00347B1E"/>
    <w:rsid w:val="00352A24"/>
    <w:rsid w:val="0035462D"/>
    <w:rsid w:val="003550BE"/>
    <w:rsid w:val="003553FB"/>
    <w:rsid w:val="003555D1"/>
    <w:rsid w:val="003575AE"/>
    <w:rsid w:val="00357FDF"/>
    <w:rsid w:val="00364761"/>
    <w:rsid w:val="00365BF5"/>
    <w:rsid w:val="0036754F"/>
    <w:rsid w:val="003704B3"/>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DF5"/>
    <w:rsid w:val="003913DC"/>
    <w:rsid w:val="00391FB5"/>
    <w:rsid w:val="00392CB9"/>
    <w:rsid w:val="00392EAC"/>
    <w:rsid w:val="00393101"/>
    <w:rsid w:val="00393438"/>
    <w:rsid w:val="00393456"/>
    <w:rsid w:val="00393557"/>
    <w:rsid w:val="00393925"/>
    <w:rsid w:val="00395DC0"/>
    <w:rsid w:val="00395E28"/>
    <w:rsid w:val="00396289"/>
    <w:rsid w:val="00396578"/>
    <w:rsid w:val="00396E27"/>
    <w:rsid w:val="003971C2"/>
    <w:rsid w:val="003A0062"/>
    <w:rsid w:val="003A0590"/>
    <w:rsid w:val="003A12B6"/>
    <w:rsid w:val="003A14A7"/>
    <w:rsid w:val="003A162A"/>
    <w:rsid w:val="003A193D"/>
    <w:rsid w:val="003A44B8"/>
    <w:rsid w:val="003A52CC"/>
    <w:rsid w:val="003A5B9A"/>
    <w:rsid w:val="003A5FF0"/>
    <w:rsid w:val="003A6D83"/>
    <w:rsid w:val="003A725B"/>
    <w:rsid w:val="003A7E6C"/>
    <w:rsid w:val="003B25B8"/>
    <w:rsid w:val="003B2E28"/>
    <w:rsid w:val="003B3E1C"/>
    <w:rsid w:val="003B44A4"/>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C74C3"/>
    <w:rsid w:val="003D2D38"/>
    <w:rsid w:val="003D329F"/>
    <w:rsid w:val="003D50D0"/>
    <w:rsid w:val="003D5258"/>
    <w:rsid w:val="003D5277"/>
    <w:rsid w:val="003E0175"/>
    <w:rsid w:val="003E0D87"/>
    <w:rsid w:val="003E1F77"/>
    <w:rsid w:val="003E248E"/>
    <w:rsid w:val="003E25BC"/>
    <w:rsid w:val="003E3CA0"/>
    <w:rsid w:val="003E3E2A"/>
    <w:rsid w:val="003E506E"/>
    <w:rsid w:val="003E5157"/>
    <w:rsid w:val="003E5298"/>
    <w:rsid w:val="003E55DB"/>
    <w:rsid w:val="003E623E"/>
    <w:rsid w:val="003E6DDD"/>
    <w:rsid w:val="003F00D1"/>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4DE3"/>
    <w:rsid w:val="004077D9"/>
    <w:rsid w:val="004125AC"/>
    <w:rsid w:val="00416C4C"/>
    <w:rsid w:val="00421ED6"/>
    <w:rsid w:val="00423241"/>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D06"/>
    <w:rsid w:val="00442176"/>
    <w:rsid w:val="00442B60"/>
    <w:rsid w:val="00444F9D"/>
    <w:rsid w:val="00444FD4"/>
    <w:rsid w:val="00445378"/>
    <w:rsid w:val="00446403"/>
    <w:rsid w:val="00446608"/>
    <w:rsid w:val="004471C8"/>
    <w:rsid w:val="00447FB7"/>
    <w:rsid w:val="00450261"/>
    <w:rsid w:val="00450F22"/>
    <w:rsid w:val="0045171A"/>
    <w:rsid w:val="004517D5"/>
    <w:rsid w:val="00452748"/>
    <w:rsid w:val="00454655"/>
    <w:rsid w:val="004551A9"/>
    <w:rsid w:val="00455CB8"/>
    <w:rsid w:val="00456797"/>
    <w:rsid w:val="0046053B"/>
    <w:rsid w:val="004644BC"/>
    <w:rsid w:val="0046465D"/>
    <w:rsid w:val="0046674A"/>
    <w:rsid w:val="004673C7"/>
    <w:rsid w:val="00467686"/>
    <w:rsid w:val="004700A2"/>
    <w:rsid w:val="00471069"/>
    <w:rsid w:val="004714C5"/>
    <w:rsid w:val="00471993"/>
    <w:rsid w:val="00471D01"/>
    <w:rsid w:val="004730D3"/>
    <w:rsid w:val="004737F5"/>
    <w:rsid w:val="00473A20"/>
    <w:rsid w:val="00473EA1"/>
    <w:rsid w:val="00475AE7"/>
    <w:rsid w:val="00480248"/>
    <w:rsid w:val="004813E2"/>
    <w:rsid w:val="00481813"/>
    <w:rsid w:val="004820EE"/>
    <w:rsid w:val="004821E0"/>
    <w:rsid w:val="004826B6"/>
    <w:rsid w:val="00484B49"/>
    <w:rsid w:val="004856DC"/>
    <w:rsid w:val="00485F70"/>
    <w:rsid w:val="0048742F"/>
    <w:rsid w:val="004877F1"/>
    <w:rsid w:val="00491384"/>
    <w:rsid w:val="0049180D"/>
    <w:rsid w:val="00491EB0"/>
    <w:rsid w:val="00492A83"/>
    <w:rsid w:val="004938D1"/>
    <w:rsid w:val="00493955"/>
    <w:rsid w:val="004946AD"/>
    <w:rsid w:val="00494C5D"/>
    <w:rsid w:val="00494DC7"/>
    <w:rsid w:val="0049525B"/>
    <w:rsid w:val="00495298"/>
    <w:rsid w:val="004956A6"/>
    <w:rsid w:val="00496553"/>
    <w:rsid w:val="004A0677"/>
    <w:rsid w:val="004A06F7"/>
    <w:rsid w:val="004A1174"/>
    <w:rsid w:val="004A12E6"/>
    <w:rsid w:val="004A26DA"/>
    <w:rsid w:val="004A303A"/>
    <w:rsid w:val="004A3F59"/>
    <w:rsid w:val="004A6830"/>
    <w:rsid w:val="004B0E95"/>
    <w:rsid w:val="004B0ED8"/>
    <w:rsid w:val="004B1999"/>
    <w:rsid w:val="004B261D"/>
    <w:rsid w:val="004B2E1C"/>
    <w:rsid w:val="004B3468"/>
    <w:rsid w:val="004B38AE"/>
    <w:rsid w:val="004B52E0"/>
    <w:rsid w:val="004B5EF2"/>
    <w:rsid w:val="004B6736"/>
    <w:rsid w:val="004B73EE"/>
    <w:rsid w:val="004B745D"/>
    <w:rsid w:val="004C0A56"/>
    <w:rsid w:val="004C1B6D"/>
    <w:rsid w:val="004C1DD5"/>
    <w:rsid w:val="004C259E"/>
    <w:rsid w:val="004C324D"/>
    <w:rsid w:val="004C4851"/>
    <w:rsid w:val="004C5191"/>
    <w:rsid w:val="004C68C7"/>
    <w:rsid w:val="004C6F89"/>
    <w:rsid w:val="004D002D"/>
    <w:rsid w:val="004D0706"/>
    <w:rsid w:val="004D0B0B"/>
    <w:rsid w:val="004D3578"/>
    <w:rsid w:val="004D4EB7"/>
    <w:rsid w:val="004D53FE"/>
    <w:rsid w:val="004E0050"/>
    <w:rsid w:val="004E066E"/>
    <w:rsid w:val="004E213A"/>
    <w:rsid w:val="004E3D89"/>
    <w:rsid w:val="004E3F10"/>
    <w:rsid w:val="004E4090"/>
    <w:rsid w:val="004E71F6"/>
    <w:rsid w:val="004E75EC"/>
    <w:rsid w:val="004E7FBA"/>
    <w:rsid w:val="004F064A"/>
    <w:rsid w:val="004F0988"/>
    <w:rsid w:val="004F3340"/>
    <w:rsid w:val="004F3F93"/>
    <w:rsid w:val="004F60B0"/>
    <w:rsid w:val="004F7AD8"/>
    <w:rsid w:val="005002B8"/>
    <w:rsid w:val="00500360"/>
    <w:rsid w:val="00501564"/>
    <w:rsid w:val="00502870"/>
    <w:rsid w:val="00503480"/>
    <w:rsid w:val="00503F3D"/>
    <w:rsid w:val="005044F2"/>
    <w:rsid w:val="00504582"/>
    <w:rsid w:val="00505499"/>
    <w:rsid w:val="005054A9"/>
    <w:rsid w:val="00505E75"/>
    <w:rsid w:val="00507544"/>
    <w:rsid w:val="00507CC9"/>
    <w:rsid w:val="00511590"/>
    <w:rsid w:val="005132C4"/>
    <w:rsid w:val="005134A7"/>
    <w:rsid w:val="005141AF"/>
    <w:rsid w:val="005141B3"/>
    <w:rsid w:val="00514500"/>
    <w:rsid w:val="00515C11"/>
    <w:rsid w:val="0051634A"/>
    <w:rsid w:val="00516469"/>
    <w:rsid w:val="005168AF"/>
    <w:rsid w:val="005168C3"/>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47C"/>
    <w:rsid w:val="005324ED"/>
    <w:rsid w:val="0053388B"/>
    <w:rsid w:val="00533E1F"/>
    <w:rsid w:val="00535773"/>
    <w:rsid w:val="00537DCB"/>
    <w:rsid w:val="00543E6C"/>
    <w:rsid w:val="00544ADC"/>
    <w:rsid w:val="00545074"/>
    <w:rsid w:val="00546629"/>
    <w:rsid w:val="00546C39"/>
    <w:rsid w:val="0054761C"/>
    <w:rsid w:val="00551B8F"/>
    <w:rsid w:val="005522FE"/>
    <w:rsid w:val="00553F11"/>
    <w:rsid w:val="005543BB"/>
    <w:rsid w:val="00554680"/>
    <w:rsid w:val="00554F9C"/>
    <w:rsid w:val="00556936"/>
    <w:rsid w:val="00557EA7"/>
    <w:rsid w:val="005600CA"/>
    <w:rsid w:val="00560516"/>
    <w:rsid w:val="0056079C"/>
    <w:rsid w:val="0056098D"/>
    <w:rsid w:val="00560B95"/>
    <w:rsid w:val="00560CC6"/>
    <w:rsid w:val="005624CA"/>
    <w:rsid w:val="005629CB"/>
    <w:rsid w:val="005641EC"/>
    <w:rsid w:val="0056447E"/>
    <w:rsid w:val="00565087"/>
    <w:rsid w:val="005651CC"/>
    <w:rsid w:val="005663A3"/>
    <w:rsid w:val="005676A1"/>
    <w:rsid w:val="00571316"/>
    <w:rsid w:val="00571C45"/>
    <w:rsid w:val="005736EB"/>
    <w:rsid w:val="00574159"/>
    <w:rsid w:val="00575738"/>
    <w:rsid w:val="00580CF2"/>
    <w:rsid w:val="005816B8"/>
    <w:rsid w:val="00585BAD"/>
    <w:rsid w:val="00586E63"/>
    <w:rsid w:val="00587DB4"/>
    <w:rsid w:val="00590125"/>
    <w:rsid w:val="00590D48"/>
    <w:rsid w:val="00592266"/>
    <w:rsid w:val="00592DCC"/>
    <w:rsid w:val="00594DB0"/>
    <w:rsid w:val="00596B87"/>
    <w:rsid w:val="005972CF"/>
    <w:rsid w:val="00597351"/>
    <w:rsid w:val="005A06C3"/>
    <w:rsid w:val="005A06E9"/>
    <w:rsid w:val="005A1194"/>
    <w:rsid w:val="005A1D90"/>
    <w:rsid w:val="005A299C"/>
    <w:rsid w:val="005A3B8E"/>
    <w:rsid w:val="005A4A90"/>
    <w:rsid w:val="005A5839"/>
    <w:rsid w:val="005A59FC"/>
    <w:rsid w:val="005A7312"/>
    <w:rsid w:val="005B2A2D"/>
    <w:rsid w:val="005B5AB8"/>
    <w:rsid w:val="005B6486"/>
    <w:rsid w:val="005B7113"/>
    <w:rsid w:val="005B7FE3"/>
    <w:rsid w:val="005C0B69"/>
    <w:rsid w:val="005C0C4F"/>
    <w:rsid w:val="005C1113"/>
    <w:rsid w:val="005C2CD5"/>
    <w:rsid w:val="005C5001"/>
    <w:rsid w:val="005C51BF"/>
    <w:rsid w:val="005C5893"/>
    <w:rsid w:val="005C62DD"/>
    <w:rsid w:val="005C62FD"/>
    <w:rsid w:val="005C6646"/>
    <w:rsid w:val="005C67DB"/>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311"/>
    <w:rsid w:val="005E170F"/>
    <w:rsid w:val="005E3F95"/>
    <w:rsid w:val="005E4E9E"/>
    <w:rsid w:val="005E50FF"/>
    <w:rsid w:val="005E5918"/>
    <w:rsid w:val="005E79A3"/>
    <w:rsid w:val="005E7B19"/>
    <w:rsid w:val="005E7C29"/>
    <w:rsid w:val="005E7C53"/>
    <w:rsid w:val="005F53BF"/>
    <w:rsid w:val="005F5416"/>
    <w:rsid w:val="005F59EC"/>
    <w:rsid w:val="00601153"/>
    <w:rsid w:val="00601F74"/>
    <w:rsid w:val="0060264B"/>
    <w:rsid w:val="00602674"/>
    <w:rsid w:val="00602AEA"/>
    <w:rsid w:val="00603912"/>
    <w:rsid w:val="00604257"/>
    <w:rsid w:val="00604B06"/>
    <w:rsid w:val="006059E9"/>
    <w:rsid w:val="006061F3"/>
    <w:rsid w:val="006067E2"/>
    <w:rsid w:val="00606DC8"/>
    <w:rsid w:val="00612202"/>
    <w:rsid w:val="00612965"/>
    <w:rsid w:val="00612974"/>
    <w:rsid w:val="00613428"/>
    <w:rsid w:val="00613439"/>
    <w:rsid w:val="0061354D"/>
    <w:rsid w:val="00613CFF"/>
    <w:rsid w:val="00614CE6"/>
    <w:rsid w:val="00614FDF"/>
    <w:rsid w:val="00615780"/>
    <w:rsid w:val="0061621D"/>
    <w:rsid w:val="006165C2"/>
    <w:rsid w:val="00617D7D"/>
    <w:rsid w:val="00621258"/>
    <w:rsid w:val="00622002"/>
    <w:rsid w:val="006229AA"/>
    <w:rsid w:val="0062318A"/>
    <w:rsid w:val="00623F0D"/>
    <w:rsid w:val="00624B1C"/>
    <w:rsid w:val="00626373"/>
    <w:rsid w:val="00626B99"/>
    <w:rsid w:val="00626E26"/>
    <w:rsid w:val="006271BD"/>
    <w:rsid w:val="00630390"/>
    <w:rsid w:val="0063083E"/>
    <w:rsid w:val="00630D0C"/>
    <w:rsid w:val="00632404"/>
    <w:rsid w:val="00632471"/>
    <w:rsid w:val="0063511B"/>
    <w:rsid w:val="0063543D"/>
    <w:rsid w:val="00636143"/>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25B3"/>
    <w:rsid w:val="00654E36"/>
    <w:rsid w:val="006576A8"/>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A71"/>
    <w:rsid w:val="00685CF5"/>
    <w:rsid w:val="00685F08"/>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356"/>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726"/>
    <w:rsid w:val="006C0DE4"/>
    <w:rsid w:val="006C11EA"/>
    <w:rsid w:val="006C12C7"/>
    <w:rsid w:val="006C1F9C"/>
    <w:rsid w:val="006C3D95"/>
    <w:rsid w:val="006C430B"/>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69AE"/>
    <w:rsid w:val="00707498"/>
    <w:rsid w:val="00707AA0"/>
    <w:rsid w:val="00713C44"/>
    <w:rsid w:val="00715DCE"/>
    <w:rsid w:val="00715FA2"/>
    <w:rsid w:val="00716BEE"/>
    <w:rsid w:val="007213AC"/>
    <w:rsid w:val="007219EC"/>
    <w:rsid w:val="00721A8A"/>
    <w:rsid w:val="00721DA7"/>
    <w:rsid w:val="0072200B"/>
    <w:rsid w:val="00723A80"/>
    <w:rsid w:val="0072408C"/>
    <w:rsid w:val="0072610B"/>
    <w:rsid w:val="00726812"/>
    <w:rsid w:val="00726B77"/>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54FE"/>
    <w:rsid w:val="00756019"/>
    <w:rsid w:val="007560A9"/>
    <w:rsid w:val="007579E6"/>
    <w:rsid w:val="00760C8B"/>
    <w:rsid w:val="00761746"/>
    <w:rsid w:val="00761F4B"/>
    <w:rsid w:val="007622D9"/>
    <w:rsid w:val="007634CE"/>
    <w:rsid w:val="00764DB6"/>
    <w:rsid w:val="00765EDC"/>
    <w:rsid w:val="007706E0"/>
    <w:rsid w:val="0077070E"/>
    <w:rsid w:val="00770F0D"/>
    <w:rsid w:val="00771FC1"/>
    <w:rsid w:val="007731C0"/>
    <w:rsid w:val="00774DA4"/>
    <w:rsid w:val="0077562F"/>
    <w:rsid w:val="00777681"/>
    <w:rsid w:val="007813E6"/>
    <w:rsid w:val="00781BE5"/>
    <w:rsid w:val="00781D58"/>
    <w:rsid w:val="00781F0F"/>
    <w:rsid w:val="0078448F"/>
    <w:rsid w:val="007847C5"/>
    <w:rsid w:val="00787C51"/>
    <w:rsid w:val="00790690"/>
    <w:rsid w:val="0079126A"/>
    <w:rsid w:val="007926F6"/>
    <w:rsid w:val="0079327A"/>
    <w:rsid w:val="0079443C"/>
    <w:rsid w:val="0079537D"/>
    <w:rsid w:val="0079567C"/>
    <w:rsid w:val="0079670C"/>
    <w:rsid w:val="00797965"/>
    <w:rsid w:val="007A0C33"/>
    <w:rsid w:val="007A0EAE"/>
    <w:rsid w:val="007A10C2"/>
    <w:rsid w:val="007A1AF6"/>
    <w:rsid w:val="007A203D"/>
    <w:rsid w:val="007A50F2"/>
    <w:rsid w:val="007A633D"/>
    <w:rsid w:val="007A650E"/>
    <w:rsid w:val="007B06C2"/>
    <w:rsid w:val="007B0758"/>
    <w:rsid w:val="007B1050"/>
    <w:rsid w:val="007B2932"/>
    <w:rsid w:val="007B2DF6"/>
    <w:rsid w:val="007B2EC9"/>
    <w:rsid w:val="007B468E"/>
    <w:rsid w:val="007B4FBC"/>
    <w:rsid w:val="007B600E"/>
    <w:rsid w:val="007B60E3"/>
    <w:rsid w:val="007B6E2F"/>
    <w:rsid w:val="007C18CC"/>
    <w:rsid w:val="007C2853"/>
    <w:rsid w:val="007C6FD8"/>
    <w:rsid w:val="007C794D"/>
    <w:rsid w:val="007D0FCD"/>
    <w:rsid w:val="007D16C0"/>
    <w:rsid w:val="007D1C08"/>
    <w:rsid w:val="007D4AC0"/>
    <w:rsid w:val="007D7DAD"/>
    <w:rsid w:val="007E1A26"/>
    <w:rsid w:val="007E33D3"/>
    <w:rsid w:val="007E40BC"/>
    <w:rsid w:val="007E4C84"/>
    <w:rsid w:val="007E5F76"/>
    <w:rsid w:val="007E6D00"/>
    <w:rsid w:val="007F0203"/>
    <w:rsid w:val="007F03C6"/>
    <w:rsid w:val="007F0F4A"/>
    <w:rsid w:val="007F11CC"/>
    <w:rsid w:val="007F250E"/>
    <w:rsid w:val="007F3165"/>
    <w:rsid w:val="007F3FC1"/>
    <w:rsid w:val="007F4ECE"/>
    <w:rsid w:val="007F5816"/>
    <w:rsid w:val="007F710F"/>
    <w:rsid w:val="007F7442"/>
    <w:rsid w:val="00800C47"/>
    <w:rsid w:val="00801CBC"/>
    <w:rsid w:val="008028A4"/>
    <w:rsid w:val="0080323E"/>
    <w:rsid w:val="008037B4"/>
    <w:rsid w:val="0080413E"/>
    <w:rsid w:val="00804735"/>
    <w:rsid w:val="00804F7A"/>
    <w:rsid w:val="00807AD3"/>
    <w:rsid w:val="00810583"/>
    <w:rsid w:val="00810605"/>
    <w:rsid w:val="008115AD"/>
    <w:rsid w:val="00811DBB"/>
    <w:rsid w:val="0081215F"/>
    <w:rsid w:val="008127CC"/>
    <w:rsid w:val="00813E1F"/>
    <w:rsid w:val="00814414"/>
    <w:rsid w:val="00820932"/>
    <w:rsid w:val="00821F0D"/>
    <w:rsid w:val="00823511"/>
    <w:rsid w:val="00830686"/>
    <w:rsid w:val="00830747"/>
    <w:rsid w:val="008307B4"/>
    <w:rsid w:val="00830EEC"/>
    <w:rsid w:val="008315A4"/>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3195"/>
    <w:rsid w:val="00853295"/>
    <w:rsid w:val="008548CA"/>
    <w:rsid w:val="008551F0"/>
    <w:rsid w:val="00855761"/>
    <w:rsid w:val="00855A04"/>
    <w:rsid w:val="0085693A"/>
    <w:rsid w:val="008578DE"/>
    <w:rsid w:val="00857954"/>
    <w:rsid w:val="0086151A"/>
    <w:rsid w:val="008628BA"/>
    <w:rsid w:val="00864266"/>
    <w:rsid w:val="0086446C"/>
    <w:rsid w:val="00865A6E"/>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B15"/>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DE2"/>
    <w:rsid w:val="008A5F1B"/>
    <w:rsid w:val="008A7D05"/>
    <w:rsid w:val="008B069C"/>
    <w:rsid w:val="008B1CE9"/>
    <w:rsid w:val="008B22FD"/>
    <w:rsid w:val="008B2C2C"/>
    <w:rsid w:val="008B31EF"/>
    <w:rsid w:val="008B56BA"/>
    <w:rsid w:val="008B63BF"/>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4BFD"/>
    <w:rsid w:val="008E5DD5"/>
    <w:rsid w:val="008E6773"/>
    <w:rsid w:val="008E7FE4"/>
    <w:rsid w:val="008F0AF8"/>
    <w:rsid w:val="008F1B53"/>
    <w:rsid w:val="008F35AA"/>
    <w:rsid w:val="008F54B7"/>
    <w:rsid w:val="008F743E"/>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50CF"/>
    <w:rsid w:val="00916413"/>
    <w:rsid w:val="00917CCB"/>
    <w:rsid w:val="00920188"/>
    <w:rsid w:val="00922C2E"/>
    <w:rsid w:val="009230D5"/>
    <w:rsid w:val="00923ED0"/>
    <w:rsid w:val="009245EB"/>
    <w:rsid w:val="0092475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A94"/>
    <w:rsid w:val="00983F66"/>
    <w:rsid w:val="00985503"/>
    <w:rsid w:val="00986CF9"/>
    <w:rsid w:val="009873FC"/>
    <w:rsid w:val="00990301"/>
    <w:rsid w:val="00990564"/>
    <w:rsid w:val="00990D27"/>
    <w:rsid w:val="0099123B"/>
    <w:rsid w:val="00991BB6"/>
    <w:rsid w:val="009922BD"/>
    <w:rsid w:val="00992797"/>
    <w:rsid w:val="00992DCA"/>
    <w:rsid w:val="00993084"/>
    <w:rsid w:val="00993D43"/>
    <w:rsid w:val="00993DDC"/>
    <w:rsid w:val="009953B3"/>
    <w:rsid w:val="00996262"/>
    <w:rsid w:val="00996C8C"/>
    <w:rsid w:val="009974B3"/>
    <w:rsid w:val="009A0C4F"/>
    <w:rsid w:val="009A131E"/>
    <w:rsid w:val="009A2EC8"/>
    <w:rsid w:val="009A2F24"/>
    <w:rsid w:val="009A3FFB"/>
    <w:rsid w:val="009A5245"/>
    <w:rsid w:val="009A70ED"/>
    <w:rsid w:val="009A7DB0"/>
    <w:rsid w:val="009B058A"/>
    <w:rsid w:val="009B2901"/>
    <w:rsid w:val="009B41A4"/>
    <w:rsid w:val="009B5158"/>
    <w:rsid w:val="009B5E47"/>
    <w:rsid w:val="009C0AFC"/>
    <w:rsid w:val="009C1523"/>
    <w:rsid w:val="009C29D9"/>
    <w:rsid w:val="009C3AEE"/>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4A25"/>
    <w:rsid w:val="009E6F0B"/>
    <w:rsid w:val="009E7847"/>
    <w:rsid w:val="009F0017"/>
    <w:rsid w:val="009F37B7"/>
    <w:rsid w:val="009F5CE7"/>
    <w:rsid w:val="00A00650"/>
    <w:rsid w:val="00A03BB7"/>
    <w:rsid w:val="00A04C5F"/>
    <w:rsid w:val="00A04E60"/>
    <w:rsid w:val="00A0597E"/>
    <w:rsid w:val="00A06B47"/>
    <w:rsid w:val="00A07616"/>
    <w:rsid w:val="00A078C9"/>
    <w:rsid w:val="00A101AE"/>
    <w:rsid w:val="00A10C9F"/>
    <w:rsid w:val="00A10F02"/>
    <w:rsid w:val="00A11756"/>
    <w:rsid w:val="00A11828"/>
    <w:rsid w:val="00A131EB"/>
    <w:rsid w:val="00A134BD"/>
    <w:rsid w:val="00A14844"/>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62C"/>
    <w:rsid w:val="00A347B1"/>
    <w:rsid w:val="00A359E6"/>
    <w:rsid w:val="00A35E5C"/>
    <w:rsid w:val="00A3615F"/>
    <w:rsid w:val="00A36387"/>
    <w:rsid w:val="00A4105E"/>
    <w:rsid w:val="00A4176E"/>
    <w:rsid w:val="00A41B23"/>
    <w:rsid w:val="00A4223E"/>
    <w:rsid w:val="00A42DC9"/>
    <w:rsid w:val="00A434EC"/>
    <w:rsid w:val="00A44075"/>
    <w:rsid w:val="00A461C2"/>
    <w:rsid w:val="00A466BA"/>
    <w:rsid w:val="00A47FCC"/>
    <w:rsid w:val="00A5111A"/>
    <w:rsid w:val="00A511EB"/>
    <w:rsid w:val="00A5306F"/>
    <w:rsid w:val="00A53724"/>
    <w:rsid w:val="00A53B49"/>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5F40"/>
    <w:rsid w:val="00AC6BC6"/>
    <w:rsid w:val="00AC79CC"/>
    <w:rsid w:val="00AD1DD8"/>
    <w:rsid w:val="00AD3FAD"/>
    <w:rsid w:val="00AD49A0"/>
    <w:rsid w:val="00AD5C9A"/>
    <w:rsid w:val="00AD5D92"/>
    <w:rsid w:val="00AE1A75"/>
    <w:rsid w:val="00AE3654"/>
    <w:rsid w:val="00AE381D"/>
    <w:rsid w:val="00AE505D"/>
    <w:rsid w:val="00AE5F4D"/>
    <w:rsid w:val="00AE714F"/>
    <w:rsid w:val="00AE7243"/>
    <w:rsid w:val="00AF0338"/>
    <w:rsid w:val="00AF0508"/>
    <w:rsid w:val="00AF431D"/>
    <w:rsid w:val="00AF4ABA"/>
    <w:rsid w:val="00AF50A4"/>
    <w:rsid w:val="00AF54E4"/>
    <w:rsid w:val="00AF5B0C"/>
    <w:rsid w:val="00AF63A2"/>
    <w:rsid w:val="00AF7175"/>
    <w:rsid w:val="00AF7D50"/>
    <w:rsid w:val="00B01C5C"/>
    <w:rsid w:val="00B02197"/>
    <w:rsid w:val="00B04714"/>
    <w:rsid w:val="00B04E34"/>
    <w:rsid w:val="00B10356"/>
    <w:rsid w:val="00B10869"/>
    <w:rsid w:val="00B10F75"/>
    <w:rsid w:val="00B1132E"/>
    <w:rsid w:val="00B1338F"/>
    <w:rsid w:val="00B1394B"/>
    <w:rsid w:val="00B1458B"/>
    <w:rsid w:val="00B147FF"/>
    <w:rsid w:val="00B14BD7"/>
    <w:rsid w:val="00B15231"/>
    <w:rsid w:val="00B15449"/>
    <w:rsid w:val="00B15B24"/>
    <w:rsid w:val="00B207A3"/>
    <w:rsid w:val="00B21529"/>
    <w:rsid w:val="00B21933"/>
    <w:rsid w:val="00B21B2C"/>
    <w:rsid w:val="00B230B1"/>
    <w:rsid w:val="00B233AD"/>
    <w:rsid w:val="00B2397E"/>
    <w:rsid w:val="00B2580E"/>
    <w:rsid w:val="00B258F8"/>
    <w:rsid w:val="00B25AF0"/>
    <w:rsid w:val="00B26292"/>
    <w:rsid w:val="00B26CAA"/>
    <w:rsid w:val="00B27ACA"/>
    <w:rsid w:val="00B3079F"/>
    <w:rsid w:val="00B34C9E"/>
    <w:rsid w:val="00B35BBB"/>
    <w:rsid w:val="00B37FCC"/>
    <w:rsid w:val="00B41024"/>
    <w:rsid w:val="00B432A7"/>
    <w:rsid w:val="00B44E31"/>
    <w:rsid w:val="00B4692C"/>
    <w:rsid w:val="00B46FF8"/>
    <w:rsid w:val="00B47B07"/>
    <w:rsid w:val="00B512FC"/>
    <w:rsid w:val="00B524E8"/>
    <w:rsid w:val="00B52896"/>
    <w:rsid w:val="00B5332E"/>
    <w:rsid w:val="00B539AE"/>
    <w:rsid w:val="00B53D5B"/>
    <w:rsid w:val="00B5433E"/>
    <w:rsid w:val="00B56221"/>
    <w:rsid w:val="00B56B9A"/>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77B"/>
    <w:rsid w:val="00B75B46"/>
    <w:rsid w:val="00B75BC2"/>
    <w:rsid w:val="00B76218"/>
    <w:rsid w:val="00B76611"/>
    <w:rsid w:val="00B7720A"/>
    <w:rsid w:val="00B7720E"/>
    <w:rsid w:val="00B80A19"/>
    <w:rsid w:val="00B83FDE"/>
    <w:rsid w:val="00B84CB4"/>
    <w:rsid w:val="00B853DC"/>
    <w:rsid w:val="00B87C6C"/>
    <w:rsid w:val="00B90411"/>
    <w:rsid w:val="00B904BB"/>
    <w:rsid w:val="00B915F8"/>
    <w:rsid w:val="00B93086"/>
    <w:rsid w:val="00B9443F"/>
    <w:rsid w:val="00B9598D"/>
    <w:rsid w:val="00B96298"/>
    <w:rsid w:val="00B964C3"/>
    <w:rsid w:val="00B96EBD"/>
    <w:rsid w:val="00B97B6D"/>
    <w:rsid w:val="00B97F5F"/>
    <w:rsid w:val="00BA195E"/>
    <w:rsid w:val="00BA19ED"/>
    <w:rsid w:val="00BA21C2"/>
    <w:rsid w:val="00BA290A"/>
    <w:rsid w:val="00BA3627"/>
    <w:rsid w:val="00BA45EB"/>
    <w:rsid w:val="00BA4632"/>
    <w:rsid w:val="00BA4B8D"/>
    <w:rsid w:val="00BA5403"/>
    <w:rsid w:val="00BA5AFD"/>
    <w:rsid w:val="00BA6865"/>
    <w:rsid w:val="00BA6F12"/>
    <w:rsid w:val="00BA7098"/>
    <w:rsid w:val="00BB02AA"/>
    <w:rsid w:val="00BB072C"/>
    <w:rsid w:val="00BB1AEC"/>
    <w:rsid w:val="00BB2189"/>
    <w:rsid w:val="00BB293D"/>
    <w:rsid w:val="00BB2DFA"/>
    <w:rsid w:val="00BB31E2"/>
    <w:rsid w:val="00BB51FE"/>
    <w:rsid w:val="00BB6B25"/>
    <w:rsid w:val="00BB6BB9"/>
    <w:rsid w:val="00BB6F84"/>
    <w:rsid w:val="00BC0F7D"/>
    <w:rsid w:val="00BC26DA"/>
    <w:rsid w:val="00BC3760"/>
    <w:rsid w:val="00BC3CA1"/>
    <w:rsid w:val="00BC44D1"/>
    <w:rsid w:val="00BC73E7"/>
    <w:rsid w:val="00BD0184"/>
    <w:rsid w:val="00BD16FF"/>
    <w:rsid w:val="00BD2669"/>
    <w:rsid w:val="00BD2A76"/>
    <w:rsid w:val="00BD3748"/>
    <w:rsid w:val="00BD4916"/>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766"/>
    <w:rsid w:val="00C2126E"/>
    <w:rsid w:val="00C21360"/>
    <w:rsid w:val="00C22806"/>
    <w:rsid w:val="00C25248"/>
    <w:rsid w:val="00C25AA2"/>
    <w:rsid w:val="00C27117"/>
    <w:rsid w:val="00C27C5A"/>
    <w:rsid w:val="00C31595"/>
    <w:rsid w:val="00C32050"/>
    <w:rsid w:val="00C33079"/>
    <w:rsid w:val="00C332A2"/>
    <w:rsid w:val="00C33672"/>
    <w:rsid w:val="00C34EDC"/>
    <w:rsid w:val="00C350D4"/>
    <w:rsid w:val="00C366A4"/>
    <w:rsid w:val="00C40A93"/>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56900"/>
    <w:rsid w:val="00C61047"/>
    <w:rsid w:val="00C6185B"/>
    <w:rsid w:val="00C6265E"/>
    <w:rsid w:val="00C64A8C"/>
    <w:rsid w:val="00C650EA"/>
    <w:rsid w:val="00C66343"/>
    <w:rsid w:val="00C665EE"/>
    <w:rsid w:val="00C66B38"/>
    <w:rsid w:val="00C67D87"/>
    <w:rsid w:val="00C702E5"/>
    <w:rsid w:val="00C72747"/>
    <w:rsid w:val="00C72833"/>
    <w:rsid w:val="00C75610"/>
    <w:rsid w:val="00C76907"/>
    <w:rsid w:val="00C76C13"/>
    <w:rsid w:val="00C80822"/>
    <w:rsid w:val="00C80F1D"/>
    <w:rsid w:val="00C81121"/>
    <w:rsid w:val="00C81B69"/>
    <w:rsid w:val="00C83F4E"/>
    <w:rsid w:val="00C83FA0"/>
    <w:rsid w:val="00C85D29"/>
    <w:rsid w:val="00C85E42"/>
    <w:rsid w:val="00C9097B"/>
    <w:rsid w:val="00C90DC0"/>
    <w:rsid w:val="00C90DFD"/>
    <w:rsid w:val="00C914F9"/>
    <w:rsid w:val="00C92E0B"/>
    <w:rsid w:val="00C93E56"/>
    <w:rsid w:val="00C93F40"/>
    <w:rsid w:val="00C943A5"/>
    <w:rsid w:val="00C95E25"/>
    <w:rsid w:val="00CA0142"/>
    <w:rsid w:val="00CA04CD"/>
    <w:rsid w:val="00CA1735"/>
    <w:rsid w:val="00CA1E31"/>
    <w:rsid w:val="00CA2705"/>
    <w:rsid w:val="00CA3D0C"/>
    <w:rsid w:val="00CA45BC"/>
    <w:rsid w:val="00CA55E2"/>
    <w:rsid w:val="00CA5CF0"/>
    <w:rsid w:val="00CA63DC"/>
    <w:rsid w:val="00CB1364"/>
    <w:rsid w:val="00CB35A1"/>
    <w:rsid w:val="00CB45BC"/>
    <w:rsid w:val="00CB48A6"/>
    <w:rsid w:val="00CB593D"/>
    <w:rsid w:val="00CB6788"/>
    <w:rsid w:val="00CB73F7"/>
    <w:rsid w:val="00CC03B6"/>
    <w:rsid w:val="00CC4178"/>
    <w:rsid w:val="00CC52D3"/>
    <w:rsid w:val="00CC6A76"/>
    <w:rsid w:val="00CC7242"/>
    <w:rsid w:val="00CD084C"/>
    <w:rsid w:val="00CD5220"/>
    <w:rsid w:val="00CD69F4"/>
    <w:rsid w:val="00CE049B"/>
    <w:rsid w:val="00CE12D5"/>
    <w:rsid w:val="00CE2828"/>
    <w:rsid w:val="00CE3F62"/>
    <w:rsid w:val="00CE43BC"/>
    <w:rsid w:val="00CE4C5F"/>
    <w:rsid w:val="00CE5738"/>
    <w:rsid w:val="00CF0265"/>
    <w:rsid w:val="00CF034B"/>
    <w:rsid w:val="00CF0796"/>
    <w:rsid w:val="00CF0A7E"/>
    <w:rsid w:val="00CF4248"/>
    <w:rsid w:val="00CF53BE"/>
    <w:rsid w:val="00D00AE3"/>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23B0"/>
    <w:rsid w:val="00D129E0"/>
    <w:rsid w:val="00D133C0"/>
    <w:rsid w:val="00D13DD3"/>
    <w:rsid w:val="00D15A71"/>
    <w:rsid w:val="00D16B3E"/>
    <w:rsid w:val="00D17EC9"/>
    <w:rsid w:val="00D24A9B"/>
    <w:rsid w:val="00D24ACF"/>
    <w:rsid w:val="00D24C68"/>
    <w:rsid w:val="00D24ED4"/>
    <w:rsid w:val="00D253F8"/>
    <w:rsid w:val="00D25E88"/>
    <w:rsid w:val="00D269AC"/>
    <w:rsid w:val="00D276E0"/>
    <w:rsid w:val="00D30B5C"/>
    <w:rsid w:val="00D31AF2"/>
    <w:rsid w:val="00D34706"/>
    <w:rsid w:val="00D349C5"/>
    <w:rsid w:val="00D3515C"/>
    <w:rsid w:val="00D35397"/>
    <w:rsid w:val="00D36B6B"/>
    <w:rsid w:val="00D36EF6"/>
    <w:rsid w:val="00D40D99"/>
    <w:rsid w:val="00D40F46"/>
    <w:rsid w:val="00D41723"/>
    <w:rsid w:val="00D426DA"/>
    <w:rsid w:val="00D4282A"/>
    <w:rsid w:val="00D43719"/>
    <w:rsid w:val="00D4415B"/>
    <w:rsid w:val="00D453C2"/>
    <w:rsid w:val="00D4563C"/>
    <w:rsid w:val="00D51DCD"/>
    <w:rsid w:val="00D52470"/>
    <w:rsid w:val="00D52573"/>
    <w:rsid w:val="00D5334D"/>
    <w:rsid w:val="00D534A5"/>
    <w:rsid w:val="00D547E7"/>
    <w:rsid w:val="00D548AC"/>
    <w:rsid w:val="00D56504"/>
    <w:rsid w:val="00D57972"/>
    <w:rsid w:val="00D57FF2"/>
    <w:rsid w:val="00D6064E"/>
    <w:rsid w:val="00D616F4"/>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A13"/>
    <w:rsid w:val="00D77C16"/>
    <w:rsid w:val="00D81256"/>
    <w:rsid w:val="00D81578"/>
    <w:rsid w:val="00D81EAE"/>
    <w:rsid w:val="00D8497F"/>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5C9F"/>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5E7"/>
    <w:rsid w:val="00DD6666"/>
    <w:rsid w:val="00DD6A73"/>
    <w:rsid w:val="00DD6FB1"/>
    <w:rsid w:val="00DD7E7D"/>
    <w:rsid w:val="00DE14D8"/>
    <w:rsid w:val="00DE19DF"/>
    <w:rsid w:val="00DE22B2"/>
    <w:rsid w:val="00DE3FF6"/>
    <w:rsid w:val="00DE5B53"/>
    <w:rsid w:val="00DE62D2"/>
    <w:rsid w:val="00DE7229"/>
    <w:rsid w:val="00DF10F6"/>
    <w:rsid w:val="00DF2B1F"/>
    <w:rsid w:val="00DF3428"/>
    <w:rsid w:val="00DF363D"/>
    <w:rsid w:val="00DF448E"/>
    <w:rsid w:val="00DF48B5"/>
    <w:rsid w:val="00DF4E7E"/>
    <w:rsid w:val="00DF62CD"/>
    <w:rsid w:val="00DF676D"/>
    <w:rsid w:val="00DF6B21"/>
    <w:rsid w:val="00DF7F08"/>
    <w:rsid w:val="00E003C2"/>
    <w:rsid w:val="00E01D7B"/>
    <w:rsid w:val="00E03F63"/>
    <w:rsid w:val="00E061F1"/>
    <w:rsid w:val="00E06C45"/>
    <w:rsid w:val="00E106E1"/>
    <w:rsid w:val="00E11400"/>
    <w:rsid w:val="00E115D2"/>
    <w:rsid w:val="00E12617"/>
    <w:rsid w:val="00E127CA"/>
    <w:rsid w:val="00E13578"/>
    <w:rsid w:val="00E1635C"/>
    <w:rsid w:val="00E16509"/>
    <w:rsid w:val="00E17378"/>
    <w:rsid w:val="00E20883"/>
    <w:rsid w:val="00E21D93"/>
    <w:rsid w:val="00E22F0C"/>
    <w:rsid w:val="00E2360A"/>
    <w:rsid w:val="00E25745"/>
    <w:rsid w:val="00E2589C"/>
    <w:rsid w:val="00E26C6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40221"/>
    <w:rsid w:val="00E402B7"/>
    <w:rsid w:val="00E40DA7"/>
    <w:rsid w:val="00E41330"/>
    <w:rsid w:val="00E41514"/>
    <w:rsid w:val="00E417F0"/>
    <w:rsid w:val="00E43A23"/>
    <w:rsid w:val="00E44582"/>
    <w:rsid w:val="00E450B4"/>
    <w:rsid w:val="00E45A3E"/>
    <w:rsid w:val="00E45EB1"/>
    <w:rsid w:val="00E4673E"/>
    <w:rsid w:val="00E47651"/>
    <w:rsid w:val="00E50100"/>
    <w:rsid w:val="00E508F6"/>
    <w:rsid w:val="00E5348D"/>
    <w:rsid w:val="00E542AA"/>
    <w:rsid w:val="00E54A2F"/>
    <w:rsid w:val="00E5595B"/>
    <w:rsid w:val="00E6004C"/>
    <w:rsid w:val="00E6016B"/>
    <w:rsid w:val="00E60258"/>
    <w:rsid w:val="00E60466"/>
    <w:rsid w:val="00E62A46"/>
    <w:rsid w:val="00E633B8"/>
    <w:rsid w:val="00E645C5"/>
    <w:rsid w:val="00E64C67"/>
    <w:rsid w:val="00E65BF0"/>
    <w:rsid w:val="00E67039"/>
    <w:rsid w:val="00E72675"/>
    <w:rsid w:val="00E7307D"/>
    <w:rsid w:val="00E75FFD"/>
    <w:rsid w:val="00E76367"/>
    <w:rsid w:val="00E7640B"/>
    <w:rsid w:val="00E765F0"/>
    <w:rsid w:val="00E77645"/>
    <w:rsid w:val="00E778B0"/>
    <w:rsid w:val="00E778F4"/>
    <w:rsid w:val="00E8104C"/>
    <w:rsid w:val="00E81413"/>
    <w:rsid w:val="00E8346C"/>
    <w:rsid w:val="00E852C7"/>
    <w:rsid w:val="00E8717C"/>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A1B"/>
    <w:rsid w:val="00EB4B79"/>
    <w:rsid w:val="00EB578D"/>
    <w:rsid w:val="00EB732D"/>
    <w:rsid w:val="00EC044C"/>
    <w:rsid w:val="00EC05A3"/>
    <w:rsid w:val="00EC0713"/>
    <w:rsid w:val="00EC07FE"/>
    <w:rsid w:val="00EC1DC3"/>
    <w:rsid w:val="00EC2543"/>
    <w:rsid w:val="00EC3DDD"/>
    <w:rsid w:val="00EC4A25"/>
    <w:rsid w:val="00ED0713"/>
    <w:rsid w:val="00ED128C"/>
    <w:rsid w:val="00ED2DC6"/>
    <w:rsid w:val="00ED684F"/>
    <w:rsid w:val="00ED72C3"/>
    <w:rsid w:val="00EE1007"/>
    <w:rsid w:val="00EE12E7"/>
    <w:rsid w:val="00EE13AA"/>
    <w:rsid w:val="00EE1673"/>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38CB"/>
    <w:rsid w:val="00F04712"/>
    <w:rsid w:val="00F05708"/>
    <w:rsid w:val="00F05ADE"/>
    <w:rsid w:val="00F071B6"/>
    <w:rsid w:val="00F0726E"/>
    <w:rsid w:val="00F07976"/>
    <w:rsid w:val="00F079C5"/>
    <w:rsid w:val="00F11C7A"/>
    <w:rsid w:val="00F128BD"/>
    <w:rsid w:val="00F129BC"/>
    <w:rsid w:val="00F13396"/>
    <w:rsid w:val="00F14769"/>
    <w:rsid w:val="00F15A52"/>
    <w:rsid w:val="00F1647E"/>
    <w:rsid w:val="00F17C0C"/>
    <w:rsid w:val="00F20BEE"/>
    <w:rsid w:val="00F22EC7"/>
    <w:rsid w:val="00F22F65"/>
    <w:rsid w:val="00F2570B"/>
    <w:rsid w:val="00F268B3"/>
    <w:rsid w:val="00F3243D"/>
    <w:rsid w:val="00F325C8"/>
    <w:rsid w:val="00F33EAF"/>
    <w:rsid w:val="00F34801"/>
    <w:rsid w:val="00F348E8"/>
    <w:rsid w:val="00F368F7"/>
    <w:rsid w:val="00F369C0"/>
    <w:rsid w:val="00F37CCA"/>
    <w:rsid w:val="00F41392"/>
    <w:rsid w:val="00F42A4C"/>
    <w:rsid w:val="00F43154"/>
    <w:rsid w:val="00F43816"/>
    <w:rsid w:val="00F43D53"/>
    <w:rsid w:val="00F4614B"/>
    <w:rsid w:val="00F46646"/>
    <w:rsid w:val="00F467FE"/>
    <w:rsid w:val="00F50AA9"/>
    <w:rsid w:val="00F51115"/>
    <w:rsid w:val="00F54286"/>
    <w:rsid w:val="00F55FDE"/>
    <w:rsid w:val="00F5651E"/>
    <w:rsid w:val="00F570BC"/>
    <w:rsid w:val="00F60637"/>
    <w:rsid w:val="00F61E22"/>
    <w:rsid w:val="00F6282F"/>
    <w:rsid w:val="00F62B9E"/>
    <w:rsid w:val="00F63B41"/>
    <w:rsid w:val="00F643B1"/>
    <w:rsid w:val="00F6528D"/>
    <w:rsid w:val="00F653B8"/>
    <w:rsid w:val="00F66103"/>
    <w:rsid w:val="00F6724D"/>
    <w:rsid w:val="00F705D4"/>
    <w:rsid w:val="00F71498"/>
    <w:rsid w:val="00F71666"/>
    <w:rsid w:val="00F7215E"/>
    <w:rsid w:val="00F72F21"/>
    <w:rsid w:val="00F77147"/>
    <w:rsid w:val="00F800B4"/>
    <w:rsid w:val="00F80371"/>
    <w:rsid w:val="00F80969"/>
    <w:rsid w:val="00F8127D"/>
    <w:rsid w:val="00F81545"/>
    <w:rsid w:val="00F82000"/>
    <w:rsid w:val="00F820D7"/>
    <w:rsid w:val="00F82387"/>
    <w:rsid w:val="00F8439C"/>
    <w:rsid w:val="00F859C5"/>
    <w:rsid w:val="00F910DF"/>
    <w:rsid w:val="00F91428"/>
    <w:rsid w:val="00F91BFB"/>
    <w:rsid w:val="00F93069"/>
    <w:rsid w:val="00F93150"/>
    <w:rsid w:val="00F93C32"/>
    <w:rsid w:val="00F93F3C"/>
    <w:rsid w:val="00F944B8"/>
    <w:rsid w:val="00F94654"/>
    <w:rsid w:val="00F95085"/>
    <w:rsid w:val="00F95535"/>
    <w:rsid w:val="00F958D7"/>
    <w:rsid w:val="00F962B0"/>
    <w:rsid w:val="00F96DEC"/>
    <w:rsid w:val="00FA1266"/>
    <w:rsid w:val="00FA2145"/>
    <w:rsid w:val="00FA31D7"/>
    <w:rsid w:val="00FA3769"/>
    <w:rsid w:val="00FA426F"/>
    <w:rsid w:val="00FA6677"/>
    <w:rsid w:val="00FA6D37"/>
    <w:rsid w:val="00FA6EE3"/>
    <w:rsid w:val="00FB18DE"/>
    <w:rsid w:val="00FB199F"/>
    <w:rsid w:val="00FB20C5"/>
    <w:rsid w:val="00FB3C87"/>
    <w:rsid w:val="00FB479E"/>
    <w:rsid w:val="00FB4A4E"/>
    <w:rsid w:val="00FB4E8F"/>
    <w:rsid w:val="00FC03AE"/>
    <w:rsid w:val="00FC1192"/>
    <w:rsid w:val="00FC1371"/>
    <w:rsid w:val="00FC23EF"/>
    <w:rsid w:val="00FC2C61"/>
    <w:rsid w:val="00FC3708"/>
    <w:rsid w:val="00FC39BF"/>
    <w:rsid w:val="00FC463C"/>
    <w:rsid w:val="00FC5957"/>
    <w:rsid w:val="00FD12C0"/>
    <w:rsid w:val="00FD23C1"/>
    <w:rsid w:val="00FD3897"/>
    <w:rsid w:val="00FD3963"/>
    <w:rsid w:val="00FD584F"/>
    <w:rsid w:val="00FD6166"/>
    <w:rsid w:val="00FD6234"/>
    <w:rsid w:val="00FD7E43"/>
    <w:rsid w:val="00FE0D93"/>
    <w:rsid w:val="00FE191A"/>
    <w:rsid w:val="00FE192F"/>
    <w:rsid w:val="00FE1F69"/>
    <w:rsid w:val="00FE1F8C"/>
    <w:rsid w:val="00FE2526"/>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F6D4C"/>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3D5"/>
    <w:pPr>
      <w:spacing w:after="180"/>
    </w:pPr>
    <w:rPr>
      <w:lang w:val="en-GB" w:eastAsia="en-US"/>
    </w:rPr>
  </w:style>
  <w:style w:type="paragraph" w:styleId="1">
    <w:name w:val="heading 1"/>
    <w:next w:val="a1"/>
    <w:link w:val="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rsid w:val="00484B49"/>
    <w:pPr>
      <w:pBdr>
        <w:top w:val="none" w:sz="0" w:space="0" w:color="auto"/>
      </w:pBdr>
      <w:spacing w:before="180"/>
      <w:outlineLvl w:val="1"/>
    </w:pPr>
    <w:rPr>
      <w:sz w:val="32"/>
    </w:rPr>
  </w:style>
  <w:style w:type="paragraph" w:styleId="30">
    <w:name w:val="heading 3"/>
    <w:basedOn w:val="21"/>
    <w:next w:val="a1"/>
    <w:link w:val="3Char"/>
    <w:qFormat/>
    <w:rsid w:val="00484B49"/>
    <w:pPr>
      <w:spacing w:before="120"/>
      <w:outlineLvl w:val="2"/>
    </w:pPr>
    <w:rPr>
      <w:sz w:val="28"/>
    </w:rPr>
  </w:style>
  <w:style w:type="paragraph" w:styleId="40">
    <w:name w:val="heading 4"/>
    <w:basedOn w:val="30"/>
    <w:next w:val="a1"/>
    <w:link w:val="4Char"/>
    <w:qFormat/>
    <w:rsid w:val="00484B49"/>
    <w:pPr>
      <w:ind w:left="1418" w:hanging="1418"/>
      <w:outlineLvl w:val="3"/>
    </w:pPr>
    <w:rPr>
      <w:sz w:val="24"/>
    </w:rPr>
  </w:style>
  <w:style w:type="paragraph" w:styleId="50">
    <w:name w:val="heading 5"/>
    <w:basedOn w:val="40"/>
    <w:next w:val="a1"/>
    <w:link w:val="5Char"/>
    <w:qFormat/>
    <w:rsid w:val="00484B49"/>
    <w:pPr>
      <w:ind w:left="1701" w:hanging="1701"/>
      <w:outlineLvl w:val="4"/>
    </w:pPr>
    <w:rPr>
      <w:sz w:val="22"/>
    </w:rPr>
  </w:style>
  <w:style w:type="paragraph" w:styleId="6">
    <w:name w:val="heading 6"/>
    <w:basedOn w:val="H6"/>
    <w:next w:val="a1"/>
    <w:link w:val="6Char"/>
    <w:qFormat/>
    <w:rsid w:val="00484B49"/>
    <w:pPr>
      <w:outlineLvl w:val="5"/>
    </w:pPr>
  </w:style>
  <w:style w:type="paragraph" w:styleId="7">
    <w:name w:val="heading 7"/>
    <w:basedOn w:val="H6"/>
    <w:next w:val="a1"/>
    <w:link w:val="7Char"/>
    <w:qFormat/>
    <w:rsid w:val="00484B49"/>
    <w:pPr>
      <w:outlineLvl w:val="6"/>
    </w:pPr>
  </w:style>
  <w:style w:type="paragraph" w:styleId="8">
    <w:name w:val="heading 8"/>
    <w:basedOn w:val="1"/>
    <w:next w:val="a1"/>
    <w:link w:val="8Char"/>
    <w:qFormat/>
    <w:rsid w:val="00484B49"/>
    <w:pPr>
      <w:ind w:left="0" w:firstLine="0"/>
      <w:outlineLvl w:val="7"/>
    </w:pPr>
  </w:style>
  <w:style w:type="paragraph" w:styleId="9">
    <w:name w:val="heading 9"/>
    <w:basedOn w:val="8"/>
    <w:next w:val="a1"/>
    <w:link w:val="9Char"/>
    <w:qFormat/>
    <w:rsid w:val="00484B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484B49"/>
    <w:pPr>
      <w:keepLines/>
      <w:tabs>
        <w:tab w:val="center" w:pos="4536"/>
        <w:tab w:val="right" w:pos="9072"/>
      </w:tabs>
    </w:pPr>
    <w:rPr>
      <w:noProof/>
    </w:rPr>
  </w:style>
  <w:style w:type="character" w:customStyle="1" w:styleId="ZGSM">
    <w:name w:val="ZGSM"/>
    <w:rsid w:val="00484B49"/>
  </w:style>
  <w:style w:type="paragraph" w:styleId="a5">
    <w:name w:val="header"/>
    <w:link w:val="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1">
    <w:name w:val="toc 5"/>
    <w:basedOn w:val="41"/>
    <w:uiPriority w:val="39"/>
    <w:rsid w:val="00484B49"/>
    <w:pPr>
      <w:ind w:left="1701" w:hanging="1701"/>
    </w:pPr>
  </w:style>
  <w:style w:type="paragraph" w:styleId="41">
    <w:name w:val="toc 4"/>
    <w:basedOn w:val="31"/>
    <w:uiPriority w:val="39"/>
    <w:rsid w:val="00484B49"/>
    <w:pPr>
      <w:ind w:left="1418" w:hanging="1418"/>
    </w:pPr>
  </w:style>
  <w:style w:type="paragraph" w:styleId="31">
    <w:name w:val="toc 3"/>
    <w:basedOn w:val="22"/>
    <w:uiPriority w:val="39"/>
    <w:rsid w:val="00484B49"/>
    <w:pPr>
      <w:ind w:left="1134" w:hanging="1134"/>
    </w:pPr>
  </w:style>
  <w:style w:type="paragraph" w:styleId="22">
    <w:name w:val="toc 2"/>
    <w:basedOn w:val="10"/>
    <w:uiPriority w:val="39"/>
    <w:rsid w:val="00484B49"/>
    <w:pPr>
      <w:keepNext w:val="0"/>
      <w:spacing w:before="0"/>
      <w:ind w:left="851" w:hanging="851"/>
    </w:pPr>
    <w:rPr>
      <w:sz w:val="20"/>
    </w:rPr>
  </w:style>
  <w:style w:type="paragraph" w:styleId="a6">
    <w:name w:val="footer"/>
    <w:basedOn w:val="a5"/>
    <w:link w:val="Char0"/>
    <w:rsid w:val="00484B49"/>
    <w:pPr>
      <w:jc w:val="center"/>
    </w:pPr>
    <w:rPr>
      <w:i/>
    </w:rPr>
  </w:style>
  <w:style w:type="paragraph" w:customStyle="1" w:styleId="TT">
    <w:name w:val="TT"/>
    <w:basedOn w:val="1"/>
    <w:next w:val="a1"/>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1"/>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1"/>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1"/>
    <w:link w:val="EXChar"/>
    <w:qFormat/>
    <w:rsid w:val="00484B49"/>
    <w:pPr>
      <w:keepLines/>
      <w:ind w:left="1702" w:hanging="1418"/>
    </w:pPr>
  </w:style>
  <w:style w:type="paragraph" w:customStyle="1" w:styleId="FP">
    <w:name w:val="FP"/>
    <w:basedOn w:val="a1"/>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1"/>
    <w:link w:val="B1Char1"/>
    <w:qFormat/>
    <w:rsid w:val="00484B49"/>
    <w:pPr>
      <w:ind w:left="568" w:hanging="284"/>
    </w:pPr>
  </w:style>
  <w:style w:type="paragraph" w:styleId="60">
    <w:name w:val="toc 6"/>
    <w:basedOn w:val="51"/>
    <w:next w:val="a1"/>
    <w:uiPriority w:val="39"/>
    <w:semiHidden/>
    <w:rsid w:val="00484B49"/>
    <w:pPr>
      <w:ind w:left="1985" w:hanging="1985"/>
    </w:pPr>
  </w:style>
  <w:style w:type="paragraph" w:styleId="70">
    <w:name w:val="toc 7"/>
    <w:basedOn w:val="60"/>
    <w:next w:val="a1"/>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a1"/>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1"/>
    <w:link w:val="B2Char"/>
    <w:qFormat/>
    <w:rsid w:val="0097476C"/>
    <w:pPr>
      <w:ind w:left="851" w:hanging="284"/>
    </w:pPr>
    <w:rPr>
      <w:rFonts w:eastAsia="Times New Roman"/>
    </w:rPr>
  </w:style>
  <w:style w:type="paragraph" w:customStyle="1" w:styleId="B3">
    <w:name w:val="B3"/>
    <w:basedOn w:val="a1"/>
    <w:link w:val="B3Char2"/>
    <w:qFormat/>
    <w:rsid w:val="0097476C"/>
    <w:pPr>
      <w:ind w:left="1135" w:hanging="284"/>
    </w:pPr>
    <w:rPr>
      <w:rFonts w:eastAsia="Times New Roman"/>
    </w:rPr>
  </w:style>
  <w:style w:type="paragraph" w:customStyle="1" w:styleId="B4">
    <w:name w:val="B4"/>
    <w:basedOn w:val="a1"/>
    <w:link w:val="B4Char"/>
    <w:qFormat/>
    <w:rsid w:val="00484B49"/>
    <w:pPr>
      <w:ind w:left="1418" w:hanging="284"/>
    </w:pPr>
  </w:style>
  <w:style w:type="paragraph" w:customStyle="1" w:styleId="B5">
    <w:name w:val="B5"/>
    <w:basedOn w:val="a1"/>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1"/>
    <w:rsid w:val="00484B49"/>
    <w:rPr>
      <w:i/>
      <w:color w:val="0000FF"/>
    </w:rPr>
  </w:style>
  <w:style w:type="paragraph" w:styleId="a7">
    <w:name w:val="Balloon Text"/>
    <w:basedOn w:val="a1"/>
    <w:link w:val="Char1"/>
    <w:qFormat/>
    <w:rsid w:val="004F0988"/>
    <w:pPr>
      <w:spacing w:after="0"/>
    </w:pPr>
    <w:rPr>
      <w:rFonts w:ascii="等线" w:hAnsi="等线" w:cs="等线"/>
      <w:sz w:val="18"/>
      <w:szCs w:val="18"/>
    </w:rPr>
  </w:style>
  <w:style w:type="character" w:customStyle="1" w:styleId="Char1">
    <w:name w:val="批注框文本 Char"/>
    <w:link w:val="a7"/>
    <w:rsid w:val="004F0988"/>
    <w:rPr>
      <w:rFonts w:ascii="等线" w:hAnsi="等线" w:cs="等线"/>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paragraph" w:styleId="aa">
    <w:name w:val="Document Map"/>
    <w:basedOn w:val="a1"/>
    <w:link w:val="Char2"/>
    <w:qFormat/>
    <w:rsid w:val="00094580"/>
    <w:rPr>
      <w:rFonts w:ascii="等线" w:eastAsia="等线"/>
      <w:sz w:val="18"/>
      <w:szCs w:val="18"/>
    </w:rPr>
  </w:style>
  <w:style w:type="character" w:customStyle="1" w:styleId="Char2">
    <w:name w:val="文档结构图 Char"/>
    <w:link w:val="aa"/>
    <w:rsid w:val="00094580"/>
    <w:rPr>
      <w:rFonts w:ascii="等线" w:eastAsia="等线"/>
      <w:sz w:val="18"/>
      <w:szCs w:val="18"/>
      <w:lang w:eastAsia="en-US"/>
    </w:rPr>
  </w:style>
  <w:style w:type="character" w:styleId="ab">
    <w:name w:val="annotation reference"/>
    <w:qFormat/>
    <w:rsid w:val="00630D0C"/>
    <w:rPr>
      <w:sz w:val="21"/>
      <w:szCs w:val="21"/>
    </w:rPr>
  </w:style>
  <w:style w:type="paragraph" w:styleId="ac">
    <w:name w:val="annotation text"/>
    <w:basedOn w:val="a1"/>
    <w:link w:val="Char3"/>
    <w:uiPriority w:val="99"/>
    <w:qFormat/>
    <w:rsid w:val="00630D0C"/>
  </w:style>
  <w:style w:type="character" w:customStyle="1" w:styleId="Char3">
    <w:name w:val="批注文字 Char"/>
    <w:link w:val="ac"/>
    <w:uiPriority w:val="99"/>
    <w:qFormat/>
    <w:rsid w:val="00630D0C"/>
    <w:rPr>
      <w:lang w:eastAsia="en-US"/>
    </w:rPr>
  </w:style>
  <w:style w:type="paragraph" w:styleId="ad">
    <w:name w:val="annotation subject"/>
    <w:basedOn w:val="ac"/>
    <w:next w:val="ac"/>
    <w:link w:val="Char4"/>
    <w:qFormat/>
    <w:rsid w:val="00630D0C"/>
    <w:rPr>
      <w:b/>
      <w:bCs/>
    </w:rPr>
  </w:style>
  <w:style w:type="character" w:customStyle="1" w:styleId="Char4">
    <w:name w:val="批注主题 Char"/>
    <w:link w:val="ad"/>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3Char">
    <w:name w:val="标题 3 Char"/>
    <w:link w:val="30"/>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2Char">
    <w:name w:val="标题 2 Char"/>
    <w:link w:val="21"/>
    <w:rsid w:val="002245D7"/>
    <w:rPr>
      <w:rFonts w:ascii="Calibri Light" w:hAnsi="Calibri Light"/>
      <w:sz w:val="32"/>
      <w:lang w:eastAsia="en-US"/>
    </w:rPr>
  </w:style>
  <w:style w:type="paragraph" w:styleId="ae">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1"/>
    <w:link w:val="Char5"/>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e"/>
    <w:uiPriority w:val="34"/>
    <w:qFormat/>
    <w:locked/>
    <w:rsid w:val="00BA4632"/>
    <w:rPr>
      <w:rFonts w:eastAsia="Calibri Light"/>
      <w:lang w:eastAsia="ja-JP"/>
    </w:rPr>
  </w:style>
  <w:style w:type="paragraph" w:customStyle="1" w:styleId="Agreement">
    <w:name w:val="Agreement"/>
    <w:basedOn w:val="a1"/>
    <w:next w:val="Doc-text2"/>
    <w:qFormat/>
    <w:rsid w:val="00BA4632"/>
    <w:pPr>
      <w:spacing w:before="60" w:after="0"/>
    </w:pPr>
    <w:rPr>
      <w:rFonts w:eastAsia="等线"/>
      <w:b/>
      <w:szCs w:val="24"/>
      <w:lang w:eastAsia="en-GB"/>
    </w:rPr>
  </w:style>
  <w:style w:type="paragraph" w:customStyle="1" w:styleId="BoldComments">
    <w:name w:val="Bold Comments"/>
    <w:basedOn w:val="a1"/>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2"/>
    <w:rsid w:val="003A725B"/>
  </w:style>
  <w:style w:type="paragraph" w:styleId="af">
    <w:name w:val="caption"/>
    <w:basedOn w:val="a1"/>
    <w:next w:val="a1"/>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f0">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uiPriority w:val="99"/>
    <w:qFormat/>
    <w:rsid w:val="00F81545"/>
    <w:pPr>
      <w:spacing w:after="120"/>
    </w:pPr>
    <w:rPr>
      <w:rFonts w:ascii="Arial" w:eastAsia="宋体" w:hAnsi="Arial" w:cs="Times New Roman"/>
      <w:lang w:val="en-GB" w:eastAsia="en-US"/>
    </w:rPr>
  </w:style>
  <w:style w:type="character" w:customStyle="1" w:styleId="CRCoverPageZchn">
    <w:name w:val="CR Cover Page Zchn"/>
    <w:link w:val="CRCoverPage"/>
    <w:uiPriority w:val="99"/>
    <w:rsid w:val="00F81545"/>
    <w:rPr>
      <w:rFonts w:ascii="Arial" w:eastAsia="宋体" w:hAnsi="Arial" w:cs="Times New Roman"/>
      <w:lang w:val="en-GB" w:eastAsia="en-US"/>
    </w:rPr>
  </w:style>
  <w:style w:type="paragraph" w:customStyle="1" w:styleId="Doc-title">
    <w:name w:val="Doc-title"/>
    <w:basedOn w:val="a1"/>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a1"/>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sid w:val="0097476C"/>
    <w:rPr>
      <w:rFonts w:ascii="Times New Roman" w:eastAsia="Batang" w:hAnsi="Times New Roman" w:cs="Times New Roman"/>
      <w:noProof/>
      <w:lang w:val="en-GB" w:eastAsia="ja-JP"/>
    </w:rPr>
  </w:style>
  <w:style w:type="numbering" w:customStyle="1" w:styleId="12">
    <w:name w:val="无列表1"/>
    <w:next w:val="a4"/>
    <w:uiPriority w:val="99"/>
    <w:semiHidden/>
    <w:unhideWhenUsed/>
    <w:rsid w:val="005A3B8E"/>
  </w:style>
  <w:style w:type="character" w:customStyle="1" w:styleId="1Char">
    <w:name w:val="标题 1 Char"/>
    <w:basedOn w:val="a2"/>
    <w:link w:val="1"/>
    <w:rsid w:val="005A3B8E"/>
    <w:rPr>
      <w:sz w:val="36"/>
      <w:lang w:val="en-GB" w:eastAsia="en-US"/>
    </w:rPr>
  </w:style>
  <w:style w:type="character" w:customStyle="1" w:styleId="5Char">
    <w:name w:val="标题 5 Char"/>
    <w:basedOn w:val="a2"/>
    <w:link w:val="50"/>
    <w:qFormat/>
    <w:rsid w:val="005A3B8E"/>
    <w:rPr>
      <w:sz w:val="22"/>
      <w:lang w:val="en-GB" w:eastAsia="en-US"/>
    </w:rPr>
  </w:style>
  <w:style w:type="character" w:customStyle="1" w:styleId="6Char">
    <w:name w:val="标题 6 Char"/>
    <w:basedOn w:val="a2"/>
    <w:link w:val="6"/>
    <w:qFormat/>
    <w:rsid w:val="005A3B8E"/>
    <w:rPr>
      <w:lang w:val="en-GB" w:eastAsia="en-US"/>
    </w:rPr>
  </w:style>
  <w:style w:type="character" w:customStyle="1" w:styleId="7Char">
    <w:name w:val="标题 7 Char"/>
    <w:basedOn w:val="a2"/>
    <w:link w:val="7"/>
    <w:rsid w:val="005A3B8E"/>
    <w:rPr>
      <w:lang w:val="en-GB" w:eastAsia="en-US"/>
    </w:rPr>
  </w:style>
  <w:style w:type="character" w:customStyle="1" w:styleId="8Char">
    <w:name w:val="标题 8 Char"/>
    <w:basedOn w:val="a2"/>
    <w:link w:val="8"/>
    <w:rsid w:val="005A3B8E"/>
    <w:rPr>
      <w:sz w:val="36"/>
      <w:lang w:val="en-GB" w:eastAsia="en-US"/>
    </w:rPr>
  </w:style>
  <w:style w:type="character" w:customStyle="1" w:styleId="9Char">
    <w:name w:val="标题 9 Char"/>
    <w:basedOn w:val="a2"/>
    <w:link w:val="9"/>
    <w:rsid w:val="005A3B8E"/>
    <w:rPr>
      <w:sz w:val="36"/>
      <w:lang w:val="en-GB" w:eastAsia="en-US"/>
    </w:rPr>
  </w:style>
  <w:style w:type="character" w:styleId="af1">
    <w:name w:val="FollowedHyperlink"/>
    <w:semiHidden/>
    <w:unhideWhenUsed/>
    <w:rsid w:val="005A3B8E"/>
    <w:rPr>
      <w:color w:val="800080"/>
      <w:u w:val="single"/>
    </w:rPr>
  </w:style>
  <w:style w:type="paragraph" w:styleId="13">
    <w:name w:val="index 1"/>
    <w:basedOn w:val="a1"/>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3"/>
    <w:autoRedefine/>
    <w:semiHidden/>
    <w:unhideWhenUsed/>
    <w:rsid w:val="005A3B8E"/>
    <w:pPr>
      <w:ind w:left="284"/>
    </w:pPr>
  </w:style>
  <w:style w:type="paragraph" w:styleId="af2">
    <w:name w:val="footnote text"/>
    <w:basedOn w:val="a1"/>
    <w:link w:val="Char6"/>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sid w:val="005A3B8E"/>
    <w:rPr>
      <w:rFonts w:ascii="Times New Roman" w:eastAsia="Times New Roman" w:hAnsi="Times New Roman" w:cs="Times New Roman"/>
      <w:sz w:val="16"/>
      <w:lang w:val="en-GB" w:eastAsia="ja-JP"/>
    </w:rPr>
  </w:style>
  <w:style w:type="character" w:customStyle="1" w:styleId="Char">
    <w:name w:val="页眉 Char"/>
    <w:basedOn w:val="a2"/>
    <w:link w:val="a5"/>
    <w:rsid w:val="005A3B8E"/>
    <w:rPr>
      <w:b/>
      <w:noProof/>
      <w:sz w:val="18"/>
      <w:lang w:val="en-GB" w:eastAsia="ja-JP"/>
    </w:rPr>
  </w:style>
  <w:style w:type="character" w:customStyle="1" w:styleId="Char0">
    <w:name w:val="页脚 Char"/>
    <w:basedOn w:val="a2"/>
    <w:link w:val="a6"/>
    <w:rsid w:val="005A3B8E"/>
    <w:rPr>
      <w:b/>
      <w:i/>
      <w:noProof/>
      <w:sz w:val="18"/>
      <w:lang w:val="en-GB" w:eastAsia="ja-JP"/>
    </w:rPr>
  </w:style>
  <w:style w:type="paragraph" w:styleId="af3">
    <w:name w:val="List"/>
    <w:basedOn w:val="a1"/>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rsid w:val="005A3B8E"/>
    <w:pPr>
      <w:numPr>
        <w:numId w:val="8"/>
      </w:numPr>
      <w:tabs>
        <w:tab w:val="clear" w:pos="360"/>
      </w:tabs>
      <w:ind w:left="568" w:firstLineChars="0" w:hanging="284"/>
    </w:pPr>
  </w:style>
  <w:style w:type="paragraph" w:styleId="a">
    <w:name w:val="List Number"/>
    <w:basedOn w:val="af3"/>
    <w:unhideWhenUsed/>
    <w:rsid w:val="005A3B8E"/>
    <w:pPr>
      <w:numPr>
        <w:numId w:val="9"/>
      </w:numPr>
      <w:tabs>
        <w:tab w:val="clear" w:pos="360"/>
      </w:tabs>
      <w:ind w:left="568" w:firstLineChars="0" w:hanging="284"/>
    </w:pPr>
  </w:style>
  <w:style w:type="paragraph" w:styleId="24">
    <w:name w:val="List 2"/>
    <w:basedOn w:val="af3"/>
    <w:semiHidden/>
    <w:unhideWhenUsed/>
    <w:rsid w:val="005A3B8E"/>
    <w:pPr>
      <w:ind w:left="851"/>
    </w:pPr>
  </w:style>
  <w:style w:type="paragraph" w:styleId="32">
    <w:name w:val="List 3"/>
    <w:basedOn w:val="24"/>
    <w:semiHidden/>
    <w:unhideWhenUsed/>
    <w:rsid w:val="005A3B8E"/>
    <w:pPr>
      <w:ind w:left="1135"/>
    </w:pPr>
  </w:style>
  <w:style w:type="paragraph" w:styleId="42">
    <w:name w:val="List 4"/>
    <w:basedOn w:val="32"/>
    <w:unhideWhenUsed/>
    <w:rsid w:val="005A3B8E"/>
    <w:pPr>
      <w:ind w:left="1418"/>
    </w:pPr>
  </w:style>
  <w:style w:type="paragraph" w:styleId="52">
    <w:name w:val="List 5"/>
    <w:basedOn w:val="42"/>
    <w:unhideWhenUsed/>
    <w:rsid w:val="005A3B8E"/>
    <w:pPr>
      <w:ind w:left="1702"/>
    </w:pPr>
  </w:style>
  <w:style w:type="paragraph" w:styleId="20">
    <w:name w:val="List Bullet 2"/>
    <w:basedOn w:val="a0"/>
    <w:semiHidden/>
    <w:unhideWhenUsed/>
    <w:rsid w:val="005A3B8E"/>
    <w:pPr>
      <w:numPr>
        <w:numId w:val="10"/>
      </w:numPr>
      <w:tabs>
        <w:tab w:val="clear" w:pos="780"/>
      </w:tabs>
      <w:ind w:leftChars="0" w:left="851" w:firstLineChars="0" w:hanging="284"/>
    </w:pPr>
  </w:style>
  <w:style w:type="paragraph" w:styleId="3">
    <w:name w:val="List Bullet 3"/>
    <w:basedOn w:val="20"/>
    <w:semiHidden/>
    <w:unhideWhenUsed/>
    <w:rsid w:val="005A3B8E"/>
    <w:pPr>
      <w:numPr>
        <w:numId w:val="11"/>
      </w:numPr>
      <w:tabs>
        <w:tab w:val="clear" w:pos="1200"/>
      </w:tabs>
      <w:ind w:leftChars="0" w:left="1135" w:firstLineChars="0" w:hanging="284"/>
    </w:pPr>
  </w:style>
  <w:style w:type="paragraph" w:styleId="4">
    <w:name w:val="List Bullet 4"/>
    <w:basedOn w:val="3"/>
    <w:semiHidden/>
    <w:unhideWhenUsed/>
    <w:rsid w:val="005A3B8E"/>
    <w:pPr>
      <w:numPr>
        <w:numId w:val="12"/>
      </w:numPr>
      <w:tabs>
        <w:tab w:val="clear" w:pos="1620"/>
      </w:tabs>
      <w:ind w:leftChars="0" w:left="1418" w:firstLineChars="0" w:hanging="284"/>
    </w:pPr>
  </w:style>
  <w:style w:type="paragraph" w:styleId="5">
    <w:name w:val="List Bullet 5"/>
    <w:basedOn w:val="4"/>
    <w:semiHidden/>
    <w:unhideWhenUsed/>
    <w:rsid w:val="005A3B8E"/>
    <w:pPr>
      <w:numPr>
        <w:numId w:val="13"/>
      </w:numPr>
      <w:tabs>
        <w:tab w:val="clear" w:pos="2040"/>
      </w:tabs>
      <w:ind w:leftChars="0" w:left="1702" w:firstLineChars="0" w:hanging="284"/>
    </w:pPr>
  </w:style>
  <w:style w:type="paragraph" w:styleId="2">
    <w:name w:val="List Number 2"/>
    <w:basedOn w:val="a"/>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宋体" w:hAnsi="Arial" w:cs="Times New Roman"/>
      <w:noProof/>
      <w:sz w:val="24"/>
      <w:lang w:val="en-GB" w:eastAsia="en-US"/>
    </w:rPr>
  </w:style>
  <w:style w:type="character" w:styleId="af4">
    <w:name w:val="footnote reference"/>
    <w:basedOn w:val="a2"/>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4">
    <w:name w:val="网格型1"/>
    <w:basedOn w:val="a3"/>
    <w:next w:val="a8"/>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4"/>
    <w:uiPriority w:val="99"/>
    <w:semiHidden/>
    <w:unhideWhenUsed/>
    <w:rsid w:val="008E4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199558497">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3805207">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2231927">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26893132">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7202691">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77918817">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7051230">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3051715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E0FEF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FD05CA6F-1D73-4DE0-AF00-472E72623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51</Pages>
  <Words>22243</Words>
  <Characters>126790</Characters>
  <Application>Microsoft Office Word</Application>
  <DocSecurity>0</DocSecurity>
  <Lines>1056</Lines>
  <Paragraphs>297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148736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2019-02-25T07:05:00Z</cp:lastPrinted>
  <dcterms:created xsi:type="dcterms:W3CDTF">2020-08-24T23:49:00Z</dcterms:created>
  <dcterms:modified xsi:type="dcterms:W3CDTF">2020-08-25T05:18:00Z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(3)IdqsxURAQenyCvbwvaoGi9nQrjLx/IWPNKTC3kprnntfZYZLSbCNLTZPPPax2BJXBCerg9Ub
PoQXVTDIGxdrDHFkyA3fVV/rvihIAzFV7CMe5wy70SrLY8ayGpOgl+j+PJaSRQZyF7VcNqIK
VvtYw2ZA93nXwPXjCMt36A1sbxsrJqryPB8rlYktY563QBM20yEPEA5q7qS6dNm9rD2q1mNJ
eG4f37Gbm58bYdFPOE</vt:lpwstr>
  </property>
  <property fmtid="{D5CDD505-2E9C-101B-9397-08002B2CF9AE}" pid="3" name="_2015_ms_pID_7253431">
    <vt:lpwstr>4q4T5ERGToaKN3vHIqRXiiPV9OJhCOfbrokMugxyyr76nKAyg6tUua
EIn+b/n7596xu6sSvATRZ4tpQubZWtWM3VTsdtHEcR3ac4vb/wsr9uXOwNL7upS1p/RkXfb5
59fu6oTkfsOxFwlETepBIkSmRLvy3ouTkqAbg65lweDhVQfzFUQ2dPr4/O5Sprsi/UiQ003O
v/l+BKv+Dof5cr/gnFe4asl1SLt7MPBzoTHr</vt:lpwstr>
  </property>
  <property fmtid="{D5CDD505-2E9C-101B-9397-08002B2CF9AE}" pid="4" name="_2015_ms_pID_7253432">
    <vt:lpwstr>JQ==</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NSCPROP_SA">
    <vt:lpwstr>C:\D drive\Biz trip\V2X\20-08월\V2X\36331_CR4371_(Rel-16)_R2-20xxxxx_Correction on cross-RAT V2X functionality in TS 36.331_v4_Ericsson(Tony).docx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1598332602</vt:lpwstr>
  </property>
</Properties>
</file>